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diagrams/data30.xml" ContentType="application/vnd.openxmlformats-officedocument.drawingml.diagramData+xml"/>
  <Override PartName="/word/diagrams/layout30.xml" ContentType="application/vnd.openxmlformats-officedocument.drawingml.diagramLayout+xml"/>
  <Override PartName="/word/diagrams/quickStyle30.xml" ContentType="application/vnd.openxmlformats-officedocument.drawingml.diagramStyle+xml"/>
  <Override PartName="/word/diagrams/colors30.xml" ContentType="application/vnd.openxmlformats-officedocument.drawingml.diagramColors+xml"/>
  <Override PartName="/word/diagrams/drawing30.xml" ContentType="application/vnd.ms-office.drawingml.diagramDrawing+xml"/>
  <Override PartName="/word/diagrams/data31.xml" ContentType="application/vnd.openxmlformats-officedocument.drawingml.diagramData+xml"/>
  <Override PartName="/word/diagrams/layout31.xml" ContentType="application/vnd.openxmlformats-officedocument.drawingml.diagramLayout+xml"/>
  <Override PartName="/word/diagrams/quickStyle31.xml" ContentType="application/vnd.openxmlformats-officedocument.drawingml.diagramStyle+xml"/>
  <Override PartName="/word/diagrams/colors31.xml" ContentType="application/vnd.openxmlformats-officedocument.drawingml.diagramColors+xml"/>
  <Override PartName="/word/diagrams/drawing3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146EEA" w14:textId="77777777" w:rsidR="00B650E5" w:rsidRPr="000E286B" w:rsidRDefault="009464A6" w:rsidP="00BB5B08">
      <w:pPr>
        <w:pStyle w:val="SRK1"/>
        <w:rPr>
          <w:sz w:val="36"/>
        </w:rPr>
      </w:pPr>
      <w:bookmarkStart w:id="0" w:name="_Toc480999588"/>
      <w:bookmarkStart w:id="1" w:name="_Toc23330399"/>
      <w:bookmarkStart w:id="2" w:name="_Toc7426643"/>
      <w:r>
        <w:rPr>
          <w:noProof/>
        </w:rPr>
        <w:drawing>
          <wp:anchor distT="0" distB="0" distL="114300" distR="114300" simplePos="0" relativeHeight="251678720" behindDoc="0" locked="0" layoutInCell="1" allowOverlap="1" wp14:anchorId="6CBA5196" wp14:editId="42D8E1ED">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53588C">
        <w:rPr>
          <w:noProof/>
        </w:rPr>
        <w:drawing>
          <wp:anchor distT="0" distB="0" distL="114300" distR="114300" simplePos="0" relativeHeight="251663360" behindDoc="0" locked="0" layoutInCell="1" allowOverlap="1" wp14:anchorId="15601372" wp14:editId="21D6C7CB">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65408" behindDoc="0" locked="0" layoutInCell="1" allowOverlap="1" wp14:anchorId="47BB863F" wp14:editId="0019EE04">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033E9" w14:textId="77777777" w:rsidR="000B6322" w:rsidRDefault="000B6322"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7BB863F" id="Obdĺžnik 1035" o:spid="_x0000_s1026" style="position:absolute;margin-left:-3pt;margin-top:65.25pt;width:507.75pt;height: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93033E9" w14:textId="77777777" w:rsidR="000B6322" w:rsidRDefault="000B6322" w:rsidP="001B709E">
                      <w:pPr>
                        <w:jc w:val="center"/>
                      </w:pPr>
                    </w:p>
                  </w:txbxContent>
                </v:textbox>
              </v:rect>
            </w:pict>
          </mc:Fallback>
        </mc:AlternateContent>
      </w:r>
      <w:bookmarkEnd w:id="0"/>
      <w:bookmarkEnd w:id="1"/>
      <w:bookmarkEnd w:id="2"/>
    </w:p>
    <w:tbl>
      <w:tblPr>
        <w:tblW w:w="5000" w:type="pct"/>
        <w:jc w:val="center"/>
        <w:tblLook w:val="00A0" w:firstRow="1" w:lastRow="0" w:firstColumn="1" w:lastColumn="0" w:noHBand="0" w:noVBand="0"/>
      </w:tblPr>
      <w:tblGrid>
        <w:gridCol w:w="9835"/>
      </w:tblGrid>
      <w:tr w:rsidR="00B650E5" w14:paraId="70F0A162" w14:textId="77777777" w:rsidTr="00882CB2">
        <w:trPr>
          <w:trHeight w:val="846"/>
          <w:jc w:val="center"/>
        </w:trPr>
        <w:tc>
          <w:tcPr>
            <w:tcW w:w="5000" w:type="pct"/>
          </w:tcPr>
          <w:p w14:paraId="50EFEA49" w14:textId="77777777" w:rsidR="00B650E5" w:rsidRDefault="00B650E5" w:rsidP="000E286B">
            <w:pPr>
              <w:spacing w:before="120" w:after="120"/>
              <w:rPr>
                <w:caps/>
              </w:rPr>
            </w:pPr>
            <w:r>
              <w:rPr>
                <w:caps/>
              </w:rPr>
              <w:t xml:space="preserve">                                                         </w:t>
            </w:r>
          </w:p>
          <w:p w14:paraId="1EFBE636" w14:textId="77777777" w:rsidR="009464A6" w:rsidRPr="00882CB2" w:rsidRDefault="009464A6" w:rsidP="00882CB2">
            <w:pPr>
              <w:spacing w:before="120" w:after="120"/>
              <w:jc w:val="center"/>
              <w:rPr>
                <w:caps/>
                <w:sz w:val="28"/>
              </w:rPr>
            </w:pPr>
          </w:p>
          <w:p w14:paraId="40BB6A7A" w14:textId="77777777" w:rsidR="00B650E5" w:rsidRDefault="00B650E5">
            <w:pPr>
              <w:spacing w:before="120" w:after="120"/>
              <w:jc w:val="center"/>
              <w:rPr>
                <w:caps/>
                <w:sz w:val="28"/>
                <w:szCs w:val="28"/>
              </w:rPr>
            </w:pPr>
            <w:r>
              <w:rPr>
                <w:caps/>
                <w:sz w:val="28"/>
                <w:szCs w:val="28"/>
              </w:rPr>
              <w:t>Centrálny koordinačný orgán</w:t>
            </w:r>
          </w:p>
        </w:tc>
      </w:tr>
      <w:tr w:rsidR="00B650E5" w14:paraId="03616831" w14:textId="77777777" w:rsidTr="00882CB2">
        <w:trPr>
          <w:trHeight w:val="846"/>
          <w:jc w:val="center"/>
        </w:trPr>
        <w:tc>
          <w:tcPr>
            <w:tcW w:w="5000" w:type="pct"/>
          </w:tcPr>
          <w:p w14:paraId="5A6C2F5A" w14:textId="77777777" w:rsidR="00B650E5" w:rsidRDefault="00B650E5" w:rsidP="00C93F30">
            <w:pPr>
              <w:spacing w:before="120" w:after="120"/>
              <w:jc w:val="center"/>
              <w:rPr>
                <w:caps/>
              </w:rPr>
            </w:pPr>
            <w:r>
              <w:rPr>
                <w:caps/>
              </w:rPr>
              <w:t xml:space="preserve">Úrad PODPREDSEDU VLáDY SLOVENSKEJ REPUBLIKY PRE INVESTíCIE </w:t>
            </w:r>
            <w:r w:rsidR="004E096B">
              <w:rPr>
                <w:caps/>
              </w:rPr>
              <w:t xml:space="preserve">                                    </w:t>
            </w:r>
            <w:r>
              <w:rPr>
                <w:caps/>
              </w:rPr>
              <w:t>A</w:t>
            </w:r>
            <w:r w:rsidR="00C93F30">
              <w:rPr>
                <w:caps/>
              </w:rPr>
              <w:t xml:space="preserve"> </w:t>
            </w:r>
            <w:r>
              <w:rPr>
                <w:caps/>
              </w:rPr>
              <w:t>INFORMATIZÁCIU</w:t>
            </w:r>
          </w:p>
        </w:tc>
      </w:tr>
      <w:tr w:rsidR="00B650E5" w14:paraId="117E1C69" w14:textId="77777777" w:rsidTr="00882CB2">
        <w:trPr>
          <w:trHeight w:val="1440"/>
          <w:jc w:val="center"/>
        </w:trPr>
        <w:tc>
          <w:tcPr>
            <w:tcW w:w="5000" w:type="pct"/>
            <w:tcBorders>
              <w:bottom w:val="single" w:sz="4" w:space="0" w:color="4F81BD"/>
            </w:tcBorders>
            <w:vAlign w:val="center"/>
          </w:tcPr>
          <w:p w14:paraId="4AE6C0C5"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A271E7" w14:textId="77777777" w:rsidTr="00882CB2">
        <w:trPr>
          <w:trHeight w:val="720"/>
          <w:jc w:val="center"/>
        </w:trPr>
        <w:tc>
          <w:tcPr>
            <w:tcW w:w="5000" w:type="pct"/>
            <w:tcBorders>
              <w:top w:val="single" w:sz="4" w:space="0" w:color="4F81BD"/>
            </w:tcBorders>
            <w:vAlign w:val="center"/>
          </w:tcPr>
          <w:p w14:paraId="2E14AFA1" w14:textId="77777777" w:rsidR="00B650E5" w:rsidRDefault="00B650E5">
            <w:pPr>
              <w:spacing w:before="120" w:after="120"/>
              <w:jc w:val="center"/>
              <w:rPr>
                <w:sz w:val="44"/>
                <w:szCs w:val="44"/>
              </w:rPr>
            </w:pPr>
            <w:r>
              <w:rPr>
                <w:sz w:val="44"/>
                <w:szCs w:val="44"/>
              </w:rPr>
              <w:t>Programové obdobie 2014 - 2020</w:t>
            </w:r>
          </w:p>
        </w:tc>
      </w:tr>
      <w:tr w:rsidR="00B650E5" w14:paraId="7ECD23D7" w14:textId="77777777" w:rsidTr="00882CB2">
        <w:trPr>
          <w:trHeight w:val="360"/>
          <w:jc w:val="center"/>
        </w:trPr>
        <w:tc>
          <w:tcPr>
            <w:tcW w:w="5000" w:type="pct"/>
            <w:vAlign w:val="center"/>
          </w:tcPr>
          <w:p w14:paraId="74F89085" w14:textId="77777777" w:rsidR="00B650E5" w:rsidRDefault="00B650E5">
            <w:pPr>
              <w:spacing w:before="120" w:after="120"/>
              <w:jc w:val="center"/>
            </w:pPr>
          </w:p>
        </w:tc>
      </w:tr>
      <w:tr w:rsidR="00B650E5" w14:paraId="5075732B" w14:textId="77777777" w:rsidTr="00882CB2">
        <w:trPr>
          <w:trHeight w:val="360"/>
          <w:jc w:val="center"/>
        </w:trPr>
        <w:tc>
          <w:tcPr>
            <w:tcW w:w="5000" w:type="pct"/>
            <w:vAlign w:val="center"/>
          </w:tcPr>
          <w:p w14:paraId="1EE4F41B" w14:textId="44F043AD" w:rsidR="00B650E5" w:rsidRDefault="00B650E5" w:rsidP="001B709E">
            <w:pPr>
              <w:spacing w:before="120" w:after="120"/>
              <w:jc w:val="center"/>
              <w:rPr>
                <w:b/>
                <w:bCs/>
              </w:rPr>
            </w:pPr>
            <w:r>
              <w:rPr>
                <w:b/>
                <w:bCs/>
              </w:rPr>
              <w:t xml:space="preserve">Verzia </w:t>
            </w:r>
            <w:del w:id="3" w:author="Autor">
              <w:r w:rsidR="00D811E2">
                <w:rPr>
                  <w:b/>
                  <w:bCs/>
                </w:rPr>
                <w:delText>8</w:delText>
              </w:r>
            </w:del>
            <w:ins w:id="4" w:author="Autor">
              <w:r w:rsidR="00C71006">
                <w:rPr>
                  <w:b/>
                  <w:bCs/>
                </w:rPr>
                <w:t>9</w:t>
              </w:r>
            </w:ins>
          </w:p>
        </w:tc>
      </w:tr>
      <w:tr w:rsidR="00B650E5" w14:paraId="7F131702" w14:textId="77777777" w:rsidTr="00882CB2">
        <w:trPr>
          <w:trHeight w:val="360"/>
          <w:jc w:val="center"/>
        </w:trPr>
        <w:tc>
          <w:tcPr>
            <w:tcW w:w="5000" w:type="pct"/>
            <w:vAlign w:val="center"/>
          </w:tcPr>
          <w:p w14:paraId="44D01DC6" w14:textId="77777777" w:rsidR="00B650E5" w:rsidRDefault="00B650E5" w:rsidP="00666B7B">
            <w:pPr>
              <w:spacing w:before="120" w:after="120"/>
              <w:jc w:val="center"/>
              <w:rPr>
                <w:b/>
                <w:bCs/>
              </w:rPr>
            </w:pPr>
            <w:r w:rsidRPr="00882CB2">
              <w:rPr>
                <w:b/>
              </w:rPr>
              <w:t>201</w:t>
            </w:r>
            <w:r w:rsidR="00D811E2" w:rsidRPr="00882CB2">
              <w:rPr>
                <w:b/>
              </w:rPr>
              <w:t>9</w:t>
            </w:r>
          </w:p>
        </w:tc>
      </w:tr>
    </w:tbl>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5EE41C83"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2BB5CCD6" w14:textId="77777777" w:rsidTr="003E53FD">
              <w:trPr>
                <w:trHeight w:val="87"/>
              </w:trPr>
              <w:tc>
                <w:tcPr>
                  <w:tcW w:w="5000" w:type="pct"/>
                </w:tcPr>
                <w:p w14:paraId="1A669F04" w14:textId="506128A0" w:rsidR="00702BB3" w:rsidRDefault="00702BB3" w:rsidP="00702BB3">
                  <w:pPr>
                    <w:spacing w:before="120" w:after="120"/>
                  </w:pPr>
                  <w:r>
                    <w:t xml:space="preserve">Účinnosť od: </w:t>
                  </w:r>
                  <w:del w:id="5" w:author="Autor">
                    <w:r w:rsidR="009464A6">
                      <w:delText>30</w:delText>
                    </w:r>
                    <w:r w:rsidR="00E232B8">
                      <w:delText>.</w:delText>
                    </w:r>
                    <w:r w:rsidR="00D811E2">
                      <w:delText>4</w:delText>
                    </w:r>
                  </w:del>
                  <w:ins w:id="6" w:author="Autor">
                    <w:r w:rsidR="009464A6">
                      <w:t>3</w:t>
                    </w:r>
                    <w:r w:rsidR="00C71006">
                      <w:t>1</w:t>
                    </w:r>
                    <w:r w:rsidR="00E232B8">
                      <w:t>.</w:t>
                    </w:r>
                    <w:r w:rsidR="00C71006">
                      <w:t>10</w:t>
                    </w:r>
                  </w:ins>
                  <w:r w:rsidR="00E232B8">
                    <w:t>.201</w:t>
                  </w:r>
                  <w:r w:rsidR="00D811E2">
                    <w:t>9</w:t>
                  </w:r>
                </w:p>
                <w:p w14:paraId="6DEF1685" w14:textId="77777777" w:rsidR="00E903CD" w:rsidRPr="00E903CD" w:rsidRDefault="00702BB3" w:rsidP="00E903CD">
                  <w:pPr>
                    <w:pStyle w:val="Default"/>
                    <w:rPr>
                      <w:lang w:eastAsia="sk-SK"/>
                    </w:rPr>
                  </w:pPr>
                  <w:r>
                    <w:t xml:space="preserve">Schválil: </w:t>
                  </w:r>
                  <w:r w:rsidR="00E903CD">
                    <w:t xml:space="preserve"> </w:t>
                  </w:r>
                  <w:r>
                    <w:rPr>
                      <w:b/>
                    </w:rPr>
                    <w:t>Mgr. Patrik Krauspe, vedúci Úradu podpredsedu vlády SR pre investície                           a</w:t>
                  </w:r>
                  <w:r w:rsidR="00E903CD">
                    <w:rPr>
                      <w:b/>
                    </w:rPr>
                    <w:t> </w:t>
                  </w:r>
                  <w:r>
                    <w:rPr>
                      <w:b/>
                    </w:rPr>
                    <w:t>informatizáciu</w:t>
                  </w:r>
                  <w:r w:rsidR="00E903CD">
                    <w:rPr>
                      <w:b/>
                    </w:rPr>
                    <w:t xml:space="preserve"> </w:t>
                  </w:r>
                </w:p>
                <w:p w14:paraId="083FE3C1" w14:textId="77777777" w:rsidR="00702BB3" w:rsidRDefault="00702BB3" w:rsidP="00702BB3">
                  <w:pPr>
                    <w:spacing w:before="120" w:after="120"/>
                    <w:ind w:left="1344" w:hanging="1344"/>
                    <w:rPr>
                      <w:b/>
                    </w:rPr>
                  </w:pPr>
                </w:p>
                <w:p w14:paraId="16112B46" w14:textId="3A6067BA" w:rsidR="007473A9" w:rsidRPr="00FC1EBA" w:rsidRDefault="007473A9" w:rsidP="007A51FF">
                  <w:pPr>
                    <w:spacing w:before="120" w:after="120"/>
                    <w:ind w:left="1344" w:hanging="1344"/>
                  </w:pPr>
                  <w:r w:rsidRPr="00E63F3C">
                    <w:t>Dňa:</w:t>
                  </w:r>
                  <w:r w:rsidR="00862025">
                    <w:t xml:space="preserve"> </w:t>
                  </w:r>
                  <w:r w:rsidR="00A46DAF">
                    <w:t>30.</w:t>
                  </w:r>
                  <w:del w:id="7" w:author="Autor">
                    <w:r w:rsidR="000E1F8B">
                      <w:delText>4</w:delText>
                    </w:r>
                  </w:del>
                  <w:ins w:id="8" w:author="Autor">
                    <w:r w:rsidR="00A46DAF">
                      <w:t>10</w:t>
                    </w:r>
                  </w:ins>
                  <w:r w:rsidR="00A46DAF">
                    <w:t>.2019</w:t>
                  </w:r>
                </w:p>
              </w:tc>
            </w:tr>
          </w:tbl>
          <w:p w14:paraId="787FEE41" w14:textId="77777777" w:rsidR="00B650E5" w:rsidRDefault="00B650E5" w:rsidP="00F94DD3">
            <w:pPr>
              <w:spacing w:before="120" w:after="120"/>
              <w:ind w:left="1344" w:hanging="1344"/>
            </w:pPr>
          </w:p>
        </w:tc>
      </w:tr>
    </w:tbl>
    <w:p w14:paraId="7026B2D1" w14:textId="77777777" w:rsidR="00B650E5" w:rsidRDefault="00B650E5">
      <w:pPr>
        <w:spacing w:before="120" w:after="120"/>
      </w:pPr>
      <w:r>
        <w:br w:type="page"/>
      </w:r>
      <w:r>
        <w:rPr>
          <w:b/>
          <w:sz w:val="40"/>
        </w:rPr>
        <w:lastRenderedPageBreak/>
        <w:t>Obsah</w:t>
      </w:r>
    </w:p>
    <w:p w14:paraId="1F78301A" w14:textId="77777777" w:rsidR="00CC39A9" w:rsidRDefault="00B650E5">
      <w:pPr>
        <w:pStyle w:val="Obsah1"/>
        <w:rPr>
          <w:del w:id="9" w:author="Auto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del w:id="10" w:author="Autor">
        <w:r w:rsidR="000B6322">
          <w:fldChar w:fldCharType="begin"/>
        </w:r>
        <w:r w:rsidR="000B6322">
          <w:delInstrText xml:space="preserve"> HYPERLINK \l "_Toc7426643" </w:delInstrText>
        </w:r>
        <w:r w:rsidR="000B6322">
          <w:fldChar w:fldCharType="separate"/>
        </w:r>
        <w:r w:rsidR="00CC39A9">
          <w:rPr>
            <w:webHidden/>
          </w:rPr>
          <w:tab/>
        </w:r>
        <w:r w:rsidR="00CC39A9">
          <w:rPr>
            <w:webHidden/>
          </w:rPr>
          <w:fldChar w:fldCharType="begin"/>
        </w:r>
        <w:r w:rsidR="00CC39A9">
          <w:rPr>
            <w:webHidden/>
          </w:rPr>
          <w:delInstrText xml:space="preserve"> PAGEREF _Toc7426643 \h </w:delInstrText>
        </w:r>
        <w:r w:rsidR="00CC39A9">
          <w:rPr>
            <w:webHidden/>
          </w:rPr>
        </w:r>
        <w:r w:rsidR="00CC39A9">
          <w:rPr>
            <w:webHidden/>
          </w:rPr>
          <w:fldChar w:fldCharType="separate"/>
        </w:r>
        <w:r w:rsidR="00CC39A9">
          <w:rPr>
            <w:webHidden/>
          </w:rPr>
          <w:delText>1</w:delText>
        </w:r>
        <w:r w:rsidR="00CC39A9">
          <w:rPr>
            <w:webHidden/>
          </w:rPr>
          <w:fldChar w:fldCharType="end"/>
        </w:r>
        <w:r w:rsidR="000B6322">
          <w:fldChar w:fldCharType="end"/>
        </w:r>
      </w:del>
    </w:p>
    <w:p w14:paraId="60DA0DA4" w14:textId="77777777" w:rsidR="00CC39A9" w:rsidRDefault="000B6322">
      <w:pPr>
        <w:pStyle w:val="Obsah1"/>
        <w:rPr>
          <w:del w:id="11" w:author="Autor"/>
          <w:rFonts w:asciiTheme="minorHAnsi" w:eastAsiaTheme="minorEastAsia" w:hAnsiTheme="minorHAnsi" w:cstheme="minorBidi"/>
          <w:b w:val="0"/>
          <w:sz w:val="22"/>
          <w:szCs w:val="22"/>
        </w:rPr>
      </w:pPr>
      <w:del w:id="12" w:author="Autor">
        <w:r>
          <w:fldChar w:fldCharType="begin"/>
        </w:r>
        <w:r>
          <w:delInstrText xml:space="preserve"> HYPERLINK \l "_Toc7426644" </w:delInstrText>
        </w:r>
        <w:r>
          <w:fldChar w:fldCharType="separate"/>
        </w:r>
        <w:r w:rsidR="00CC39A9" w:rsidRPr="0018036D">
          <w:rPr>
            <w:rStyle w:val="Hypertextovprepojenie"/>
          </w:rPr>
          <w:delText>Časť 1 Spoločné ustanovenia</w:delText>
        </w:r>
        <w:r w:rsidR="00CC39A9">
          <w:rPr>
            <w:webHidden/>
          </w:rPr>
          <w:tab/>
        </w:r>
        <w:r w:rsidR="00CC39A9">
          <w:rPr>
            <w:webHidden/>
          </w:rPr>
          <w:fldChar w:fldCharType="begin"/>
        </w:r>
        <w:r w:rsidR="00CC39A9">
          <w:rPr>
            <w:webHidden/>
          </w:rPr>
          <w:delInstrText xml:space="preserve"> PAGEREF _Toc7426644 \h </w:delInstrText>
        </w:r>
        <w:r w:rsidR="00CC39A9">
          <w:rPr>
            <w:webHidden/>
          </w:rPr>
        </w:r>
        <w:r w:rsidR="00CC39A9">
          <w:rPr>
            <w:webHidden/>
          </w:rPr>
          <w:fldChar w:fldCharType="separate"/>
        </w:r>
        <w:r w:rsidR="00CC39A9">
          <w:rPr>
            <w:webHidden/>
          </w:rPr>
          <w:delText>8</w:delText>
        </w:r>
        <w:r w:rsidR="00CC39A9">
          <w:rPr>
            <w:webHidden/>
          </w:rPr>
          <w:fldChar w:fldCharType="end"/>
        </w:r>
        <w:r>
          <w:fldChar w:fldCharType="end"/>
        </w:r>
      </w:del>
    </w:p>
    <w:p w14:paraId="284A2F43" w14:textId="77777777" w:rsidR="00CC39A9" w:rsidRDefault="000B6322">
      <w:pPr>
        <w:pStyle w:val="Obsah2"/>
        <w:rPr>
          <w:del w:id="13" w:author="Autor"/>
          <w:rFonts w:asciiTheme="minorHAnsi" w:eastAsiaTheme="minorEastAsia" w:hAnsiTheme="minorHAnsi" w:cstheme="minorBidi"/>
          <w:noProof/>
          <w:sz w:val="22"/>
          <w:szCs w:val="22"/>
        </w:rPr>
      </w:pPr>
      <w:del w:id="14" w:author="Autor">
        <w:r>
          <w:fldChar w:fldCharType="begin"/>
        </w:r>
        <w:r>
          <w:delInstrText xml:space="preserve"> HYPERLINK \l "_Toc7426645" </w:delInstrText>
        </w:r>
        <w:r>
          <w:fldChar w:fldCharType="separate"/>
        </w:r>
        <w:r w:rsidR="00CC39A9" w:rsidRPr="0018036D">
          <w:rPr>
            <w:rStyle w:val="Hypertextovprepojenie"/>
            <w:noProof/>
          </w:rPr>
          <w:delText>1.1 Legislatíva EÚ a SR</w:delText>
        </w:r>
        <w:r w:rsidR="00CC39A9">
          <w:rPr>
            <w:noProof/>
            <w:webHidden/>
          </w:rPr>
          <w:tab/>
        </w:r>
        <w:r w:rsidR="00CC39A9">
          <w:rPr>
            <w:noProof/>
            <w:webHidden/>
          </w:rPr>
          <w:fldChar w:fldCharType="begin"/>
        </w:r>
        <w:r w:rsidR="00CC39A9">
          <w:rPr>
            <w:noProof/>
            <w:webHidden/>
          </w:rPr>
          <w:delInstrText xml:space="preserve"> PAGEREF _Toc7426645 \h </w:delInstrText>
        </w:r>
        <w:r w:rsidR="00CC39A9">
          <w:rPr>
            <w:noProof/>
            <w:webHidden/>
          </w:rPr>
        </w:r>
        <w:r w:rsidR="00CC39A9">
          <w:rPr>
            <w:noProof/>
            <w:webHidden/>
          </w:rPr>
          <w:fldChar w:fldCharType="separate"/>
        </w:r>
        <w:r w:rsidR="00CC39A9">
          <w:rPr>
            <w:noProof/>
            <w:webHidden/>
          </w:rPr>
          <w:delText>8</w:delText>
        </w:r>
        <w:r w:rsidR="00CC39A9">
          <w:rPr>
            <w:noProof/>
            <w:webHidden/>
          </w:rPr>
          <w:fldChar w:fldCharType="end"/>
        </w:r>
        <w:r>
          <w:rPr>
            <w:noProof/>
          </w:rPr>
          <w:fldChar w:fldCharType="end"/>
        </w:r>
      </w:del>
    </w:p>
    <w:p w14:paraId="4103D948" w14:textId="77777777" w:rsidR="00CC39A9" w:rsidRDefault="000B6322">
      <w:pPr>
        <w:pStyle w:val="Obsah3"/>
        <w:rPr>
          <w:del w:id="15" w:author="Autor"/>
          <w:rFonts w:asciiTheme="minorHAnsi" w:eastAsiaTheme="minorEastAsia" w:hAnsiTheme="minorHAnsi" w:cstheme="minorBidi"/>
          <w:noProof/>
          <w:sz w:val="22"/>
          <w:szCs w:val="22"/>
        </w:rPr>
      </w:pPr>
      <w:del w:id="16" w:author="Autor">
        <w:r>
          <w:fldChar w:fldCharType="begin"/>
        </w:r>
        <w:r>
          <w:delInstrText xml:space="preserve"> HYPERLINK \l "_Toc7426646" </w:delInstrText>
        </w:r>
        <w:r>
          <w:fldChar w:fldCharType="separate"/>
        </w:r>
        <w:r w:rsidR="00CC39A9" w:rsidRPr="0018036D">
          <w:rPr>
            <w:rStyle w:val="Hypertextovprepojenie"/>
            <w:noProof/>
          </w:rPr>
          <w:delText>1.1.1 Základné právne predpisy EÚ</w:delText>
        </w:r>
        <w:r w:rsidR="00CC39A9">
          <w:rPr>
            <w:noProof/>
            <w:webHidden/>
          </w:rPr>
          <w:tab/>
        </w:r>
        <w:r w:rsidR="00CC39A9">
          <w:rPr>
            <w:noProof/>
            <w:webHidden/>
          </w:rPr>
          <w:fldChar w:fldCharType="begin"/>
        </w:r>
        <w:r w:rsidR="00CC39A9">
          <w:rPr>
            <w:noProof/>
            <w:webHidden/>
          </w:rPr>
          <w:delInstrText xml:space="preserve"> PAGEREF _Toc7426646 \h </w:delInstrText>
        </w:r>
        <w:r w:rsidR="00CC39A9">
          <w:rPr>
            <w:noProof/>
            <w:webHidden/>
          </w:rPr>
        </w:r>
        <w:r w:rsidR="00CC39A9">
          <w:rPr>
            <w:noProof/>
            <w:webHidden/>
          </w:rPr>
          <w:fldChar w:fldCharType="separate"/>
        </w:r>
        <w:r w:rsidR="00CC39A9">
          <w:rPr>
            <w:noProof/>
            <w:webHidden/>
          </w:rPr>
          <w:delText>8</w:delText>
        </w:r>
        <w:r w:rsidR="00CC39A9">
          <w:rPr>
            <w:noProof/>
            <w:webHidden/>
          </w:rPr>
          <w:fldChar w:fldCharType="end"/>
        </w:r>
        <w:r>
          <w:rPr>
            <w:noProof/>
          </w:rPr>
          <w:fldChar w:fldCharType="end"/>
        </w:r>
      </w:del>
    </w:p>
    <w:p w14:paraId="4BB384FC" w14:textId="77777777" w:rsidR="00CC39A9" w:rsidRDefault="000B6322">
      <w:pPr>
        <w:pStyle w:val="Obsah3"/>
        <w:rPr>
          <w:del w:id="17" w:author="Autor"/>
          <w:rFonts w:asciiTheme="minorHAnsi" w:eastAsiaTheme="minorEastAsia" w:hAnsiTheme="minorHAnsi" w:cstheme="minorBidi"/>
          <w:noProof/>
          <w:sz w:val="22"/>
          <w:szCs w:val="22"/>
        </w:rPr>
      </w:pPr>
      <w:del w:id="18" w:author="Autor">
        <w:r>
          <w:fldChar w:fldCharType="begin"/>
        </w:r>
        <w:r>
          <w:delInstrText xml:space="preserve"> HYPERLINK \l "_Toc7426647" </w:delInstrText>
        </w:r>
        <w:r>
          <w:fldChar w:fldCharType="separate"/>
        </w:r>
        <w:r w:rsidR="00CC39A9" w:rsidRPr="0018036D">
          <w:rPr>
            <w:rStyle w:val="Hypertextovprepojenie"/>
            <w:noProof/>
          </w:rPr>
          <w:delText>1.1.2 Základné právne predpisy SR</w:delText>
        </w:r>
        <w:r w:rsidR="00CC39A9">
          <w:rPr>
            <w:noProof/>
            <w:webHidden/>
          </w:rPr>
          <w:tab/>
        </w:r>
        <w:r w:rsidR="00CC39A9">
          <w:rPr>
            <w:noProof/>
            <w:webHidden/>
          </w:rPr>
          <w:fldChar w:fldCharType="begin"/>
        </w:r>
        <w:r w:rsidR="00CC39A9">
          <w:rPr>
            <w:noProof/>
            <w:webHidden/>
          </w:rPr>
          <w:delInstrText xml:space="preserve"> PAGEREF _Toc7426647 \h </w:delInstrText>
        </w:r>
        <w:r w:rsidR="00CC39A9">
          <w:rPr>
            <w:noProof/>
            <w:webHidden/>
          </w:rPr>
        </w:r>
        <w:r w:rsidR="00CC39A9">
          <w:rPr>
            <w:noProof/>
            <w:webHidden/>
          </w:rPr>
          <w:fldChar w:fldCharType="separate"/>
        </w:r>
        <w:r w:rsidR="00CC39A9">
          <w:rPr>
            <w:noProof/>
            <w:webHidden/>
          </w:rPr>
          <w:delText>11</w:delText>
        </w:r>
        <w:r w:rsidR="00CC39A9">
          <w:rPr>
            <w:noProof/>
            <w:webHidden/>
          </w:rPr>
          <w:fldChar w:fldCharType="end"/>
        </w:r>
        <w:r>
          <w:rPr>
            <w:noProof/>
          </w:rPr>
          <w:fldChar w:fldCharType="end"/>
        </w:r>
      </w:del>
    </w:p>
    <w:p w14:paraId="41018B9E" w14:textId="77777777" w:rsidR="00CC39A9" w:rsidRDefault="000B6322">
      <w:pPr>
        <w:pStyle w:val="Obsah2"/>
        <w:rPr>
          <w:del w:id="19" w:author="Autor"/>
          <w:rFonts w:asciiTheme="minorHAnsi" w:eastAsiaTheme="minorEastAsia" w:hAnsiTheme="minorHAnsi" w:cstheme="minorBidi"/>
          <w:noProof/>
          <w:sz w:val="22"/>
          <w:szCs w:val="22"/>
        </w:rPr>
      </w:pPr>
      <w:del w:id="20" w:author="Autor">
        <w:r>
          <w:fldChar w:fldCharType="begin"/>
        </w:r>
        <w:r>
          <w:delInstrText xml:space="preserve"> HYPERLINK \l "_Toc7426648" </w:delInstrText>
        </w:r>
        <w:r>
          <w:fldChar w:fldCharType="separate"/>
        </w:r>
        <w:r w:rsidR="00CC39A9" w:rsidRPr="0018036D">
          <w:rPr>
            <w:rStyle w:val="Hypertextovprepojenie"/>
            <w:noProof/>
          </w:rPr>
          <w:delText>1.2 Základné ustanovenia a rozsah aplikácie</w:delText>
        </w:r>
        <w:r w:rsidR="00CC39A9">
          <w:rPr>
            <w:noProof/>
            <w:webHidden/>
          </w:rPr>
          <w:tab/>
        </w:r>
        <w:r w:rsidR="00CC39A9">
          <w:rPr>
            <w:noProof/>
            <w:webHidden/>
          </w:rPr>
          <w:fldChar w:fldCharType="begin"/>
        </w:r>
        <w:r w:rsidR="00CC39A9">
          <w:rPr>
            <w:noProof/>
            <w:webHidden/>
          </w:rPr>
          <w:delInstrText xml:space="preserve"> PAGEREF _Toc7426648 \h </w:delInstrText>
        </w:r>
        <w:r w:rsidR="00CC39A9">
          <w:rPr>
            <w:noProof/>
            <w:webHidden/>
          </w:rPr>
        </w:r>
        <w:r w:rsidR="00CC39A9">
          <w:rPr>
            <w:noProof/>
            <w:webHidden/>
          </w:rPr>
          <w:fldChar w:fldCharType="separate"/>
        </w:r>
        <w:r w:rsidR="00CC39A9">
          <w:rPr>
            <w:noProof/>
            <w:webHidden/>
          </w:rPr>
          <w:delText>13</w:delText>
        </w:r>
        <w:r w:rsidR="00CC39A9">
          <w:rPr>
            <w:noProof/>
            <w:webHidden/>
          </w:rPr>
          <w:fldChar w:fldCharType="end"/>
        </w:r>
        <w:r>
          <w:rPr>
            <w:noProof/>
          </w:rPr>
          <w:fldChar w:fldCharType="end"/>
        </w:r>
      </w:del>
    </w:p>
    <w:p w14:paraId="7355FE98" w14:textId="77777777" w:rsidR="00CC39A9" w:rsidRDefault="000B6322">
      <w:pPr>
        <w:pStyle w:val="Obsah3"/>
        <w:rPr>
          <w:del w:id="21" w:author="Autor"/>
          <w:rFonts w:asciiTheme="minorHAnsi" w:eastAsiaTheme="minorEastAsia" w:hAnsiTheme="minorHAnsi" w:cstheme="minorBidi"/>
          <w:noProof/>
          <w:sz w:val="22"/>
          <w:szCs w:val="22"/>
        </w:rPr>
      </w:pPr>
      <w:del w:id="22" w:author="Autor">
        <w:r>
          <w:fldChar w:fldCharType="begin"/>
        </w:r>
        <w:r>
          <w:delInstrText xml:space="preserve"> HYPERLINK \l "_Toc7426649" </w:delInstrText>
        </w:r>
        <w:r>
          <w:fldChar w:fldCharType="separate"/>
        </w:r>
        <w:r w:rsidR="00CC39A9" w:rsidRPr="0018036D">
          <w:rPr>
            <w:rStyle w:val="Hypertextovprepojenie"/>
            <w:noProof/>
          </w:rPr>
          <w:delText>1.2.1 Zoznam použitých skratiek a vybraných pojmov</w:delText>
        </w:r>
        <w:r w:rsidR="00CC39A9">
          <w:rPr>
            <w:noProof/>
            <w:webHidden/>
          </w:rPr>
          <w:tab/>
        </w:r>
        <w:r w:rsidR="00CC39A9">
          <w:rPr>
            <w:noProof/>
            <w:webHidden/>
          </w:rPr>
          <w:fldChar w:fldCharType="begin"/>
        </w:r>
        <w:r w:rsidR="00CC39A9">
          <w:rPr>
            <w:noProof/>
            <w:webHidden/>
          </w:rPr>
          <w:delInstrText xml:space="preserve"> PAGEREF _Toc7426649 \h </w:delInstrText>
        </w:r>
        <w:r w:rsidR="00CC39A9">
          <w:rPr>
            <w:noProof/>
            <w:webHidden/>
          </w:rPr>
        </w:r>
        <w:r w:rsidR="00CC39A9">
          <w:rPr>
            <w:noProof/>
            <w:webHidden/>
          </w:rPr>
          <w:fldChar w:fldCharType="separate"/>
        </w:r>
        <w:r w:rsidR="00CC39A9">
          <w:rPr>
            <w:noProof/>
            <w:webHidden/>
          </w:rPr>
          <w:delText>17</w:delText>
        </w:r>
        <w:r w:rsidR="00CC39A9">
          <w:rPr>
            <w:noProof/>
            <w:webHidden/>
          </w:rPr>
          <w:fldChar w:fldCharType="end"/>
        </w:r>
        <w:r>
          <w:rPr>
            <w:noProof/>
          </w:rPr>
          <w:fldChar w:fldCharType="end"/>
        </w:r>
      </w:del>
    </w:p>
    <w:p w14:paraId="4514F106" w14:textId="77777777" w:rsidR="00CC39A9" w:rsidRDefault="000B6322">
      <w:pPr>
        <w:pStyle w:val="Obsah2"/>
        <w:rPr>
          <w:del w:id="23" w:author="Autor"/>
          <w:rFonts w:asciiTheme="minorHAnsi" w:eastAsiaTheme="minorEastAsia" w:hAnsiTheme="minorHAnsi" w:cstheme="minorBidi"/>
          <w:noProof/>
          <w:sz w:val="22"/>
          <w:szCs w:val="22"/>
        </w:rPr>
      </w:pPr>
      <w:del w:id="24" w:author="Autor">
        <w:r>
          <w:fldChar w:fldCharType="begin"/>
        </w:r>
        <w:r>
          <w:delInstrText xml:space="preserve"> HYPERLINK \l "_Toc7426650" </w:delInstrText>
        </w:r>
        <w:r>
          <w:fldChar w:fldCharType="separate"/>
        </w:r>
        <w:r w:rsidR="00CC39A9" w:rsidRPr="0018036D">
          <w:rPr>
            <w:rStyle w:val="Hypertextovprepojenie"/>
            <w:noProof/>
          </w:rPr>
          <w:delText>1.3 Subjekty zapojené do riadenia a kontroly EŠIF</w:delText>
        </w:r>
        <w:r w:rsidR="00CC39A9">
          <w:rPr>
            <w:noProof/>
            <w:webHidden/>
          </w:rPr>
          <w:tab/>
        </w:r>
        <w:r w:rsidR="00CC39A9">
          <w:rPr>
            <w:noProof/>
            <w:webHidden/>
          </w:rPr>
          <w:fldChar w:fldCharType="begin"/>
        </w:r>
        <w:r w:rsidR="00CC39A9">
          <w:rPr>
            <w:noProof/>
            <w:webHidden/>
          </w:rPr>
          <w:delInstrText xml:space="preserve"> PAGEREF _Toc7426650 \h </w:delInstrText>
        </w:r>
        <w:r w:rsidR="00CC39A9">
          <w:rPr>
            <w:noProof/>
            <w:webHidden/>
          </w:rPr>
        </w:r>
        <w:r w:rsidR="00CC39A9">
          <w:rPr>
            <w:noProof/>
            <w:webHidden/>
          </w:rPr>
          <w:fldChar w:fldCharType="separate"/>
        </w:r>
        <w:r w:rsidR="00CC39A9">
          <w:rPr>
            <w:noProof/>
            <w:webHidden/>
          </w:rPr>
          <w:delText>20</w:delText>
        </w:r>
        <w:r w:rsidR="00CC39A9">
          <w:rPr>
            <w:noProof/>
            <w:webHidden/>
          </w:rPr>
          <w:fldChar w:fldCharType="end"/>
        </w:r>
        <w:r>
          <w:rPr>
            <w:noProof/>
          </w:rPr>
          <w:fldChar w:fldCharType="end"/>
        </w:r>
      </w:del>
    </w:p>
    <w:p w14:paraId="4F6F4AEC" w14:textId="77777777" w:rsidR="00CC39A9" w:rsidRDefault="000B6322">
      <w:pPr>
        <w:pStyle w:val="Obsah3"/>
        <w:rPr>
          <w:del w:id="25" w:author="Autor"/>
          <w:rFonts w:asciiTheme="minorHAnsi" w:eastAsiaTheme="minorEastAsia" w:hAnsiTheme="minorHAnsi" w:cstheme="minorBidi"/>
          <w:noProof/>
          <w:sz w:val="22"/>
          <w:szCs w:val="22"/>
        </w:rPr>
      </w:pPr>
      <w:del w:id="26" w:author="Autor">
        <w:r>
          <w:fldChar w:fldCharType="begin"/>
        </w:r>
        <w:r>
          <w:delInstrText xml:space="preserve"> HYPERLINK \l "_Toc7426651" </w:delInstrText>
        </w:r>
        <w:r>
          <w:fldChar w:fldCharType="separate"/>
        </w:r>
        <w:r w:rsidR="00CC39A9" w:rsidRPr="0018036D">
          <w:rPr>
            <w:rStyle w:val="Hypertextovprepojenie"/>
            <w:noProof/>
          </w:rPr>
          <w:delText>1.3.1 Subjekty zapojené do riadenia a kontroly na strategickej úrovni</w:delText>
        </w:r>
        <w:r w:rsidR="00CC39A9">
          <w:rPr>
            <w:noProof/>
            <w:webHidden/>
          </w:rPr>
          <w:tab/>
        </w:r>
        <w:r w:rsidR="00CC39A9">
          <w:rPr>
            <w:noProof/>
            <w:webHidden/>
          </w:rPr>
          <w:fldChar w:fldCharType="begin"/>
        </w:r>
        <w:r w:rsidR="00CC39A9">
          <w:rPr>
            <w:noProof/>
            <w:webHidden/>
          </w:rPr>
          <w:delInstrText xml:space="preserve"> PAGEREF _Toc7426651 \h </w:delInstrText>
        </w:r>
        <w:r w:rsidR="00CC39A9">
          <w:rPr>
            <w:noProof/>
            <w:webHidden/>
          </w:rPr>
        </w:r>
        <w:r w:rsidR="00CC39A9">
          <w:rPr>
            <w:noProof/>
            <w:webHidden/>
          </w:rPr>
          <w:fldChar w:fldCharType="separate"/>
        </w:r>
        <w:r w:rsidR="00CC39A9">
          <w:rPr>
            <w:noProof/>
            <w:webHidden/>
          </w:rPr>
          <w:delText>20</w:delText>
        </w:r>
        <w:r w:rsidR="00CC39A9">
          <w:rPr>
            <w:noProof/>
            <w:webHidden/>
          </w:rPr>
          <w:fldChar w:fldCharType="end"/>
        </w:r>
        <w:r>
          <w:rPr>
            <w:noProof/>
          </w:rPr>
          <w:fldChar w:fldCharType="end"/>
        </w:r>
      </w:del>
    </w:p>
    <w:p w14:paraId="7B9A0E1B" w14:textId="77777777" w:rsidR="00CC39A9" w:rsidRDefault="000B6322">
      <w:pPr>
        <w:pStyle w:val="Obsah4"/>
        <w:rPr>
          <w:del w:id="27" w:author="Autor"/>
          <w:rFonts w:asciiTheme="minorHAnsi" w:eastAsiaTheme="minorEastAsia" w:hAnsiTheme="minorHAnsi" w:cstheme="minorBidi"/>
        </w:rPr>
      </w:pPr>
      <w:del w:id="28" w:author="Autor">
        <w:r>
          <w:fldChar w:fldCharType="begin"/>
        </w:r>
        <w:r>
          <w:delInstrText xml:space="preserve"> HYPERLINK \l "_Toc7426652" </w:delInstrText>
        </w:r>
        <w:r>
          <w:fldChar w:fldCharType="separate"/>
        </w:r>
        <w:r w:rsidR="00CC39A9" w:rsidRPr="0018036D">
          <w:rPr>
            <w:rStyle w:val="Hypertextovprepojenie"/>
          </w:rPr>
          <w:delText>1.3.1.1 Podpredseda vlády SR pre investície a informatizáciu</w:delText>
        </w:r>
        <w:r w:rsidR="00CC39A9">
          <w:rPr>
            <w:webHidden/>
          </w:rPr>
          <w:tab/>
        </w:r>
        <w:r w:rsidR="00CC39A9">
          <w:rPr>
            <w:webHidden/>
          </w:rPr>
          <w:fldChar w:fldCharType="begin"/>
        </w:r>
        <w:r w:rsidR="00CC39A9">
          <w:rPr>
            <w:webHidden/>
          </w:rPr>
          <w:delInstrText xml:space="preserve"> PAGEREF _Toc7426652 \h </w:delInstrText>
        </w:r>
        <w:r w:rsidR="00CC39A9">
          <w:rPr>
            <w:webHidden/>
          </w:rPr>
        </w:r>
        <w:r w:rsidR="00CC39A9">
          <w:rPr>
            <w:webHidden/>
          </w:rPr>
          <w:fldChar w:fldCharType="separate"/>
        </w:r>
        <w:r w:rsidR="00CC39A9">
          <w:rPr>
            <w:webHidden/>
          </w:rPr>
          <w:delText>20</w:delText>
        </w:r>
        <w:r w:rsidR="00CC39A9">
          <w:rPr>
            <w:webHidden/>
          </w:rPr>
          <w:fldChar w:fldCharType="end"/>
        </w:r>
        <w:r>
          <w:fldChar w:fldCharType="end"/>
        </w:r>
      </w:del>
    </w:p>
    <w:p w14:paraId="601C21DC" w14:textId="77777777" w:rsidR="00CC39A9" w:rsidRDefault="000B6322">
      <w:pPr>
        <w:pStyle w:val="Obsah4"/>
        <w:rPr>
          <w:del w:id="29" w:author="Autor"/>
          <w:rFonts w:asciiTheme="minorHAnsi" w:eastAsiaTheme="minorEastAsia" w:hAnsiTheme="minorHAnsi" w:cstheme="minorBidi"/>
        </w:rPr>
      </w:pPr>
      <w:del w:id="30" w:author="Autor">
        <w:r>
          <w:fldChar w:fldCharType="begin"/>
        </w:r>
        <w:r>
          <w:delInstrText xml:space="preserve"> HYPERLINK \l "_Toc7426653" </w:delInstrText>
        </w:r>
        <w:r>
          <w:fldChar w:fldCharType="separate"/>
        </w:r>
        <w:r w:rsidR="00CC39A9" w:rsidRPr="0018036D">
          <w:rPr>
            <w:rStyle w:val="Hypertextovprepojenie"/>
          </w:rPr>
          <w:delText>1.3.1.2 Centrálny koordinačný orgán</w:delText>
        </w:r>
        <w:r w:rsidR="00CC39A9">
          <w:rPr>
            <w:webHidden/>
          </w:rPr>
          <w:tab/>
        </w:r>
        <w:r w:rsidR="00CC39A9">
          <w:rPr>
            <w:webHidden/>
          </w:rPr>
          <w:fldChar w:fldCharType="begin"/>
        </w:r>
        <w:r w:rsidR="00CC39A9">
          <w:rPr>
            <w:webHidden/>
          </w:rPr>
          <w:delInstrText xml:space="preserve"> PAGEREF _Toc7426653 \h </w:delInstrText>
        </w:r>
        <w:r w:rsidR="00CC39A9">
          <w:rPr>
            <w:webHidden/>
          </w:rPr>
        </w:r>
        <w:r w:rsidR="00CC39A9">
          <w:rPr>
            <w:webHidden/>
          </w:rPr>
          <w:fldChar w:fldCharType="separate"/>
        </w:r>
        <w:r w:rsidR="00CC39A9">
          <w:rPr>
            <w:webHidden/>
          </w:rPr>
          <w:delText>20</w:delText>
        </w:r>
        <w:r w:rsidR="00CC39A9">
          <w:rPr>
            <w:webHidden/>
          </w:rPr>
          <w:fldChar w:fldCharType="end"/>
        </w:r>
        <w:r>
          <w:fldChar w:fldCharType="end"/>
        </w:r>
      </w:del>
    </w:p>
    <w:p w14:paraId="324BDF19" w14:textId="77777777" w:rsidR="00CC39A9" w:rsidRDefault="000B6322">
      <w:pPr>
        <w:pStyle w:val="Obsah4"/>
        <w:rPr>
          <w:del w:id="31" w:author="Autor"/>
          <w:rFonts w:asciiTheme="minorHAnsi" w:eastAsiaTheme="minorEastAsia" w:hAnsiTheme="minorHAnsi" w:cstheme="minorBidi"/>
        </w:rPr>
      </w:pPr>
      <w:del w:id="32" w:author="Autor">
        <w:r>
          <w:fldChar w:fldCharType="begin"/>
        </w:r>
        <w:r>
          <w:delInstrText xml:space="preserve"> HYPERLINK \l "_Toc7426654" </w:delInstrText>
        </w:r>
        <w:r>
          <w:fldChar w:fldCharType="separate"/>
        </w:r>
        <w:r w:rsidR="00CC39A9" w:rsidRPr="0018036D">
          <w:rPr>
            <w:rStyle w:val="Hypertextovprepojenie"/>
          </w:rPr>
          <w:delText>1.3.1.3 Orgán auditu</w:delText>
        </w:r>
        <w:r w:rsidR="00CC39A9">
          <w:rPr>
            <w:webHidden/>
          </w:rPr>
          <w:tab/>
        </w:r>
        <w:r w:rsidR="00CC39A9">
          <w:rPr>
            <w:webHidden/>
          </w:rPr>
          <w:fldChar w:fldCharType="begin"/>
        </w:r>
        <w:r w:rsidR="00CC39A9">
          <w:rPr>
            <w:webHidden/>
          </w:rPr>
          <w:delInstrText xml:space="preserve"> PAGEREF _Toc7426654 \h </w:delInstrText>
        </w:r>
        <w:r w:rsidR="00CC39A9">
          <w:rPr>
            <w:webHidden/>
          </w:rPr>
        </w:r>
        <w:r w:rsidR="00CC39A9">
          <w:rPr>
            <w:webHidden/>
          </w:rPr>
          <w:fldChar w:fldCharType="separate"/>
        </w:r>
        <w:r w:rsidR="00CC39A9">
          <w:rPr>
            <w:webHidden/>
          </w:rPr>
          <w:delText>23</w:delText>
        </w:r>
        <w:r w:rsidR="00CC39A9">
          <w:rPr>
            <w:webHidden/>
          </w:rPr>
          <w:fldChar w:fldCharType="end"/>
        </w:r>
        <w:r>
          <w:fldChar w:fldCharType="end"/>
        </w:r>
      </w:del>
    </w:p>
    <w:p w14:paraId="23BA8452" w14:textId="77777777" w:rsidR="00CC39A9" w:rsidRDefault="000B6322">
      <w:pPr>
        <w:pStyle w:val="Obsah4"/>
        <w:rPr>
          <w:del w:id="33" w:author="Autor"/>
          <w:rFonts w:asciiTheme="minorHAnsi" w:eastAsiaTheme="minorEastAsia" w:hAnsiTheme="minorHAnsi" w:cstheme="minorBidi"/>
        </w:rPr>
      </w:pPr>
      <w:del w:id="34" w:author="Autor">
        <w:r>
          <w:fldChar w:fldCharType="begin"/>
        </w:r>
        <w:r>
          <w:delInstrText xml:space="preserve"> HYPERLINK \l "_Toc7426655" </w:delInstrText>
        </w:r>
        <w:r>
          <w:fldChar w:fldCharType="separate"/>
        </w:r>
        <w:r w:rsidR="00CC39A9" w:rsidRPr="0018036D">
          <w:rPr>
            <w:rStyle w:val="Hypertextovprepojenie"/>
          </w:rPr>
          <w:delText>1.3.1.4 Certifikačný orgán</w:delText>
        </w:r>
        <w:r w:rsidR="00CC39A9">
          <w:rPr>
            <w:webHidden/>
          </w:rPr>
          <w:tab/>
        </w:r>
        <w:r w:rsidR="00CC39A9">
          <w:rPr>
            <w:webHidden/>
          </w:rPr>
          <w:fldChar w:fldCharType="begin"/>
        </w:r>
        <w:r w:rsidR="00CC39A9">
          <w:rPr>
            <w:webHidden/>
          </w:rPr>
          <w:delInstrText xml:space="preserve"> PAGEREF _Toc7426655 \h </w:delInstrText>
        </w:r>
        <w:r w:rsidR="00CC39A9">
          <w:rPr>
            <w:webHidden/>
          </w:rPr>
        </w:r>
        <w:r w:rsidR="00CC39A9">
          <w:rPr>
            <w:webHidden/>
          </w:rPr>
          <w:fldChar w:fldCharType="separate"/>
        </w:r>
        <w:r w:rsidR="00CC39A9">
          <w:rPr>
            <w:webHidden/>
          </w:rPr>
          <w:delText>24</w:delText>
        </w:r>
        <w:r w:rsidR="00CC39A9">
          <w:rPr>
            <w:webHidden/>
          </w:rPr>
          <w:fldChar w:fldCharType="end"/>
        </w:r>
        <w:r>
          <w:fldChar w:fldCharType="end"/>
        </w:r>
      </w:del>
    </w:p>
    <w:p w14:paraId="45730725" w14:textId="77777777" w:rsidR="00CC39A9" w:rsidRDefault="000B6322">
      <w:pPr>
        <w:pStyle w:val="Obsah4"/>
        <w:rPr>
          <w:del w:id="35" w:author="Autor"/>
          <w:rFonts w:asciiTheme="minorHAnsi" w:eastAsiaTheme="minorEastAsia" w:hAnsiTheme="minorHAnsi" w:cstheme="minorBidi"/>
        </w:rPr>
      </w:pPr>
      <w:del w:id="36" w:author="Autor">
        <w:r>
          <w:fldChar w:fldCharType="begin"/>
        </w:r>
        <w:r>
          <w:delInstrText xml:space="preserve"> HYPERLINK \l "_Toc7426656" </w:delInstrText>
        </w:r>
        <w:r>
          <w:fldChar w:fldCharType="separate"/>
        </w:r>
        <w:r w:rsidR="00CC39A9" w:rsidRPr="0018036D">
          <w:rPr>
            <w:rStyle w:val="Hypertextovprepojenie"/>
          </w:rPr>
          <w:delText>1.3.1.5 Gestori horizontálnych princípov</w:delText>
        </w:r>
        <w:r w:rsidR="00CC39A9">
          <w:rPr>
            <w:webHidden/>
          </w:rPr>
          <w:tab/>
        </w:r>
        <w:r w:rsidR="00CC39A9">
          <w:rPr>
            <w:webHidden/>
          </w:rPr>
          <w:fldChar w:fldCharType="begin"/>
        </w:r>
        <w:r w:rsidR="00CC39A9">
          <w:rPr>
            <w:webHidden/>
          </w:rPr>
          <w:delInstrText xml:space="preserve"> PAGEREF _Toc7426656 \h </w:delInstrText>
        </w:r>
        <w:r w:rsidR="00CC39A9">
          <w:rPr>
            <w:webHidden/>
          </w:rPr>
        </w:r>
        <w:r w:rsidR="00CC39A9">
          <w:rPr>
            <w:webHidden/>
          </w:rPr>
          <w:fldChar w:fldCharType="separate"/>
        </w:r>
        <w:r w:rsidR="00CC39A9">
          <w:rPr>
            <w:webHidden/>
          </w:rPr>
          <w:delText>24</w:delText>
        </w:r>
        <w:r w:rsidR="00CC39A9">
          <w:rPr>
            <w:webHidden/>
          </w:rPr>
          <w:fldChar w:fldCharType="end"/>
        </w:r>
        <w:r>
          <w:fldChar w:fldCharType="end"/>
        </w:r>
      </w:del>
    </w:p>
    <w:p w14:paraId="68E5E99C" w14:textId="77777777" w:rsidR="00CC39A9" w:rsidRDefault="000B6322">
      <w:pPr>
        <w:pStyle w:val="Obsah4"/>
        <w:rPr>
          <w:del w:id="37" w:author="Autor"/>
          <w:rFonts w:asciiTheme="minorHAnsi" w:eastAsiaTheme="minorEastAsia" w:hAnsiTheme="minorHAnsi" w:cstheme="minorBidi"/>
        </w:rPr>
      </w:pPr>
      <w:del w:id="38" w:author="Autor">
        <w:r>
          <w:fldChar w:fldCharType="begin"/>
        </w:r>
        <w:r>
          <w:delInstrText xml:space="preserve"> HYPERLINK \l "_Toc7426657" </w:delInstrText>
        </w:r>
        <w:r>
          <w:fldChar w:fldCharType="separate"/>
        </w:r>
        <w:r w:rsidR="00CC39A9" w:rsidRPr="0018036D">
          <w:rPr>
            <w:rStyle w:val="Hypertextovprepojenie"/>
          </w:rPr>
          <w:delText>1.3.1.6 Orgán zabezpečujúci ochranu finančných záujmov</w:delText>
        </w:r>
        <w:r w:rsidR="00CC39A9">
          <w:rPr>
            <w:webHidden/>
          </w:rPr>
          <w:tab/>
        </w:r>
        <w:r w:rsidR="00CC39A9">
          <w:rPr>
            <w:webHidden/>
          </w:rPr>
          <w:fldChar w:fldCharType="begin"/>
        </w:r>
        <w:r w:rsidR="00CC39A9">
          <w:rPr>
            <w:webHidden/>
          </w:rPr>
          <w:delInstrText xml:space="preserve"> PAGEREF _Toc7426657 \h </w:delInstrText>
        </w:r>
        <w:r w:rsidR="00CC39A9">
          <w:rPr>
            <w:webHidden/>
          </w:rPr>
        </w:r>
        <w:r w:rsidR="00CC39A9">
          <w:rPr>
            <w:webHidden/>
          </w:rPr>
          <w:fldChar w:fldCharType="separate"/>
        </w:r>
        <w:r w:rsidR="00CC39A9">
          <w:rPr>
            <w:webHidden/>
          </w:rPr>
          <w:delText>25</w:delText>
        </w:r>
        <w:r w:rsidR="00CC39A9">
          <w:rPr>
            <w:webHidden/>
          </w:rPr>
          <w:fldChar w:fldCharType="end"/>
        </w:r>
        <w:r>
          <w:fldChar w:fldCharType="end"/>
        </w:r>
      </w:del>
    </w:p>
    <w:p w14:paraId="573FF756" w14:textId="77777777" w:rsidR="00CC39A9" w:rsidRDefault="000B6322">
      <w:pPr>
        <w:pStyle w:val="Obsah4"/>
        <w:rPr>
          <w:del w:id="39" w:author="Autor"/>
          <w:rFonts w:asciiTheme="minorHAnsi" w:eastAsiaTheme="minorEastAsia" w:hAnsiTheme="minorHAnsi" w:cstheme="minorBidi"/>
        </w:rPr>
      </w:pPr>
      <w:del w:id="40" w:author="Autor">
        <w:r>
          <w:fldChar w:fldCharType="begin"/>
        </w:r>
        <w:r>
          <w:delInstrText xml:space="preserve"> HYPERLINK \l "_Toc7426658" </w:delInstrText>
        </w:r>
        <w:r>
          <w:fldChar w:fldCharType="separate"/>
        </w:r>
        <w:r w:rsidR="00CC39A9" w:rsidRPr="0018036D">
          <w:rPr>
            <w:rStyle w:val="Hypertextovprepojenie"/>
          </w:rPr>
          <w:delText>1.3.1.7 Ministerstvo zahraničných vecí a európskych záležitostí SR</w:delText>
        </w:r>
        <w:r w:rsidR="00CC39A9">
          <w:rPr>
            <w:webHidden/>
          </w:rPr>
          <w:tab/>
        </w:r>
        <w:r w:rsidR="00CC39A9">
          <w:rPr>
            <w:webHidden/>
          </w:rPr>
          <w:fldChar w:fldCharType="begin"/>
        </w:r>
        <w:r w:rsidR="00CC39A9">
          <w:rPr>
            <w:webHidden/>
          </w:rPr>
          <w:delInstrText xml:space="preserve"> PAGEREF _Toc7426658 \h </w:delInstrText>
        </w:r>
        <w:r w:rsidR="00CC39A9">
          <w:rPr>
            <w:webHidden/>
          </w:rPr>
        </w:r>
        <w:r w:rsidR="00CC39A9">
          <w:rPr>
            <w:webHidden/>
          </w:rPr>
          <w:fldChar w:fldCharType="separate"/>
        </w:r>
        <w:r w:rsidR="00CC39A9">
          <w:rPr>
            <w:webHidden/>
          </w:rPr>
          <w:delText>26</w:delText>
        </w:r>
        <w:r w:rsidR="00CC39A9">
          <w:rPr>
            <w:webHidden/>
          </w:rPr>
          <w:fldChar w:fldCharType="end"/>
        </w:r>
        <w:r>
          <w:fldChar w:fldCharType="end"/>
        </w:r>
      </w:del>
    </w:p>
    <w:p w14:paraId="4C008D23" w14:textId="77777777" w:rsidR="00CC39A9" w:rsidRDefault="000B6322">
      <w:pPr>
        <w:pStyle w:val="Obsah4"/>
        <w:rPr>
          <w:del w:id="41" w:author="Autor"/>
          <w:rFonts w:asciiTheme="minorHAnsi" w:eastAsiaTheme="minorEastAsia" w:hAnsiTheme="minorHAnsi" w:cstheme="minorBidi"/>
        </w:rPr>
      </w:pPr>
      <w:del w:id="42" w:author="Autor">
        <w:r>
          <w:fldChar w:fldCharType="begin"/>
        </w:r>
        <w:r>
          <w:delInstrText xml:space="preserve"> HYPERLINK \l "_Toc7426659" </w:delInstrText>
        </w:r>
        <w:r>
          <w:fldChar w:fldCharType="separate"/>
        </w:r>
        <w:r w:rsidR="00CC39A9" w:rsidRPr="0018036D">
          <w:rPr>
            <w:rStyle w:val="Hypertextovprepojenie"/>
          </w:rPr>
          <w:delText>1.3.1.8 Národný monitorovací výbor</w:delText>
        </w:r>
        <w:r w:rsidR="00CC39A9">
          <w:rPr>
            <w:webHidden/>
          </w:rPr>
          <w:tab/>
        </w:r>
        <w:r w:rsidR="00CC39A9">
          <w:rPr>
            <w:webHidden/>
          </w:rPr>
          <w:fldChar w:fldCharType="begin"/>
        </w:r>
        <w:r w:rsidR="00CC39A9">
          <w:rPr>
            <w:webHidden/>
          </w:rPr>
          <w:delInstrText xml:space="preserve"> PAGEREF _Toc7426659 \h </w:delInstrText>
        </w:r>
        <w:r w:rsidR="00CC39A9">
          <w:rPr>
            <w:webHidden/>
          </w:rPr>
        </w:r>
        <w:r w:rsidR="00CC39A9">
          <w:rPr>
            <w:webHidden/>
          </w:rPr>
          <w:fldChar w:fldCharType="separate"/>
        </w:r>
        <w:r w:rsidR="00CC39A9">
          <w:rPr>
            <w:webHidden/>
          </w:rPr>
          <w:delText>26</w:delText>
        </w:r>
        <w:r w:rsidR="00CC39A9">
          <w:rPr>
            <w:webHidden/>
          </w:rPr>
          <w:fldChar w:fldCharType="end"/>
        </w:r>
        <w:r>
          <w:fldChar w:fldCharType="end"/>
        </w:r>
      </w:del>
    </w:p>
    <w:p w14:paraId="4C334AF6" w14:textId="77777777" w:rsidR="00CC39A9" w:rsidRDefault="000B6322">
      <w:pPr>
        <w:pStyle w:val="Obsah4"/>
        <w:rPr>
          <w:del w:id="43" w:author="Autor"/>
          <w:rFonts w:asciiTheme="minorHAnsi" w:eastAsiaTheme="minorEastAsia" w:hAnsiTheme="minorHAnsi" w:cstheme="minorBidi"/>
        </w:rPr>
      </w:pPr>
      <w:del w:id="44" w:author="Autor">
        <w:r>
          <w:fldChar w:fldCharType="begin"/>
        </w:r>
        <w:r>
          <w:delInstrText xml:space="preserve"> HYPERLINK \l "_Toc7426660" </w:delInstrText>
        </w:r>
        <w:r>
          <w:fldChar w:fldCharType="separate"/>
        </w:r>
        <w:r w:rsidR="00CC39A9" w:rsidRPr="0018036D">
          <w:rPr>
            <w:rStyle w:val="Hypertextovprepojenie"/>
          </w:rPr>
          <w:delText>1.3.1.9 Koordinačný výbor pre spoluprácu pri kontrole verejného obstarávania</w:delText>
        </w:r>
        <w:r w:rsidR="00CC39A9">
          <w:rPr>
            <w:webHidden/>
          </w:rPr>
          <w:tab/>
        </w:r>
        <w:r w:rsidR="00CC39A9">
          <w:rPr>
            <w:webHidden/>
          </w:rPr>
          <w:fldChar w:fldCharType="begin"/>
        </w:r>
        <w:r w:rsidR="00CC39A9">
          <w:rPr>
            <w:webHidden/>
          </w:rPr>
          <w:delInstrText xml:space="preserve"> PAGEREF _Toc7426660 \h </w:delInstrText>
        </w:r>
        <w:r w:rsidR="00CC39A9">
          <w:rPr>
            <w:webHidden/>
          </w:rPr>
        </w:r>
        <w:r w:rsidR="00CC39A9">
          <w:rPr>
            <w:webHidden/>
          </w:rPr>
          <w:fldChar w:fldCharType="separate"/>
        </w:r>
        <w:r w:rsidR="00CC39A9">
          <w:rPr>
            <w:webHidden/>
          </w:rPr>
          <w:delText>27</w:delText>
        </w:r>
        <w:r w:rsidR="00CC39A9">
          <w:rPr>
            <w:webHidden/>
          </w:rPr>
          <w:fldChar w:fldCharType="end"/>
        </w:r>
        <w:r>
          <w:fldChar w:fldCharType="end"/>
        </w:r>
      </w:del>
    </w:p>
    <w:p w14:paraId="66CF91A3" w14:textId="77777777" w:rsidR="00CC39A9" w:rsidRDefault="000B6322">
      <w:pPr>
        <w:pStyle w:val="Obsah4"/>
        <w:rPr>
          <w:del w:id="45" w:author="Autor"/>
          <w:rFonts w:asciiTheme="minorHAnsi" w:eastAsiaTheme="minorEastAsia" w:hAnsiTheme="minorHAnsi" w:cstheme="minorBidi"/>
        </w:rPr>
      </w:pPr>
      <w:del w:id="46" w:author="Autor">
        <w:r>
          <w:fldChar w:fldCharType="begin"/>
        </w:r>
        <w:r>
          <w:delInstrText xml:space="preserve"> HYPERLINK \l "_Toc7426661" </w:delInstrText>
        </w:r>
        <w:r>
          <w:fldChar w:fldCharType="separate"/>
        </w:r>
        <w:r w:rsidR="00CC39A9" w:rsidRPr="0018036D">
          <w:rPr>
            <w:rStyle w:val="Hypertextovprepojenie"/>
          </w:rPr>
          <w:delText>1.3.1.10 Pracovná komisia pre koordináciu a zabezpečenie synergických účinkov medzi EŠIF a ostatnými nástrojmi podpory Únie a SR</w:delText>
        </w:r>
        <w:r w:rsidR="00CC39A9">
          <w:rPr>
            <w:webHidden/>
          </w:rPr>
          <w:tab/>
        </w:r>
        <w:r w:rsidR="00CC39A9">
          <w:rPr>
            <w:webHidden/>
          </w:rPr>
          <w:fldChar w:fldCharType="begin"/>
        </w:r>
        <w:r w:rsidR="00CC39A9">
          <w:rPr>
            <w:webHidden/>
          </w:rPr>
          <w:delInstrText xml:space="preserve"> PAGEREF _Toc7426661 \h </w:delInstrText>
        </w:r>
        <w:r w:rsidR="00CC39A9">
          <w:rPr>
            <w:webHidden/>
          </w:rPr>
        </w:r>
        <w:r w:rsidR="00CC39A9">
          <w:rPr>
            <w:webHidden/>
          </w:rPr>
          <w:fldChar w:fldCharType="separate"/>
        </w:r>
        <w:r w:rsidR="00CC39A9">
          <w:rPr>
            <w:webHidden/>
          </w:rPr>
          <w:delText>28</w:delText>
        </w:r>
        <w:r w:rsidR="00CC39A9">
          <w:rPr>
            <w:webHidden/>
          </w:rPr>
          <w:fldChar w:fldCharType="end"/>
        </w:r>
        <w:r>
          <w:fldChar w:fldCharType="end"/>
        </w:r>
      </w:del>
    </w:p>
    <w:p w14:paraId="441304FD" w14:textId="77777777" w:rsidR="00CC39A9" w:rsidRDefault="000B6322">
      <w:pPr>
        <w:pStyle w:val="Obsah4"/>
        <w:rPr>
          <w:del w:id="47" w:author="Autor"/>
          <w:rFonts w:asciiTheme="minorHAnsi" w:eastAsiaTheme="minorEastAsia" w:hAnsiTheme="minorHAnsi" w:cstheme="minorBidi"/>
        </w:rPr>
      </w:pPr>
      <w:del w:id="48" w:author="Autor">
        <w:r>
          <w:fldChar w:fldCharType="begin"/>
        </w:r>
        <w:r>
          <w:delInstrText xml:space="preserve"> HYPERLINK \l "_Toc7426662" </w:delInstrText>
        </w:r>
        <w:r>
          <w:fldChar w:fldCharType="separate"/>
        </w:r>
        <w:r w:rsidR="00CC39A9" w:rsidRPr="0018036D">
          <w:rPr>
            <w:rStyle w:val="Hypertextovprepojenie"/>
          </w:rPr>
          <w:delText>1.3.1.11 Rada CKO</w:delText>
        </w:r>
        <w:r w:rsidR="00CC39A9">
          <w:rPr>
            <w:webHidden/>
          </w:rPr>
          <w:tab/>
        </w:r>
        <w:r w:rsidR="00CC39A9">
          <w:rPr>
            <w:webHidden/>
          </w:rPr>
          <w:fldChar w:fldCharType="begin"/>
        </w:r>
        <w:r w:rsidR="00CC39A9">
          <w:rPr>
            <w:webHidden/>
          </w:rPr>
          <w:delInstrText xml:space="preserve"> PAGEREF _Toc7426662 \h </w:delInstrText>
        </w:r>
        <w:r w:rsidR="00CC39A9">
          <w:rPr>
            <w:webHidden/>
          </w:rPr>
        </w:r>
        <w:r w:rsidR="00CC39A9">
          <w:rPr>
            <w:webHidden/>
          </w:rPr>
          <w:fldChar w:fldCharType="separate"/>
        </w:r>
        <w:r w:rsidR="00CC39A9">
          <w:rPr>
            <w:webHidden/>
          </w:rPr>
          <w:delText>29</w:delText>
        </w:r>
        <w:r w:rsidR="00CC39A9">
          <w:rPr>
            <w:webHidden/>
          </w:rPr>
          <w:fldChar w:fldCharType="end"/>
        </w:r>
        <w:r>
          <w:fldChar w:fldCharType="end"/>
        </w:r>
      </w:del>
    </w:p>
    <w:p w14:paraId="28B33188" w14:textId="77777777" w:rsidR="00CC39A9" w:rsidRDefault="000B6322">
      <w:pPr>
        <w:pStyle w:val="Obsah4"/>
        <w:rPr>
          <w:del w:id="49" w:author="Autor"/>
          <w:rFonts w:asciiTheme="minorHAnsi" w:eastAsiaTheme="minorEastAsia" w:hAnsiTheme="minorHAnsi" w:cstheme="minorBidi"/>
        </w:rPr>
      </w:pPr>
      <w:del w:id="50" w:author="Autor">
        <w:r>
          <w:fldChar w:fldCharType="begin"/>
        </w:r>
        <w:r>
          <w:delInstrText xml:space="preserve"> HYPERLINK \l "_Toc7426663" </w:delInstrText>
        </w:r>
        <w:r>
          <w:fldChar w:fldCharType="separate"/>
        </w:r>
        <w:r w:rsidR="00CC39A9" w:rsidRPr="0018036D">
          <w:rPr>
            <w:rStyle w:val="Hypertextovprepojenie"/>
          </w:rPr>
          <w:delText>1.3.1.12 Úrad vlády Slovenskej republiky</w:delText>
        </w:r>
        <w:r w:rsidR="00CC39A9">
          <w:rPr>
            <w:webHidden/>
          </w:rPr>
          <w:tab/>
        </w:r>
        <w:r w:rsidR="00CC39A9">
          <w:rPr>
            <w:webHidden/>
          </w:rPr>
          <w:fldChar w:fldCharType="begin"/>
        </w:r>
        <w:r w:rsidR="00CC39A9">
          <w:rPr>
            <w:webHidden/>
          </w:rPr>
          <w:delInstrText xml:space="preserve"> PAGEREF _Toc7426663 \h </w:delInstrText>
        </w:r>
        <w:r w:rsidR="00CC39A9">
          <w:rPr>
            <w:webHidden/>
          </w:rPr>
        </w:r>
        <w:r w:rsidR="00CC39A9">
          <w:rPr>
            <w:webHidden/>
          </w:rPr>
          <w:fldChar w:fldCharType="separate"/>
        </w:r>
        <w:r w:rsidR="00CC39A9">
          <w:rPr>
            <w:webHidden/>
          </w:rPr>
          <w:delText>30</w:delText>
        </w:r>
        <w:r w:rsidR="00CC39A9">
          <w:rPr>
            <w:webHidden/>
          </w:rPr>
          <w:fldChar w:fldCharType="end"/>
        </w:r>
        <w:r>
          <w:fldChar w:fldCharType="end"/>
        </w:r>
      </w:del>
    </w:p>
    <w:p w14:paraId="7D7FFD27" w14:textId="77777777" w:rsidR="00CC39A9" w:rsidRDefault="000B6322">
      <w:pPr>
        <w:pStyle w:val="Obsah4"/>
        <w:rPr>
          <w:del w:id="51" w:author="Autor"/>
          <w:rFonts w:asciiTheme="minorHAnsi" w:eastAsiaTheme="minorEastAsia" w:hAnsiTheme="minorHAnsi" w:cstheme="minorBidi"/>
        </w:rPr>
      </w:pPr>
      <w:del w:id="52" w:author="Autor">
        <w:r>
          <w:fldChar w:fldCharType="begin"/>
        </w:r>
        <w:r>
          <w:delInstrText xml:space="preserve"> HYPERLINK \l "_Toc7426664" </w:delInstrText>
        </w:r>
        <w:r>
          <w:fldChar w:fldCharType="separate"/>
        </w:r>
        <w:r w:rsidR="00CC39A9" w:rsidRPr="0018036D">
          <w:rPr>
            <w:rStyle w:val="Hypertextovprepojenie"/>
          </w:rPr>
          <w:delText>1.3.1.13 Nezávislý monitorovací subjekt</w:delText>
        </w:r>
        <w:r w:rsidR="00CC39A9">
          <w:rPr>
            <w:webHidden/>
          </w:rPr>
          <w:tab/>
        </w:r>
        <w:r w:rsidR="00CC39A9">
          <w:rPr>
            <w:webHidden/>
          </w:rPr>
          <w:fldChar w:fldCharType="begin"/>
        </w:r>
        <w:r w:rsidR="00CC39A9">
          <w:rPr>
            <w:webHidden/>
          </w:rPr>
          <w:delInstrText xml:space="preserve"> PAGEREF _Toc7426664 \h </w:delInstrText>
        </w:r>
        <w:r w:rsidR="00CC39A9">
          <w:rPr>
            <w:webHidden/>
          </w:rPr>
        </w:r>
        <w:r w:rsidR="00CC39A9">
          <w:rPr>
            <w:webHidden/>
          </w:rPr>
          <w:fldChar w:fldCharType="separate"/>
        </w:r>
        <w:r w:rsidR="00CC39A9">
          <w:rPr>
            <w:webHidden/>
          </w:rPr>
          <w:delText>31</w:delText>
        </w:r>
        <w:r w:rsidR="00CC39A9">
          <w:rPr>
            <w:webHidden/>
          </w:rPr>
          <w:fldChar w:fldCharType="end"/>
        </w:r>
        <w:r>
          <w:fldChar w:fldCharType="end"/>
        </w:r>
      </w:del>
    </w:p>
    <w:p w14:paraId="321FBDB3" w14:textId="77777777" w:rsidR="00CC39A9" w:rsidRDefault="000B6322">
      <w:pPr>
        <w:pStyle w:val="Obsah3"/>
        <w:rPr>
          <w:del w:id="53" w:author="Autor"/>
          <w:rFonts w:asciiTheme="minorHAnsi" w:eastAsiaTheme="minorEastAsia" w:hAnsiTheme="minorHAnsi" w:cstheme="minorBidi"/>
          <w:noProof/>
          <w:sz w:val="22"/>
          <w:szCs w:val="22"/>
        </w:rPr>
      </w:pPr>
      <w:del w:id="54" w:author="Autor">
        <w:r>
          <w:fldChar w:fldCharType="begin"/>
        </w:r>
        <w:r>
          <w:delInstrText xml:space="preserve"> HYPERLINK \l "_Toc7426665" </w:delInstrText>
        </w:r>
        <w:r>
          <w:fldChar w:fldCharType="separate"/>
        </w:r>
        <w:r w:rsidR="00CC39A9" w:rsidRPr="0018036D">
          <w:rPr>
            <w:rStyle w:val="Hypertextovprepojenie"/>
            <w:noProof/>
          </w:rPr>
          <w:delText>1.3.2 Subjekty zapojené do riadenia a kontroly na programovej úrovni</w:delText>
        </w:r>
        <w:r w:rsidR="00CC39A9">
          <w:rPr>
            <w:noProof/>
            <w:webHidden/>
          </w:rPr>
          <w:tab/>
        </w:r>
        <w:r w:rsidR="00CC39A9">
          <w:rPr>
            <w:noProof/>
            <w:webHidden/>
          </w:rPr>
          <w:fldChar w:fldCharType="begin"/>
        </w:r>
        <w:r w:rsidR="00CC39A9">
          <w:rPr>
            <w:noProof/>
            <w:webHidden/>
          </w:rPr>
          <w:delInstrText xml:space="preserve"> PAGEREF _Toc7426665 \h </w:delInstrText>
        </w:r>
        <w:r w:rsidR="00CC39A9">
          <w:rPr>
            <w:noProof/>
            <w:webHidden/>
          </w:rPr>
        </w:r>
        <w:r w:rsidR="00CC39A9">
          <w:rPr>
            <w:noProof/>
            <w:webHidden/>
          </w:rPr>
          <w:fldChar w:fldCharType="separate"/>
        </w:r>
        <w:r w:rsidR="00CC39A9">
          <w:rPr>
            <w:noProof/>
            <w:webHidden/>
          </w:rPr>
          <w:delText>32</w:delText>
        </w:r>
        <w:r w:rsidR="00CC39A9">
          <w:rPr>
            <w:noProof/>
            <w:webHidden/>
          </w:rPr>
          <w:fldChar w:fldCharType="end"/>
        </w:r>
        <w:r>
          <w:rPr>
            <w:noProof/>
          </w:rPr>
          <w:fldChar w:fldCharType="end"/>
        </w:r>
      </w:del>
    </w:p>
    <w:p w14:paraId="06BD51AD" w14:textId="77777777" w:rsidR="00CC39A9" w:rsidRDefault="000B6322">
      <w:pPr>
        <w:pStyle w:val="Obsah4"/>
        <w:rPr>
          <w:del w:id="55" w:author="Autor"/>
          <w:rFonts w:asciiTheme="minorHAnsi" w:eastAsiaTheme="minorEastAsia" w:hAnsiTheme="minorHAnsi" w:cstheme="minorBidi"/>
        </w:rPr>
      </w:pPr>
      <w:del w:id="56" w:author="Autor">
        <w:r>
          <w:fldChar w:fldCharType="begin"/>
        </w:r>
        <w:r>
          <w:delInstrText xml:space="preserve"> HYPERLINK \l "_Toc7426666" </w:delInstrText>
        </w:r>
        <w:r>
          <w:fldChar w:fldCharType="separate"/>
        </w:r>
        <w:r w:rsidR="00CC39A9" w:rsidRPr="0018036D">
          <w:rPr>
            <w:rStyle w:val="Hypertextovprepojenie"/>
          </w:rPr>
          <w:delText>1.3.2.1 Riadiaci orgán</w:delText>
        </w:r>
        <w:r w:rsidR="00CC39A9">
          <w:rPr>
            <w:webHidden/>
          </w:rPr>
          <w:tab/>
        </w:r>
        <w:r w:rsidR="00CC39A9">
          <w:rPr>
            <w:webHidden/>
          </w:rPr>
          <w:fldChar w:fldCharType="begin"/>
        </w:r>
        <w:r w:rsidR="00CC39A9">
          <w:rPr>
            <w:webHidden/>
          </w:rPr>
          <w:delInstrText xml:space="preserve"> PAGEREF _Toc7426666 \h </w:delInstrText>
        </w:r>
        <w:r w:rsidR="00CC39A9">
          <w:rPr>
            <w:webHidden/>
          </w:rPr>
        </w:r>
        <w:r w:rsidR="00CC39A9">
          <w:rPr>
            <w:webHidden/>
          </w:rPr>
          <w:fldChar w:fldCharType="separate"/>
        </w:r>
        <w:r w:rsidR="00CC39A9">
          <w:rPr>
            <w:webHidden/>
          </w:rPr>
          <w:delText>32</w:delText>
        </w:r>
        <w:r w:rsidR="00CC39A9">
          <w:rPr>
            <w:webHidden/>
          </w:rPr>
          <w:fldChar w:fldCharType="end"/>
        </w:r>
        <w:r>
          <w:fldChar w:fldCharType="end"/>
        </w:r>
      </w:del>
    </w:p>
    <w:p w14:paraId="27F2FE90" w14:textId="77777777" w:rsidR="00CC39A9" w:rsidRDefault="000B6322">
      <w:pPr>
        <w:pStyle w:val="Obsah4"/>
        <w:rPr>
          <w:del w:id="57" w:author="Autor"/>
          <w:rFonts w:asciiTheme="minorHAnsi" w:eastAsiaTheme="minorEastAsia" w:hAnsiTheme="minorHAnsi" w:cstheme="minorBidi"/>
        </w:rPr>
      </w:pPr>
      <w:del w:id="58" w:author="Autor">
        <w:r>
          <w:fldChar w:fldCharType="begin"/>
        </w:r>
        <w:r>
          <w:delInstrText xml:space="preserve"> HYPERLINK \l "_Toc7426667" </w:delInstrText>
        </w:r>
        <w:r>
          <w:fldChar w:fldCharType="separate"/>
        </w:r>
        <w:r w:rsidR="00CC39A9" w:rsidRPr="0018036D">
          <w:rPr>
            <w:rStyle w:val="Hypertextovprepojenie"/>
          </w:rPr>
          <w:delText>1.3.2.2 Sprostredkovateľský orgán</w:delText>
        </w:r>
        <w:r w:rsidR="00CC39A9">
          <w:rPr>
            <w:webHidden/>
          </w:rPr>
          <w:tab/>
        </w:r>
        <w:r w:rsidR="00CC39A9">
          <w:rPr>
            <w:webHidden/>
          </w:rPr>
          <w:fldChar w:fldCharType="begin"/>
        </w:r>
        <w:r w:rsidR="00CC39A9">
          <w:rPr>
            <w:webHidden/>
          </w:rPr>
          <w:delInstrText xml:space="preserve"> PAGEREF _Toc7426667 \h </w:delInstrText>
        </w:r>
        <w:r w:rsidR="00CC39A9">
          <w:rPr>
            <w:webHidden/>
          </w:rPr>
        </w:r>
        <w:r w:rsidR="00CC39A9">
          <w:rPr>
            <w:webHidden/>
          </w:rPr>
          <w:fldChar w:fldCharType="separate"/>
        </w:r>
        <w:r w:rsidR="00CC39A9">
          <w:rPr>
            <w:webHidden/>
          </w:rPr>
          <w:delText>35</w:delText>
        </w:r>
        <w:r w:rsidR="00CC39A9">
          <w:rPr>
            <w:webHidden/>
          </w:rPr>
          <w:fldChar w:fldCharType="end"/>
        </w:r>
        <w:r>
          <w:fldChar w:fldCharType="end"/>
        </w:r>
      </w:del>
    </w:p>
    <w:p w14:paraId="301CB44D" w14:textId="77777777" w:rsidR="00CC39A9" w:rsidRDefault="000B6322">
      <w:pPr>
        <w:pStyle w:val="Obsah4"/>
        <w:rPr>
          <w:del w:id="59" w:author="Autor"/>
          <w:rFonts w:asciiTheme="minorHAnsi" w:eastAsiaTheme="minorEastAsia" w:hAnsiTheme="minorHAnsi" w:cstheme="minorBidi"/>
        </w:rPr>
      </w:pPr>
      <w:del w:id="60" w:author="Autor">
        <w:r>
          <w:fldChar w:fldCharType="begin"/>
        </w:r>
        <w:r>
          <w:delInstrText xml:space="preserve"> HYPERLINK \l "_Toc7426668" </w:delInstrText>
        </w:r>
        <w:r>
          <w:fldChar w:fldCharType="separate"/>
        </w:r>
        <w:r w:rsidR="00CC39A9" w:rsidRPr="0018036D">
          <w:rPr>
            <w:rStyle w:val="Hypertextovprepojenie"/>
          </w:rPr>
          <w:delText>1.3.2.3   Monitorovací výbor</w:delText>
        </w:r>
        <w:r w:rsidR="00CC39A9">
          <w:rPr>
            <w:webHidden/>
          </w:rPr>
          <w:tab/>
        </w:r>
        <w:r w:rsidR="00CC39A9">
          <w:rPr>
            <w:webHidden/>
          </w:rPr>
          <w:fldChar w:fldCharType="begin"/>
        </w:r>
        <w:r w:rsidR="00CC39A9">
          <w:rPr>
            <w:webHidden/>
          </w:rPr>
          <w:delInstrText xml:space="preserve"> PAGEREF _Toc7426668 \h </w:delInstrText>
        </w:r>
        <w:r w:rsidR="00CC39A9">
          <w:rPr>
            <w:webHidden/>
          </w:rPr>
        </w:r>
        <w:r w:rsidR="00CC39A9">
          <w:rPr>
            <w:webHidden/>
          </w:rPr>
          <w:fldChar w:fldCharType="separate"/>
        </w:r>
        <w:r w:rsidR="00CC39A9">
          <w:rPr>
            <w:webHidden/>
          </w:rPr>
          <w:delText>36</w:delText>
        </w:r>
        <w:r w:rsidR="00CC39A9">
          <w:rPr>
            <w:webHidden/>
          </w:rPr>
          <w:fldChar w:fldCharType="end"/>
        </w:r>
        <w:r>
          <w:fldChar w:fldCharType="end"/>
        </w:r>
      </w:del>
    </w:p>
    <w:p w14:paraId="583DCD94" w14:textId="77777777" w:rsidR="00CC39A9" w:rsidRDefault="000B6322">
      <w:pPr>
        <w:pStyle w:val="Obsah5"/>
        <w:rPr>
          <w:del w:id="61" w:author="Autor"/>
          <w:rFonts w:asciiTheme="minorHAnsi" w:eastAsiaTheme="minorEastAsia" w:hAnsiTheme="minorHAnsi" w:cstheme="minorBidi"/>
          <w:sz w:val="22"/>
        </w:rPr>
      </w:pPr>
      <w:del w:id="62" w:author="Autor">
        <w:r>
          <w:fldChar w:fldCharType="begin"/>
        </w:r>
        <w:r>
          <w:delInstrText xml:space="preserve"> HYPERLINK \l "_Toc7426669" </w:delInstrText>
        </w:r>
        <w:r>
          <w:fldChar w:fldCharType="separate"/>
        </w:r>
        <w:r w:rsidR="00CC39A9" w:rsidRPr="0018036D">
          <w:rPr>
            <w:rStyle w:val="Hypertextovprepojenie"/>
          </w:rPr>
          <w:delText>1.3.2.3.1 Funkcie monitorovacieho výboru</w:delText>
        </w:r>
        <w:r w:rsidR="00CC39A9">
          <w:rPr>
            <w:webHidden/>
          </w:rPr>
          <w:tab/>
        </w:r>
        <w:r w:rsidR="00CC39A9">
          <w:rPr>
            <w:webHidden/>
          </w:rPr>
          <w:fldChar w:fldCharType="begin"/>
        </w:r>
        <w:r w:rsidR="00CC39A9">
          <w:rPr>
            <w:webHidden/>
          </w:rPr>
          <w:delInstrText xml:space="preserve"> PAGEREF _Toc7426669 \h </w:delInstrText>
        </w:r>
        <w:r w:rsidR="00CC39A9">
          <w:rPr>
            <w:webHidden/>
          </w:rPr>
        </w:r>
        <w:r w:rsidR="00CC39A9">
          <w:rPr>
            <w:webHidden/>
          </w:rPr>
          <w:fldChar w:fldCharType="separate"/>
        </w:r>
        <w:r w:rsidR="00CC39A9">
          <w:rPr>
            <w:webHidden/>
          </w:rPr>
          <w:delText>37</w:delText>
        </w:r>
        <w:r w:rsidR="00CC39A9">
          <w:rPr>
            <w:webHidden/>
          </w:rPr>
          <w:fldChar w:fldCharType="end"/>
        </w:r>
        <w:r>
          <w:fldChar w:fldCharType="end"/>
        </w:r>
      </w:del>
    </w:p>
    <w:p w14:paraId="56049E46" w14:textId="77777777" w:rsidR="00CC39A9" w:rsidRDefault="000B6322">
      <w:pPr>
        <w:pStyle w:val="Obsah5"/>
        <w:rPr>
          <w:del w:id="63" w:author="Autor"/>
          <w:rFonts w:asciiTheme="minorHAnsi" w:eastAsiaTheme="minorEastAsia" w:hAnsiTheme="minorHAnsi" w:cstheme="minorBidi"/>
          <w:sz w:val="22"/>
        </w:rPr>
      </w:pPr>
      <w:del w:id="64" w:author="Autor">
        <w:r>
          <w:fldChar w:fldCharType="begin"/>
        </w:r>
        <w:r>
          <w:delInstrText xml:space="preserve"> HYPERLINK \l "_Toc7426670" </w:delInstrText>
        </w:r>
        <w:r>
          <w:fldChar w:fldCharType="separate"/>
        </w:r>
        <w:r w:rsidR="00CC39A9" w:rsidRPr="0018036D">
          <w:rPr>
            <w:rStyle w:val="Hypertextovprepojenie"/>
          </w:rPr>
          <w:delText>1.3.2.3.2 Komisia pri monitorovacom výbore</w:delText>
        </w:r>
        <w:r w:rsidR="00CC39A9">
          <w:rPr>
            <w:webHidden/>
          </w:rPr>
          <w:tab/>
        </w:r>
        <w:r w:rsidR="00CC39A9">
          <w:rPr>
            <w:webHidden/>
          </w:rPr>
          <w:fldChar w:fldCharType="begin"/>
        </w:r>
        <w:r w:rsidR="00CC39A9">
          <w:rPr>
            <w:webHidden/>
          </w:rPr>
          <w:delInstrText xml:space="preserve"> PAGEREF _Toc7426670 \h </w:delInstrText>
        </w:r>
        <w:r w:rsidR="00CC39A9">
          <w:rPr>
            <w:webHidden/>
          </w:rPr>
        </w:r>
        <w:r w:rsidR="00CC39A9">
          <w:rPr>
            <w:webHidden/>
          </w:rPr>
          <w:fldChar w:fldCharType="separate"/>
        </w:r>
        <w:r w:rsidR="00CC39A9">
          <w:rPr>
            <w:webHidden/>
          </w:rPr>
          <w:delText>38</w:delText>
        </w:r>
        <w:r w:rsidR="00CC39A9">
          <w:rPr>
            <w:webHidden/>
          </w:rPr>
          <w:fldChar w:fldCharType="end"/>
        </w:r>
        <w:r>
          <w:fldChar w:fldCharType="end"/>
        </w:r>
      </w:del>
    </w:p>
    <w:p w14:paraId="0A38D8C5" w14:textId="77777777" w:rsidR="00CC39A9" w:rsidRDefault="000B6322">
      <w:pPr>
        <w:pStyle w:val="Obsah2"/>
        <w:rPr>
          <w:del w:id="65" w:author="Autor"/>
          <w:rFonts w:asciiTheme="minorHAnsi" w:eastAsiaTheme="minorEastAsia" w:hAnsiTheme="minorHAnsi" w:cstheme="minorBidi"/>
          <w:noProof/>
          <w:sz w:val="22"/>
          <w:szCs w:val="22"/>
        </w:rPr>
      </w:pPr>
      <w:del w:id="66" w:author="Autor">
        <w:r>
          <w:fldChar w:fldCharType="begin"/>
        </w:r>
        <w:r>
          <w:delInstrText xml:space="preserve"> HYPERLINK \l "_Toc7426671" </w:delInstrText>
        </w:r>
        <w:r>
          <w:fldChar w:fldCharType="separate"/>
        </w:r>
        <w:r w:rsidR="00CC39A9" w:rsidRPr="0018036D">
          <w:rPr>
            <w:rStyle w:val="Hypertextovprepojenie"/>
            <w:noProof/>
          </w:rPr>
          <w:delText>1.4 Elektronická komunikácia</w:delText>
        </w:r>
        <w:r w:rsidR="00CC39A9">
          <w:rPr>
            <w:noProof/>
            <w:webHidden/>
          </w:rPr>
          <w:tab/>
        </w:r>
        <w:r w:rsidR="00CC39A9">
          <w:rPr>
            <w:noProof/>
            <w:webHidden/>
          </w:rPr>
          <w:fldChar w:fldCharType="begin"/>
        </w:r>
        <w:r w:rsidR="00CC39A9">
          <w:rPr>
            <w:noProof/>
            <w:webHidden/>
          </w:rPr>
          <w:delInstrText xml:space="preserve"> PAGEREF _Toc7426671 \h </w:delInstrText>
        </w:r>
        <w:r w:rsidR="00CC39A9">
          <w:rPr>
            <w:noProof/>
            <w:webHidden/>
          </w:rPr>
        </w:r>
        <w:r w:rsidR="00CC39A9">
          <w:rPr>
            <w:noProof/>
            <w:webHidden/>
          </w:rPr>
          <w:fldChar w:fldCharType="separate"/>
        </w:r>
        <w:r w:rsidR="00CC39A9">
          <w:rPr>
            <w:noProof/>
            <w:webHidden/>
          </w:rPr>
          <w:delText>39</w:delText>
        </w:r>
        <w:r w:rsidR="00CC39A9">
          <w:rPr>
            <w:noProof/>
            <w:webHidden/>
          </w:rPr>
          <w:fldChar w:fldCharType="end"/>
        </w:r>
        <w:r>
          <w:rPr>
            <w:noProof/>
          </w:rPr>
          <w:fldChar w:fldCharType="end"/>
        </w:r>
      </w:del>
    </w:p>
    <w:p w14:paraId="41E0C247" w14:textId="77777777" w:rsidR="00CC39A9" w:rsidRDefault="000B6322">
      <w:pPr>
        <w:pStyle w:val="Obsah1"/>
        <w:rPr>
          <w:del w:id="67" w:author="Autor"/>
          <w:rFonts w:asciiTheme="minorHAnsi" w:eastAsiaTheme="minorEastAsia" w:hAnsiTheme="minorHAnsi" w:cstheme="minorBidi"/>
          <w:b w:val="0"/>
          <w:sz w:val="22"/>
          <w:szCs w:val="22"/>
        </w:rPr>
      </w:pPr>
      <w:del w:id="68" w:author="Autor">
        <w:r>
          <w:fldChar w:fldCharType="begin"/>
        </w:r>
        <w:r>
          <w:delInstrText xml:space="preserve"> HYPERLINK \l "_Toc7426672" </w:delInstrText>
        </w:r>
        <w:r>
          <w:fldChar w:fldCharType="separate"/>
        </w:r>
        <w:r w:rsidR="00CC39A9" w:rsidRPr="0018036D">
          <w:rPr>
            <w:rStyle w:val="Hypertextovprepojenie"/>
          </w:rPr>
          <w:delText>Časť 2 Programovanie</w:delText>
        </w:r>
        <w:r w:rsidR="00CC39A9">
          <w:rPr>
            <w:webHidden/>
          </w:rPr>
          <w:tab/>
        </w:r>
        <w:r w:rsidR="00CC39A9">
          <w:rPr>
            <w:webHidden/>
          </w:rPr>
          <w:fldChar w:fldCharType="begin"/>
        </w:r>
        <w:r w:rsidR="00CC39A9">
          <w:rPr>
            <w:webHidden/>
          </w:rPr>
          <w:delInstrText xml:space="preserve"> PAGEREF _Toc7426672 \h </w:delInstrText>
        </w:r>
        <w:r w:rsidR="00CC39A9">
          <w:rPr>
            <w:webHidden/>
          </w:rPr>
        </w:r>
        <w:r w:rsidR="00CC39A9">
          <w:rPr>
            <w:webHidden/>
          </w:rPr>
          <w:fldChar w:fldCharType="separate"/>
        </w:r>
        <w:r w:rsidR="00CC39A9">
          <w:rPr>
            <w:webHidden/>
          </w:rPr>
          <w:delText>40</w:delText>
        </w:r>
        <w:r w:rsidR="00CC39A9">
          <w:rPr>
            <w:webHidden/>
          </w:rPr>
          <w:fldChar w:fldCharType="end"/>
        </w:r>
        <w:r>
          <w:fldChar w:fldCharType="end"/>
        </w:r>
      </w:del>
    </w:p>
    <w:p w14:paraId="6689E6EC" w14:textId="77777777" w:rsidR="00CC39A9" w:rsidRDefault="000B6322">
      <w:pPr>
        <w:pStyle w:val="Obsah2"/>
        <w:rPr>
          <w:del w:id="69" w:author="Autor"/>
          <w:rFonts w:asciiTheme="minorHAnsi" w:eastAsiaTheme="minorEastAsia" w:hAnsiTheme="minorHAnsi" w:cstheme="minorBidi"/>
          <w:noProof/>
          <w:sz w:val="22"/>
          <w:szCs w:val="22"/>
        </w:rPr>
      </w:pPr>
      <w:del w:id="70" w:author="Autor">
        <w:r>
          <w:fldChar w:fldCharType="begin"/>
        </w:r>
        <w:r>
          <w:delInstrText xml:space="preserve"> HYPERLINK \l "_Toc7426673" </w:delInstrText>
        </w:r>
        <w:r>
          <w:fldChar w:fldCharType="separate"/>
        </w:r>
        <w:r w:rsidR="00CC39A9" w:rsidRPr="0018036D">
          <w:rPr>
            <w:rStyle w:val="Hypertextovprepojenie"/>
            <w:noProof/>
          </w:rPr>
          <w:delText>2.1 Príprava a zmena partnerskej dohody</w:delText>
        </w:r>
        <w:r w:rsidR="00CC39A9">
          <w:rPr>
            <w:noProof/>
            <w:webHidden/>
          </w:rPr>
          <w:tab/>
        </w:r>
        <w:r w:rsidR="00CC39A9">
          <w:rPr>
            <w:noProof/>
            <w:webHidden/>
          </w:rPr>
          <w:fldChar w:fldCharType="begin"/>
        </w:r>
        <w:r w:rsidR="00CC39A9">
          <w:rPr>
            <w:noProof/>
            <w:webHidden/>
          </w:rPr>
          <w:delInstrText xml:space="preserve"> PAGEREF _Toc7426673 \h </w:delInstrText>
        </w:r>
        <w:r w:rsidR="00CC39A9">
          <w:rPr>
            <w:noProof/>
            <w:webHidden/>
          </w:rPr>
        </w:r>
        <w:r w:rsidR="00CC39A9">
          <w:rPr>
            <w:noProof/>
            <w:webHidden/>
          </w:rPr>
          <w:fldChar w:fldCharType="separate"/>
        </w:r>
        <w:r w:rsidR="00CC39A9">
          <w:rPr>
            <w:noProof/>
            <w:webHidden/>
          </w:rPr>
          <w:delText>40</w:delText>
        </w:r>
        <w:r w:rsidR="00CC39A9">
          <w:rPr>
            <w:noProof/>
            <w:webHidden/>
          </w:rPr>
          <w:fldChar w:fldCharType="end"/>
        </w:r>
        <w:r>
          <w:rPr>
            <w:noProof/>
          </w:rPr>
          <w:fldChar w:fldCharType="end"/>
        </w:r>
      </w:del>
    </w:p>
    <w:p w14:paraId="536CD05D" w14:textId="77777777" w:rsidR="00CC39A9" w:rsidRDefault="000B6322">
      <w:pPr>
        <w:pStyle w:val="Obsah3"/>
        <w:rPr>
          <w:del w:id="71" w:author="Autor"/>
          <w:rFonts w:asciiTheme="minorHAnsi" w:eastAsiaTheme="minorEastAsia" w:hAnsiTheme="minorHAnsi" w:cstheme="minorBidi"/>
          <w:noProof/>
          <w:sz w:val="22"/>
          <w:szCs w:val="22"/>
        </w:rPr>
      </w:pPr>
      <w:del w:id="72" w:author="Autor">
        <w:r>
          <w:fldChar w:fldCharType="begin"/>
        </w:r>
        <w:r>
          <w:delInstrText xml:space="preserve"> HYPERLINK \l "_Toc7426674" </w:delInstrText>
        </w:r>
        <w:r>
          <w:fldChar w:fldCharType="separate"/>
        </w:r>
        <w:r w:rsidR="00CC39A9" w:rsidRPr="0018036D">
          <w:rPr>
            <w:rStyle w:val="Hypertextovprepojenie"/>
            <w:noProof/>
          </w:rPr>
          <w:delText>2.1.1 Obsah partnerskej dohody</w:delText>
        </w:r>
        <w:r w:rsidR="00CC39A9">
          <w:rPr>
            <w:noProof/>
            <w:webHidden/>
          </w:rPr>
          <w:tab/>
        </w:r>
        <w:r w:rsidR="00CC39A9">
          <w:rPr>
            <w:noProof/>
            <w:webHidden/>
          </w:rPr>
          <w:fldChar w:fldCharType="begin"/>
        </w:r>
        <w:r w:rsidR="00CC39A9">
          <w:rPr>
            <w:noProof/>
            <w:webHidden/>
          </w:rPr>
          <w:delInstrText xml:space="preserve"> PAGEREF _Toc7426674 \h </w:delInstrText>
        </w:r>
        <w:r w:rsidR="00CC39A9">
          <w:rPr>
            <w:noProof/>
            <w:webHidden/>
          </w:rPr>
        </w:r>
        <w:r w:rsidR="00CC39A9">
          <w:rPr>
            <w:noProof/>
            <w:webHidden/>
          </w:rPr>
          <w:fldChar w:fldCharType="separate"/>
        </w:r>
        <w:r w:rsidR="00CC39A9">
          <w:rPr>
            <w:noProof/>
            <w:webHidden/>
          </w:rPr>
          <w:delText>40</w:delText>
        </w:r>
        <w:r w:rsidR="00CC39A9">
          <w:rPr>
            <w:noProof/>
            <w:webHidden/>
          </w:rPr>
          <w:fldChar w:fldCharType="end"/>
        </w:r>
        <w:r>
          <w:rPr>
            <w:noProof/>
          </w:rPr>
          <w:fldChar w:fldCharType="end"/>
        </w:r>
      </w:del>
    </w:p>
    <w:p w14:paraId="10825774" w14:textId="77777777" w:rsidR="00CC39A9" w:rsidRDefault="000B6322">
      <w:pPr>
        <w:pStyle w:val="Obsah3"/>
        <w:rPr>
          <w:del w:id="73" w:author="Autor"/>
          <w:rFonts w:asciiTheme="minorHAnsi" w:eastAsiaTheme="minorEastAsia" w:hAnsiTheme="minorHAnsi" w:cstheme="minorBidi"/>
          <w:noProof/>
          <w:sz w:val="22"/>
          <w:szCs w:val="22"/>
        </w:rPr>
      </w:pPr>
      <w:del w:id="74" w:author="Autor">
        <w:r>
          <w:fldChar w:fldCharType="begin"/>
        </w:r>
        <w:r>
          <w:delInstrText xml:space="preserve"> HYPERLINK \l "_Toc7426675" </w:delInstrText>
        </w:r>
        <w:r>
          <w:fldChar w:fldCharType="separate"/>
        </w:r>
        <w:r w:rsidR="00CC39A9" w:rsidRPr="0018036D">
          <w:rPr>
            <w:rStyle w:val="Hypertextovprepojenie"/>
            <w:noProof/>
          </w:rPr>
          <w:delText>2.1.2 Prijatie a zmena partnerskej dohody</w:delText>
        </w:r>
        <w:r w:rsidR="00CC39A9">
          <w:rPr>
            <w:noProof/>
            <w:webHidden/>
          </w:rPr>
          <w:tab/>
        </w:r>
        <w:r w:rsidR="00CC39A9">
          <w:rPr>
            <w:noProof/>
            <w:webHidden/>
          </w:rPr>
          <w:fldChar w:fldCharType="begin"/>
        </w:r>
        <w:r w:rsidR="00CC39A9">
          <w:rPr>
            <w:noProof/>
            <w:webHidden/>
          </w:rPr>
          <w:delInstrText xml:space="preserve"> PAGEREF _Toc7426675 \h </w:delInstrText>
        </w:r>
        <w:r w:rsidR="00CC39A9">
          <w:rPr>
            <w:noProof/>
            <w:webHidden/>
          </w:rPr>
        </w:r>
        <w:r w:rsidR="00CC39A9">
          <w:rPr>
            <w:noProof/>
            <w:webHidden/>
          </w:rPr>
          <w:fldChar w:fldCharType="separate"/>
        </w:r>
        <w:r w:rsidR="00CC39A9">
          <w:rPr>
            <w:noProof/>
            <w:webHidden/>
          </w:rPr>
          <w:delText>41</w:delText>
        </w:r>
        <w:r w:rsidR="00CC39A9">
          <w:rPr>
            <w:noProof/>
            <w:webHidden/>
          </w:rPr>
          <w:fldChar w:fldCharType="end"/>
        </w:r>
        <w:r>
          <w:rPr>
            <w:noProof/>
          </w:rPr>
          <w:fldChar w:fldCharType="end"/>
        </w:r>
      </w:del>
    </w:p>
    <w:p w14:paraId="7361C48B" w14:textId="77777777" w:rsidR="00CC39A9" w:rsidRDefault="000B6322">
      <w:pPr>
        <w:pStyle w:val="Obsah2"/>
        <w:rPr>
          <w:del w:id="75" w:author="Autor"/>
          <w:rFonts w:asciiTheme="minorHAnsi" w:eastAsiaTheme="minorEastAsia" w:hAnsiTheme="minorHAnsi" w:cstheme="minorBidi"/>
          <w:noProof/>
          <w:sz w:val="22"/>
          <w:szCs w:val="22"/>
        </w:rPr>
      </w:pPr>
      <w:del w:id="76" w:author="Autor">
        <w:r>
          <w:fldChar w:fldCharType="begin"/>
        </w:r>
        <w:r>
          <w:delInstrText xml:space="preserve"> HYPERLINK \l "_Toc7426676" </w:delInstrText>
        </w:r>
        <w:r>
          <w:fldChar w:fldCharType="separate"/>
        </w:r>
        <w:r w:rsidR="00CC39A9" w:rsidRPr="0018036D">
          <w:rPr>
            <w:rStyle w:val="Hypertextovprepojenie"/>
            <w:noProof/>
          </w:rPr>
          <w:delText>2.2 Príprava a zmena operačných programov</w:delText>
        </w:r>
        <w:r w:rsidR="00CC39A9">
          <w:rPr>
            <w:noProof/>
            <w:webHidden/>
          </w:rPr>
          <w:tab/>
        </w:r>
        <w:r w:rsidR="00CC39A9">
          <w:rPr>
            <w:noProof/>
            <w:webHidden/>
          </w:rPr>
          <w:fldChar w:fldCharType="begin"/>
        </w:r>
        <w:r w:rsidR="00CC39A9">
          <w:rPr>
            <w:noProof/>
            <w:webHidden/>
          </w:rPr>
          <w:delInstrText xml:space="preserve"> PAGEREF _Toc7426676 \h </w:delInstrText>
        </w:r>
        <w:r w:rsidR="00CC39A9">
          <w:rPr>
            <w:noProof/>
            <w:webHidden/>
          </w:rPr>
        </w:r>
        <w:r w:rsidR="00CC39A9">
          <w:rPr>
            <w:noProof/>
            <w:webHidden/>
          </w:rPr>
          <w:fldChar w:fldCharType="separate"/>
        </w:r>
        <w:r w:rsidR="00CC39A9">
          <w:rPr>
            <w:noProof/>
            <w:webHidden/>
          </w:rPr>
          <w:delText>42</w:delText>
        </w:r>
        <w:r w:rsidR="00CC39A9">
          <w:rPr>
            <w:noProof/>
            <w:webHidden/>
          </w:rPr>
          <w:fldChar w:fldCharType="end"/>
        </w:r>
        <w:r>
          <w:rPr>
            <w:noProof/>
          </w:rPr>
          <w:fldChar w:fldCharType="end"/>
        </w:r>
      </w:del>
    </w:p>
    <w:p w14:paraId="08BE0CAC" w14:textId="77777777" w:rsidR="00CC39A9" w:rsidRDefault="000B6322">
      <w:pPr>
        <w:pStyle w:val="Obsah3"/>
        <w:rPr>
          <w:del w:id="77" w:author="Autor"/>
          <w:rFonts w:asciiTheme="minorHAnsi" w:eastAsiaTheme="minorEastAsia" w:hAnsiTheme="minorHAnsi" w:cstheme="minorBidi"/>
          <w:noProof/>
          <w:sz w:val="22"/>
          <w:szCs w:val="22"/>
        </w:rPr>
      </w:pPr>
      <w:del w:id="78" w:author="Autor">
        <w:r>
          <w:lastRenderedPageBreak/>
          <w:fldChar w:fldCharType="begin"/>
        </w:r>
        <w:r>
          <w:delInstrText xml:space="preserve"> HYPERLINK \l "_Toc7426677" </w:delInstrText>
        </w:r>
        <w:r>
          <w:fldChar w:fldCharType="separate"/>
        </w:r>
        <w:r w:rsidR="00CC39A9" w:rsidRPr="0018036D">
          <w:rPr>
            <w:rStyle w:val="Hypertextovprepojenie"/>
            <w:noProof/>
          </w:rPr>
          <w:delText>2.2.1 Obsah operačného programu</w:delText>
        </w:r>
        <w:r w:rsidR="00CC39A9">
          <w:rPr>
            <w:noProof/>
            <w:webHidden/>
          </w:rPr>
          <w:tab/>
        </w:r>
        <w:r w:rsidR="00CC39A9">
          <w:rPr>
            <w:noProof/>
            <w:webHidden/>
          </w:rPr>
          <w:fldChar w:fldCharType="begin"/>
        </w:r>
        <w:r w:rsidR="00CC39A9">
          <w:rPr>
            <w:noProof/>
            <w:webHidden/>
          </w:rPr>
          <w:delInstrText xml:space="preserve"> PAGEREF _Toc7426677 \h </w:delInstrText>
        </w:r>
        <w:r w:rsidR="00CC39A9">
          <w:rPr>
            <w:noProof/>
            <w:webHidden/>
          </w:rPr>
        </w:r>
        <w:r w:rsidR="00CC39A9">
          <w:rPr>
            <w:noProof/>
            <w:webHidden/>
          </w:rPr>
          <w:fldChar w:fldCharType="separate"/>
        </w:r>
        <w:r w:rsidR="00CC39A9">
          <w:rPr>
            <w:noProof/>
            <w:webHidden/>
          </w:rPr>
          <w:delText>43</w:delText>
        </w:r>
        <w:r w:rsidR="00CC39A9">
          <w:rPr>
            <w:noProof/>
            <w:webHidden/>
          </w:rPr>
          <w:fldChar w:fldCharType="end"/>
        </w:r>
        <w:r>
          <w:rPr>
            <w:noProof/>
          </w:rPr>
          <w:fldChar w:fldCharType="end"/>
        </w:r>
      </w:del>
    </w:p>
    <w:p w14:paraId="7DF8E5D7" w14:textId="77777777" w:rsidR="00CC39A9" w:rsidRDefault="000B6322">
      <w:pPr>
        <w:pStyle w:val="Obsah3"/>
        <w:rPr>
          <w:del w:id="79" w:author="Autor"/>
          <w:rFonts w:asciiTheme="minorHAnsi" w:eastAsiaTheme="minorEastAsia" w:hAnsiTheme="minorHAnsi" w:cstheme="minorBidi"/>
          <w:noProof/>
          <w:sz w:val="22"/>
          <w:szCs w:val="22"/>
        </w:rPr>
      </w:pPr>
      <w:del w:id="80" w:author="Autor">
        <w:r>
          <w:fldChar w:fldCharType="begin"/>
        </w:r>
        <w:r>
          <w:delInstrText xml:space="preserve"> HYPERLINK \l "_Toc7426678" </w:delInstrText>
        </w:r>
        <w:r>
          <w:fldChar w:fldCharType="separate"/>
        </w:r>
        <w:r w:rsidR="00CC39A9" w:rsidRPr="0018036D">
          <w:rPr>
            <w:rStyle w:val="Hypertextovprepojenie"/>
            <w:noProof/>
          </w:rPr>
          <w:delText>2.2.2 Prijatie a zmena operačného programu</w:delText>
        </w:r>
        <w:r w:rsidR="00CC39A9">
          <w:rPr>
            <w:noProof/>
            <w:webHidden/>
          </w:rPr>
          <w:tab/>
        </w:r>
        <w:r w:rsidR="00CC39A9">
          <w:rPr>
            <w:noProof/>
            <w:webHidden/>
          </w:rPr>
          <w:fldChar w:fldCharType="begin"/>
        </w:r>
        <w:r w:rsidR="00CC39A9">
          <w:rPr>
            <w:noProof/>
            <w:webHidden/>
          </w:rPr>
          <w:delInstrText xml:space="preserve"> PAGEREF _Toc7426678 \h </w:delInstrText>
        </w:r>
        <w:r w:rsidR="00CC39A9">
          <w:rPr>
            <w:noProof/>
            <w:webHidden/>
          </w:rPr>
        </w:r>
        <w:r w:rsidR="00CC39A9">
          <w:rPr>
            <w:noProof/>
            <w:webHidden/>
          </w:rPr>
          <w:fldChar w:fldCharType="separate"/>
        </w:r>
        <w:r w:rsidR="00CC39A9">
          <w:rPr>
            <w:noProof/>
            <w:webHidden/>
          </w:rPr>
          <w:delText>45</w:delText>
        </w:r>
        <w:r w:rsidR="00CC39A9">
          <w:rPr>
            <w:noProof/>
            <w:webHidden/>
          </w:rPr>
          <w:fldChar w:fldCharType="end"/>
        </w:r>
        <w:r>
          <w:rPr>
            <w:noProof/>
          </w:rPr>
          <w:fldChar w:fldCharType="end"/>
        </w:r>
      </w:del>
    </w:p>
    <w:p w14:paraId="5096749F" w14:textId="77777777" w:rsidR="00CC39A9" w:rsidRDefault="000B6322">
      <w:pPr>
        <w:pStyle w:val="Obsah2"/>
        <w:rPr>
          <w:del w:id="81" w:author="Autor"/>
          <w:rFonts w:asciiTheme="minorHAnsi" w:eastAsiaTheme="minorEastAsia" w:hAnsiTheme="minorHAnsi" w:cstheme="minorBidi"/>
          <w:noProof/>
          <w:sz w:val="22"/>
          <w:szCs w:val="22"/>
        </w:rPr>
      </w:pPr>
      <w:del w:id="82" w:author="Autor">
        <w:r>
          <w:fldChar w:fldCharType="begin"/>
        </w:r>
        <w:r>
          <w:delInstrText xml:space="preserve"> HYPERLINK \l "_Toc7426679" </w:delInstrText>
        </w:r>
        <w:r>
          <w:fldChar w:fldCharType="separate"/>
        </w:r>
        <w:r w:rsidR="00CC39A9" w:rsidRPr="0018036D">
          <w:rPr>
            <w:rStyle w:val="Hypertextovprepojenie"/>
            <w:noProof/>
          </w:rPr>
          <w:delText>2.3 Riadiaca dokumentácia na úrovni operačného programu</w:delText>
        </w:r>
        <w:r w:rsidR="00CC39A9">
          <w:rPr>
            <w:noProof/>
            <w:webHidden/>
          </w:rPr>
          <w:tab/>
        </w:r>
        <w:r w:rsidR="00CC39A9">
          <w:rPr>
            <w:noProof/>
            <w:webHidden/>
          </w:rPr>
          <w:fldChar w:fldCharType="begin"/>
        </w:r>
        <w:r w:rsidR="00CC39A9">
          <w:rPr>
            <w:noProof/>
            <w:webHidden/>
          </w:rPr>
          <w:delInstrText xml:space="preserve"> PAGEREF _Toc7426679 \h </w:delInstrText>
        </w:r>
        <w:r w:rsidR="00CC39A9">
          <w:rPr>
            <w:noProof/>
            <w:webHidden/>
          </w:rPr>
        </w:r>
        <w:r w:rsidR="00CC39A9">
          <w:rPr>
            <w:noProof/>
            <w:webHidden/>
          </w:rPr>
          <w:fldChar w:fldCharType="separate"/>
        </w:r>
        <w:r w:rsidR="00CC39A9">
          <w:rPr>
            <w:noProof/>
            <w:webHidden/>
          </w:rPr>
          <w:delText>46</w:delText>
        </w:r>
        <w:r w:rsidR="00CC39A9">
          <w:rPr>
            <w:noProof/>
            <w:webHidden/>
          </w:rPr>
          <w:fldChar w:fldCharType="end"/>
        </w:r>
        <w:r>
          <w:rPr>
            <w:noProof/>
          </w:rPr>
          <w:fldChar w:fldCharType="end"/>
        </w:r>
      </w:del>
    </w:p>
    <w:p w14:paraId="3704D9FE" w14:textId="77777777" w:rsidR="00CC39A9" w:rsidRDefault="000B6322">
      <w:pPr>
        <w:pStyle w:val="Obsah3"/>
        <w:rPr>
          <w:del w:id="83" w:author="Autor"/>
          <w:rFonts w:asciiTheme="minorHAnsi" w:eastAsiaTheme="minorEastAsia" w:hAnsiTheme="minorHAnsi" w:cstheme="minorBidi"/>
          <w:noProof/>
          <w:sz w:val="22"/>
          <w:szCs w:val="22"/>
        </w:rPr>
      </w:pPr>
      <w:del w:id="84" w:author="Autor">
        <w:r>
          <w:fldChar w:fldCharType="begin"/>
        </w:r>
        <w:r>
          <w:delInstrText xml:space="preserve"> HYPERLINK \l "_Toc7426680" </w:delInstrText>
        </w:r>
        <w:r>
          <w:fldChar w:fldCharType="separate"/>
        </w:r>
        <w:r w:rsidR="00CC39A9" w:rsidRPr="0018036D">
          <w:rPr>
            <w:rStyle w:val="Hypertextovprepojenie"/>
            <w:noProof/>
          </w:rPr>
          <w:delText>2.3.1 Manuál procedúr</w:delText>
        </w:r>
        <w:r w:rsidR="00CC39A9">
          <w:rPr>
            <w:noProof/>
            <w:webHidden/>
          </w:rPr>
          <w:tab/>
        </w:r>
        <w:r w:rsidR="00CC39A9">
          <w:rPr>
            <w:noProof/>
            <w:webHidden/>
          </w:rPr>
          <w:fldChar w:fldCharType="begin"/>
        </w:r>
        <w:r w:rsidR="00CC39A9">
          <w:rPr>
            <w:noProof/>
            <w:webHidden/>
          </w:rPr>
          <w:delInstrText xml:space="preserve"> PAGEREF _Toc7426680 \h </w:delInstrText>
        </w:r>
        <w:r w:rsidR="00CC39A9">
          <w:rPr>
            <w:noProof/>
            <w:webHidden/>
          </w:rPr>
        </w:r>
        <w:r w:rsidR="00CC39A9">
          <w:rPr>
            <w:noProof/>
            <w:webHidden/>
          </w:rPr>
          <w:fldChar w:fldCharType="separate"/>
        </w:r>
        <w:r w:rsidR="00CC39A9">
          <w:rPr>
            <w:noProof/>
            <w:webHidden/>
          </w:rPr>
          <w:delText>46</w:delText>
        </w:r>
        <w:r w:rsidR="00CC39A9">
          <w:rPr>
            <w:noProof/>
            <w:webHidden/>
          </w:rPr>
          <w:fldChar w:fldCharType="end"/>
        </w:r>
        <w:r>
          <w:rPr>
            <w:noProof/>
          </w:rPr>
          <w:fldChar w:fldCharType="end"/>
        </w:r>
      </w:del>
    </w:p>
    <w:p w14:paraId="502BC422" w14:textId="77777777" w:rsidR="00CC39A9" w:rsidRDefault="000B6322">
      <w:pPr>
        <w:pStyle w:val="Obsah3"/>
        <w:rPr>
          <w:del w:id="85" w:author="Autor"/>
          <w:rFonts w:asciiTheme="minorHAnsi" w:eastAsiaTheme="minorEastAsia" w:hAnsiTheme="minorHAnsi" w:cstheme="minorBidi"/>
          <w:noProof/>
          <w:sz w:val="22"/>
          <w:szCs w:val="22"/>
        </w:rPr>
      </w:pPr>
      <w:del w:id="86" w:author="Autor">
        <w:r>
          <w:fldChar w:fldCharType="begin"/>
        </w:r>
        <w:r>
          <w:delInstrText xml:space="preserve"> HYPERLINK \l "_Toc7426681" </w:delInstrText>
        </w:r>
        <w:r>
          <w:fldChar w:fldCharType="separate"/>
        </w:r>
        <w:r w:rsidR="00CC39A9" w:rsidRPr="0018036D">
          <w:rPr>
            <w:rStyle w:val="Hypertextovprepojenie"/>
            <w:noProof/>
          </w:rPr>
          <w:delText>2.3.2 Opis systémov riadenia a kontroly</w:delText>
        </w:r>
        <w:r w:rsidR="00CC39A9">
          <w:rPr>
            <w:noProof/>
            <w:webHidden/>
          </w:rPr>
          <w:tab/>
        </w:r>
        <w:r w:rsidR="00CC39A9">
          <w:rPr>
            <w:noProof/>
            <w:webHidden/>
          </w:rPr>
          <w:fldChar w:fldCharType="begin"/>
        </w:r>
        <w:r w:rsidR="00CC39A9">
          <w:rPr>
            <w:noProof/>
            <w:webHidden/>
          </w:rPr>
          <w:delInstrText xml:space="preserve"> PAGEREF _Toc7426681 \h </w:delInstrText>
        </w:r>
        <w:r w:rsidR="00CC39A9">
          <w:rPr>
            <w:noProof/>
            <w:webHidden/>
          </w:rPr>
        </w:r>
        <w:r w:rsidR="00CC39A9">
          <w:rPr>
            <w:noProof/>
            <w:webHidden/>
          </w:rPr>
          <w:fldChar w:fldCharType="separate"/>
        </w:r>
        <w:r w:rsidR="00CC39A9">
          <w:rPr>
            <w:noProof/>
            <w:webHidden/>
          </w:rPr>
          <w:delText>47</w:delText>
        </w:r>
        <w:r w:rsidR="00CC39A9">
          <w:rPr>
            <w:noProof/>
            <w:webHidden/>
          </w:rPr>
          <w:fldChar w:fldCharType="end"/>
        </w:r>
        <w:r>
          <w:rPr>
            <w:noProof/>
          </w:rPr>
          <w:fldChar w:fldCharType="end"/>
        </w:r>
      </w:del>
    </w:p>
    <w:p w14:paraId="3A10248B" w14:textId="77777777" w:rsidR="00CC39A9" w:rsidRDefault="000B6322">
      <w:pPr>
        <w:pStyle w:val="Obsah3"/>
        <w:rPr>
          <w:del w:id="87" w:author="Autor"/>
          <w:rFonts w:asciiTheme="minorHAnsi" w:eastAsiaTheme="minorEastAsia" w:hAnsiTheme="minorHAnsi" w:cstheme="minorBidi"/>
          <w:noProof/>
          <w:sz w:val="22"/>
          <w:szCs w:val="22"/>
        </w:rPr>
      </w:pPr>
      <w:del w:id="88" w:author="Autor">
        <w:r>
          <w:fldChar w:fldCharType="begin"/>
        </w:r>
        <w:r>
          <w:delInstrText xml:space="preserve"> HYPERLINK \l "_Toc7426682" </w:delInstrText>
        </w:r>
        <w:r>
          <w:fldChar w:fldCharType="separate"/>
        </w:r>
        <w:r w:rsidR="00CC39A9" w:rsidRPr="0018036D">
          <w:rPr>
            <w:rStyle w:val="Hypertextovprepojenie"/>
            <w:noProof/>
          </w:rPr>
          <w:delText>2.3.3 Schémy pomoci</w:delText>
        </w:r>
        <w:r w:rsidR="00CC39A9">
          <w:rPr>
            <w:noProof/>
            <w:webHidden/>
          </w:rPr>
          <w:tab/>
        </w:r>
        <w:r w:rsidR="00CC39A9">
          <w:rPr>
            <w:noProof/>
            <w:webHidden/>
          </w:rPr>
          <w:fldChar w:fldCharType="begin"/>
        </w:r>
        <w:r w:rsidR="00CC39A9">
          <w:rPr>
            <w:noProof/>
            <w:webHidden/>
          </w:rPr>
          <w:delInstrText xml:space="preserve"> PAGEREF _Toc7426682 \h </w:delInstrText>
        </w:r>
        <w:r w:rsidR="00CC39A9">
          <w:rPr>
            <w:noProof/>
            <w:webHidden/>
          </w:rPr>
        </w:r>
        <w:r w:rsidR="00CC39A9">
          <w:rPr>
            <w:noProof/>
            <w:webHidden/>
          </w:rPr>
          <w:fldChar w:fldCharType="separate"/>
        </w:r>
        <w:r w:rsidR="00CC39A9">
          <w:rPr>
            <w:noProof/>
            <w:webHidden/>
          </w:rPr>
          <w:delText>48</w:delText>
        </w:r>
        <w:r w:rsidR="00CC39A9">
          <w:rPr>
            <w:noProof/>
            <w:webHidden/>
          </w:rPr>
          <w:fldChar w:fldCharType="end"/>
        </w:r>
        <w:r>
          <w:rPr>
            <w:noProof/>
          </w:rPr>
          <w:fldChar w:fldCharType="end"/>
        </w:r>
      </w:del>
    </w:p>
    <w:p w14:paraId="1856BA52" w14:textId="77777777" w:rsidR="00CC39A9" w:rsidRDefault="000B6322">
      <w:pPr>
        <w:pStyle w:val="Obsah2"/>
        <w:rPr>
          <w:del w:id="89" w:author="Autor"/>
          <w:rFonts w:asciiTheme="minorHAnsi" w:eastAsiaTheme="minorEastAsia" w:hAnsiTheme="minorHAnsi" w:cstheme="minorBidi"/>
          <w:noProof/>
          <w:sz w:val="22"/>
          <w:szCs w:val="22"/>
        </w:rPr>
      </w:pPr>
      <w:del w:id="90" w:author="Autor">
        <w:r>
          <w:fldChar w:fldCharType="begin"/>
        </w:r>
        <w:r>
          <w:delInstrText xml:space="preserve"> HYPERLINK \l "_Toc7426683" </w:delInstrText>
        </w:r>
        <w:r>
          <w:fldChar w:fldCharType="separate"/>
        </w:r>
        <w:r w:rsidR="00CC39A9" w:rsidRPr="0018036D">
          <w:rPr>
            <w:rStyle w:val="Hypertextovprepojenie"/>
            <w:noProof/>
          </w:rPr>
          <w:delText>2.4 Riadiaca dokumentácia pre výber a implementáciu projektov</w:delText>
        </w:r>
        <w:r w:rsidR="00CC39A9">
          <w:rPr>
            <w:noProof/>
            <w:webHidden/>
          </w:rPr>
          <w:tab/>
        </w:r>
        <w:r w:rsidR="00CC39A9">
          <w:rPr>
            <w:noProof/>
            <w:webHidden/>
          </w:rPr>
          <w:fldChar w:fldCharType="begin"/>
        </w:r>
        <w:r w:rsidR="00CC39A9">
          <w:rPr>
            <w:noProof/>
            <w:webHidden/>
          </w:rPr>
          <w:delInstrText xml:space="preserve"> PAGEREF _Toc7426683 \h </w:delInstrText>
        </w:r>
        <w:r w:rsidR="00CC39A9">
          <w:rPr>
            <w:noProof/>
            <w:webHidden/>
          </w:rPr>
        </w:r>
        <w:r w:rsidR="00CC39A9">
          <w:rPr>
            <w:noProof/>
            <w:webHidden/>
          </w:rPr>
          <w:fldChar w:fldCharType="separate"/>
        </w:r>
        <w:r w:rsidR="00CC39A9">
          <w:rPr>
            <w:noProof/>
            <w:webHidden/>
          </w:rPr>
          <w:delText>48</w:delText>
        </w:r>
        <w:r w:rsidR="00CC39A9">
          <w:rPr>
            <w:noProof/>
            <w:webHidden/>
          </w:rPr>
          <w:fldChar w:fldCharType="end"/>
        </w:r>
        <w:r>
          <w:rPr>
            <w:noProof/>
          </w:rPr>
          <w:fldChar w:fldCharType="end"/>
        </w:r>
      </w:del>
    </w:p>
    <w:p w14:paraId="52369CC0" w14:textId="77777777" w:rsidR="00CC39A9" w:rsidRDefault="000B6322">
      <w:pPr>
        <w:pStyle w:val="Obsah3"/>
        <w:rPr>
          <w:del w:id="91" w:author="Autor"/>
          <w:rFonts w:asciiTheme="minorHAnsi" w:eastAsiaTheme="minorEastAsia" w:hAnsiTheme="minorHAnsi" w:cstheme="minorBidi"/>
          <w:noProof/>
          <w:sz w:val="22"/>
          <w:szCs w:val="22"/>
        </w:rPr>
      </w:pPr>
      <w:del w:id="92" w:author="Autor">
        <w:r>
          <w:fldChar w:fldCharType="begin"/>
        </w:r>
        <w:r>
          <w:delInstrText xml:space="preserve"> HYPERLINK \l "_Toc7426684" </w:delInstrText>
        </w:r>
        <w:r>
          <w:fldChar w:fldCharType="separate"/>
        </w:r>
        <w:r w:rsidR="00CC39A9" w:rsidRPr="0018036D">
          <w:rPr>
            <w:rStyle w:val="Hypertextovprepojenie"/>
            <w:noProof/>
          </w:rPr>
          <w:delText>2.4.1 Formulár projektového zámeru</w:delText>
        </w:r>
        <w:r w:rsidR="00CC39A9">
          <w:rPr>
            <w:noProof/>
            <w:webHidden/>
          </w:rPr>
          <w:tab/>
        </w:r>
        <w:r w:rsidR="00CC39A9">
          <w:rPr>
            <w:noProof/>
            <w:webHidden/>
          </w:rPr>
          <w:fldChar w:fldCharType="begin"/>
        </w:r>
        <w:r w:rsidR="00CC39A9">
          <w:rPr>
            <w:noProof/>
            <w:webHidden/>
          </w:rPr>
          <w:delInstrText xml:space="preserve"> PAGEREF _Toc7426684 \h </w:delInstrText>
        </w:r>
        <w:r w:rsidR="00CC39A9">
          <w:rPr>
            <w:noProof/>
            <w:webHidden/>
          </w:rPr>
        </w:r>
        <w:r w:rsidR="00CC39A9">
          <w:rPr>
            <w:noProof/>
            <w:webHidden/>
          </w:rPr>
          <w:fldChar w:fldCharType="separate"/>
        </w:r>
        <w:r w:rsidR="00CC39A9">
          <w:rPr>
            <w:noProof/>
            <w:webHidden/>
          </w:rPr>
          <w:delText>49</w:delText>
        </w:r>
        <w:r w:rsidR="00CC39A9">
          <w:rPr>
            <w:noProof/>
            <w:webHidden/>
          </w:rPr>
          <w:fldChar w:fldCharType="end"/>
        </w:r>
        <w:r>
          <w:rPr>
            <w:noProof/>
          </w:rPr>
          <w:fldChar w:fldCharType="end"/>
        </w:r>
      </w:del>
    </w:p>
    <w:p w14:paraId="14285E19" w14:textId="77777777" w:rsidR="00CC39A9" w:rsidRDefault="000B6322">
      <w:pPr>
        <w:pStyle w:val="Obsah3"/>
        <w:rPr>
          <w:del w:id="93" w:author="Autor"/>
          <w:rFonts w:asciiTheme="minorHAnsi" w:eastAsiaTheme="minorEastAsia" w:hAnsiTheme="minorHAnsi" w:cstheme="minorBidi"/>
          <w:noProof/>
          <w:sz w:val="22"/>
          <w:szCs w:val="22"/>
        </w:rPr>
      </w:pPr>
      <w:del w:id="94" w:author="Autor">
        <w:r>
          <w:fldChar w:fldCharType="begin"/>
        </w:r>
        <w:r>
          <w:delInstrText xml:space="preserve"> HYPERLINK \l "_Toc7426685" </w:delInstrText>
        </w:r>
        <w:r>
          <w:fldChar w:fldCharType="separate"/>
        </w:r>
        <w:r w:rsidR="00CC39A9" w:rsidRPr="0018036D">
          <w:rPr>
            <w:rStyle w:val="Hypertextovprepojenie"/>
            <w:noProof/>
          </w:rPr>
          <w:delText>2.4.2 Formulár žiadosti o poskytnutie nenávratného finančného príspevku</w:delText>
        </w:r>
        <w:r w:rsidR="00CC39A9">
          <w:rPr>
            <w:noProof/>
            <w:webHidden/>
          </w:rPr>
          <w:tab/>
        </w:r>
        <w:r w:rsidR="00CC39A9">
          <w:rPr>
            <w:noProof/>
            <w:webHidden/>
          </w:rPr>
          <w:fldChar w:fldCharType="begin"/>
        </w:r>
        <w:r w:rsidR="00CC39A9">
          <w:rPr>
            <w:noProof/>
            <w:webHidden/>
          </w:rPr>
          <w:delInstrText xml:space="preserve"> PAGEREF _Toc7426685 \h </w:delInstrText>
        </w:r>
        <w:r w:rsidR="00CC39A9">
          <w:rPr>
            <w:noProof/>
            <w:webHidden/>
          </w:rPr>
        </w:r>
        <w:r w:rsidR="00CC39A9">
          <w:rPr>
            <w:noProof/>
            <w:webHidden/>
          </w:rPr>
          <w:fldChar w:fldCharType="separate"/>
        </w:r>
        <w:r w:rsidR="00CC39A9">
          <w:rPr>
            <w:noProof/>
            <w:webHidden/>
          </w:rPr>
          <w:delText>50</w:delText>
        </w:r>
        <w:r w:rsidR="00CC39A9">
          <w:rPr>
            <w:noProof/>
            <w:webHidden/>
          </w:rPr>
          <w:fldChar w:fldCharType="end"/>
        </w:r>
        <w:r>
          <w:rPr>
            <w:noProof/>
          </w:rPr>
          <w:fldChar w:fldCharType="end"/>
        </w:r>
      </w:del>
    </w:p>
    <w:p w14:paraId="6BAEB195" w14:textId="77777777" w:rsidR="00CC39A9" w:rsidRDefault="000B6322">
      <w:pPr>
        <w:pStyle w:val="Obsah4"/>
        <w:rPr>
          <w:del w:id="95" w:author="Autor"/>
          <w:rFonts w:asciiTheme="minorHAnsi" w:eastAsiaTheme="minorEastAsia" w:hAnsiTheme="minorHAnsi" w:cstheme="minorBidi"/>
        </w:rPr>
      </w:pPr>
      <w:del w:id="96" w:author="Autor">
        <w:r>
          <w:fldChar w:fldCharType="begin"/>
        </w:r>
        <w:r>
          <w:delInstrText xml:space="preserve"> HYPERLINK \l "_Toc7426686" </w:delInstrText>
        </w:r>
        <w:r>
          <w:fldChar w:fldCharType="separate"/>
        </w:r>
        <w:r w:rsidR="00CC39A9" w:rsidRPr="0018036D">
          <w:rPr>
            <w:rStyle w:val="Hypertextovprepojenie"/>
          </w:rPr>
          <w:delText>2.4.2.1 Opis projektu</w:delText>
        </w:r>
        <w:r w:rsidR="00CC39A9">
          <w:rPr>
            <w:webHidden/>
          </w:rPr>
          <w:tab/>
        </w:r>
        <w:r w:rsidR="00CC39A9">
          <w:rPr>
            <w:webHidden/>
          </w:rPr>
          <w:fldChar w:fldCharType="begin"/>
        </w:r>
        <w:r w:rsidR="00CC39A9">
          <w:rPr>
            <w:webHidden/>
          </w:rPr>
          <w:delInstrText xml:space="preserve"> PAGEREF _Toc7426686 \h </w:delInstrText>
        </w:r>
        <w:r w:rsidR="00CC39A9">
          <w:rPr>
            <w:webHidden/>
          </w:rPr>
        </w:r>
        <w:r w:rsidR="00CC39A9">
          <w:rPr>
            <w:webHidden/>
          </w:rPr>
          <w:fldChar w:fldCharType="separate"/>
        </w:r>
        <w:r w:rsidR="00CC39A9">
          <w:rPr>
            <w:webHidden/>
          </w:rPr>
          <w:delText>64</w:delText>
        </w:r>
        <w:r w:rsidR="00CC39A9">
          <w:rPr>
            <w:webHidden/>
          </w:rPr>
          <w:fldChar w:fldCharType="end"/>
        </w:r>
        <w:r>
          <w:fldChar w:fldCharType="end"/>
        </w:r>
      </w:del>
    </w:p>
    <w:p w14:paraId="27DF8C6E" w14:textId="77777777" w:rsidR="00CC39A9" w:rsidRDefault="000B6322">
      <w:pPr>
        <w:pStyle w:val="Obsah3"/>
        <w:rPr>
          <w:del w:id="97" w:author="Autor"/>
          <w:rFonts w:asciiTheme="minorHAnsi" w:eastAsiaTheme="minorEastAsia" w:hAnsiTheme="minorHAnsi" w:cstheme="minorBidi"/>
          <w:noProof/>
          <w:sz w:val="22"/>
          <w:szCs w:val="22"/>
        </w:rPr>
      </w:pPr>
      <w:del w:id="98" w:author="Autor">
        <w:r>
          <w:fldChar w:fldCharType="begin"/>
        </w:r>
        <w:r>
          <w:delInstrText xml:space="preserve"> HYPERLINK \l "_Toc7426687" </w:delInstrText>
        </w:r>
        <w:r>
          <w:fldChar w:fldCharType="separate"/>
        </w:r>
        <w:r w:rsidR="00CC39A9" w:rsidRPr="0018036D">
          <w:rPr>
            <w:rStyle w:val="Hypertextovprepojenie"/>
            <w:noProof/>
          </w:rPr>
          <w:delText>2.4.3 Kritériá pre výber projektov</w:delText>
        </w:r>
        <w:r w:rsidR="00CC39A9">
          <w:rPr>
            <w:noProof/>
            <w:webHidden/>
          </w:rPr>
          <w:tab/>
        </w:r>
        <w:r w:rsidR="00CC39A9">
          <w:rPr>
            <w:noProof/>
            <w:webHidden/>
          </w:rPr>
          <w:fldChar w:fldCharType="begin"/>
        </w:r>
        <w:r w:rsidR="00CC39A9">
          <w:rPr>
            <w:noProof/>
            <w:webHidden/>
          </w:rPr>
          <w:delInstrText xml:space="preserve"> PAGEREF _Toc7426687 \h </w:delInstrText>
        </w:r>
        <w:r w:rsidR="00CC39A9">
          <w:rPr>
            <w:noProof/>
            <w:webHidden/>
          </w:rPr>
        </w:r>
        <w:r w:rsidR="00CC39A9">
          <w:rPr>
            <w:noProof/>
            <w:webHidden/>
          </w:rPr>
          <w:fldChar w:fldCharType="separate"/>
        </w:r>
        <w:r w:rsidR="00CC39A9">
          <w:rPr>
            <w:noProof/>
            <w:webHidden/>
          </w:rPr>
          <w:delText>65</w:delText>
        </w:r>
        <w:r w:rsidR="00CC39A9">
          <w:rPr>
            <w:noProof/>
            <w:webHidden/>
          </w:rPr>
          <w:fldChar w:fldCharType="end"/>
        </w:r>
        <w:r>
          <w:rPr>
            <w:noProof/>
          </w:rPr>
          <w:fldChar w:fldCharType="end"/>
        </w:r>
      </w:del>
    </w:p>
    <w:p w14:paraId="461B0FA2" w14:textId="77777777" w:rsidR="00CC39A9" w:rsidRDefault="000B6322">
      <w:pPr>
        <w:pStyle w:val="Obsah4"/>
        <w:rPr>
          <w:del w:id="99" w:author="Autor"/>
          <w:rFonts w:asciiTheme="minorHAnsi" w:eastAsiaTheme="minorEastAsia" w:hAnsiTheme="minorHAnsi" w:cstheme="minorBidi"/>
        </w:rPr>
      </w:pPr>
      <w:del w:id="100" w:author="Autor">
        <w:r>
          <w:fldChar w:fldCharType="begin"/>
        </w:r>
        <w:r>
          <w:delInstrText xml:space="preserve"> HYPERLINK \l "_Toc7426688" </w:delInstrText>
        </w:r>
        <w:r>
          <w:fldChar w:fldCharType="separate"/>
        </w:r>
        <w:r w:rsidR="00CC39A9" w:rsidRPr="0018036D">
          <w:rPr>
            <w:rStyle w:val="Hypertextovprepojenie"/>
          </w:rPr>
          <w:delText>2.4.3.1 Kritériá pre posúdenie projektových zámerov</w:delText>
        </w:r>
        <w:r w:rsidR="00CC39A9">
          <w:rPr>
            <w:webHidden/>
          </w:rPr>
          <w:tab/>
        </w:r>
        <w:r w:rsidR="00CC39A9">
          <w:rPr>
            <w:webHidden/>
          </w:rPr>
          <w:fldChar w:fldCharType="begin"/>
        </w:r>
        <w:r w:rsidR="00CC39A9">
          <w:rPr>
            <w:webHidden/>
          </w:rPr>
          <w:delInstrText xml:space="preserve"> PAGEREF _Toc7426688 \h </w:delInstrText>
        </w:r>
        <w:r w:rsidR="00CC39A9">
          <w:rPr>
            <w:webHidden/>
          </w:rPr>
        </w:r>
        <w:r w:rsidR="00CC39A9">
          <w:rPr>
            <w:webHidden/>
          </w:rPr>
          <w:fldChar w:fldCharType="separate"/>
        </w:r>
        <w:r w:rsidR="00CC39A9">
          <w:rPr>
            <w:webHidden/>
          </w:rPr>
          <w:delText>66</w:delText>
        </w:r>
        <w:r w:rsidR="00CC39A9">
          <w:rPr>
            <w:webHidden/>
          </w:rPr>
          <w:fldChar w:fldCharType="end"/>
        </w:r>
        <w:r>
          <w:fldChar w:fldCharType="end"/>
        </w:r>
      </w:del>
    </w:p>
    <w:p w14:paraId="1733921F" w14:textId="77777777" w:rsidR="00CC39A9" w:rsidRDefault="000B6322">
      <w:pPr>
        <w:pStyle w:val="Obsah4"/>
        <w:rPr>
          <w:del w:id="101" w:author="Autor"/>
          <w:rFonts w:asciiTheme="minorHAnsi" w:eastAsiaTheme="minorEastAsia" w:hAnsiTheme="minorHAnsi" w:cstheme="minorBidi"/>
        </w:rPr>
      </w:pPr>
      <w:del w:id="102" w:author="Autor">
        <w:r>
          <w:fldChar w:fldCharType="begin"/>
        </w:r>
        <w:r>
          <w:delInstrText xml:space="preserve"> HYPERLINK \l "_Toc7426689" </w:delInstrText>
        </w:r>
        <w:r>
          <w:fldChar w:fldCharType="separate"/>
        </w:r>
        <w:r w:rsidR="00CC39A9" w:rsidRPr="0018036D">
          <w:rPr>
            <w:rStyle w:val="Hypertextovprepojenie"/>
          </w:rPr>
          <w:delText>2.4.3.2 Hodnotiace kritériá žiadostí o poskytnutie nenávratného finančného príspevku</w:delText>
        </w:r>
        <w:r w:rsidR="00CC39A9">
          <w:rPr>
            <w:webHidden/>
          </w:rPr>
          <w:tab/>
        </w:r>
        <w:r w:rsidR="00CC39A9">
          <w:rPr>
            <w:webHidden/>
          </w:rPr>
          <w:fldChar w:fldCharType="begin"/>
        </w:r>
        <w:r w:rsidR="00CC39A9">
          <w:rPr>
            <w:webHidden/>
          </w:rPr>
          <w:delInstrText xml:space="preserve"> PAGEREF _Toc7426689 \h </w:delInstrText>
        </w:r>
        <w:r w:rsidR="00CC39A9">
          <w:rPr>
            <w:webHidden/>
          </w:rPr>
        </w:r>
        <w:r w:rsidR="00CC39A9">
          <w:rPr>
            <w:webHidden/>
          </w:rPr>
          <w:fldChar w:fldCharType="separate"/>
        </w:r>
        <w:r w:rsidR="00CC39A9">
          <w:rPr>
            <w:webHidden/>
          </w:rPr>
          <w:delText>66</w:delText>
        </w:r>
        <w:r w:rsidR="00CC39A9">
          <w:rPr>
            <w:webHidden/>
          </w:rPr>
          <w:fldChar w:fldCharType="end"/>
        </w:r>
        <w:r>
          <w:fldChar w:fldCharType="end"/>
        </w:r>
      </w:del>
    </w:p>
    <w:p w14:paraId="307961B1" w14:textId="77777777" w:rsidR="00CC39A9" w:rsidRDefault="000B6322">
      <w:pPr>
        <w:pStyle w:val="Obsah4"/>
        <w:rPr>
          <w:del w:id="103" w:author="Autor"/>
          <w:rFonts w:asciiTheme="minorHAnsi" w:eastAsiaTheme="minorEastAsia" w:hAnsiTheme="minorHAnsi" w:cstheme="minorBidi"/>
        </w:rPr>
      </w:pPr>
      <w:del w:id="104" w:author="Autor">
        <w:r>
          <w:fldChar w:fldCharType="begin"/>
        </w:r>
        <w:r>
          <w:delInstrText xml:space="preserve"> HYPERLINK \l "_Toc7426690" </w:delInstrText>
        </w:r>
        <w:r>
          <w:fldChar w:fldCharType="separate"/>
        </w:r>
        <w:r w:rsidR="00CC39A9" w:rsidRPr="0018036D">
          <w:rPr>
            <w:rStyle w:val="Hypertextovprepojenie"/>
          </w:rPr>
          <w:delText>2.4.3.3 Výberové kritériá žiadostí o poskytnutie nenávratného finančného príspevku</w:delText>
        </w:r>
        <w:r w:rsidR="00CC39A9">
          <w:rPr>
            <w:webHidden/>
          </w:rPr>
          <w:tab/>
        </w:r>
        <w:r w:rsidR="00CC39A9">
          <w:rPr>
            <w:webHidden/>
          </w:rPr>
          <w:fldChar w:fldCharType="begin"/>
        </w:r>
        <w:r w:rsidR="00CC39A9">
          <w:rPr>
            <w:webHidden/>
          </w:rPr>
          <w:delInstrText xml:space="preserve"> PAGEREF _Toc7426690 \h </w:delInstrText>
        </w:r>
        <w:r w:rsidR="00CC39A9">
          <w:rPr>
            <w:webHidden/>
          </w:rPr>
        </w:r>
        <w:r w:rsidR="00CC39A9">
          <w:rPr>
            <w:webHidden/>
          </w:rPr>
          <w:fldChar w:fldCharType="separate"/>
        </w:r>
        <w:r w:rsidR="00CC39A9">
          <w:rPr>
            <w:webHidden/>
          </w:rPr>
          <w:delText>67</w:delText>
        </w:r>
        <w:r w:rsidR="00CC39A9">
          <w:rPr>
            <w:webHidden/>
          </w:rPr>
          <w:fldChar w:fldCharType="end"/>
        </w:r>
        <w:r>
          <w:fldChar w:fldCharType="end"/>
        </w:r>
      </w:del>
    </w:p>
    <w:p w14:paraId="3BA58025" w14:textId="77777777" w:rsidR="00CC39A9" w:rsidRDefault="000B6322">
      <w:pPr>
        <w:pStyle w:val="Obsah4"/>
        <w:rPr>
          <w:del w:id="105" w:author="Autor"/>
          <w:rFonts w:asciiTheme="minorHAnsi" w:eastAsiaTheme="minorEastAsia" w:hAnsiTheme="minorHAnsi" w:cstheme="minorBidi"/>
        </w:rPr>
      </w:pPr>
      <w:del w:id="106" w:author="Autor">
        <w:r>
          <w:fldChar w:fldCharType="begin"/>
        </w:r>
        <w:r>
          <w:delInstrText xml:space="preserve"> HYPERLINK \l "_Toc7426691" </w:delInstrText>
        </w:r>
        <w:r>
          <w:fldChar w:fldCharType="separate"/>
        </w:r>
        <w:r w:rsidR="00CC39A9" w:rsidRPr="0018036D">
          <w:rPr>
            <w:rStyle w:val="Hypertextovprepojenie"/>
          </w:rPr>
          <w:delText>2.4.3.4 Príručka pre odborných hodnotiteľov</w:delText>
        </w:r>
        <w:r w:rsidR="00CC39A9">
          <w:rPr>
            <w:webHidden/>
          </w:rPr>
          <w:tab/>
        </w:r>
        <w:r w:rsidR="00CC39A9">
          <w:rPr>
            <w:webHidden/>
          </w:rPr>
          <w:fldChar w:fldCharType="begin"/>
        </w:r>
        <w:r w:rsidR="00CC39A9">
          <w:rPr>
            <w:webHidden/>
          </w:rPr>
          <w:delInstrText xml:space="preserve"> PAGEREF _Toc7426691 \h </w:delInstrText>
        </w:r>
        <w:r w:rsidR="00CC39A9">
          <w:rPr>
            <w:webHidden/>
          </w:rPr>
        </w:r>
        <w:r w:rsidR="00CC39A9">
          <w:rPr>
            <w:webHidden/>
          </w:rPr>
          <w:fldChar w:fldCharType="separate"/>
        </w:r>
        <w:r w:rsidR="00CC39A9">
          <w:rPr>
            <w:webHidden/>
          </w:rPr>
          <w:delText>68</w:delText>
        </w:r>
        <w:r w:rsidR="00CC39A9">
          <w:rPr>
            <w:webHidden/>
          </w:rPr>
          <w:fldChar w:fldCharType="end"/>
        </w:r>
        <w:r>
          <w:fldChar w:fldCharType="end"/>
        </w:r>
      </w:del>
    </w:p>
    <w:p w14:paraId="5731D1CC" w14:textId="77777777" w:rsidR="00CC39A9" w:rsidRDefault="000B6322">
      <w:pPr>
        <w:pStyle w:val="Obsah3"/>
        <w:rPr>
          <w:del w:id="107" w:author="Autor"/>
          <w:rFonts w:asciiTheme="minorHAnsi" w:eastAsiaTheme="minorEastAsia" w:hAnsiTheme="minorHAnsi" w:cstheme="minorBidi"/>
          <w:noProof/>
          <w:sz w:val="22"/>
          <w:szCs w:val="22"/>
        </w:rPr>
      </w:pPr>
      <w:del w:id="108" w:author="Autor">
        <w:r>
          <w:fldChar w:fldCharType="begin"/>
        </w:r>
        <w:r>
          <w:delInstrText xml:space="preserve"> HYPERLINK \l "_Toc7426692" </w:delInstrText>
        </w:r>
        <w:r>
          <w:fldChar w:fldCharType="separate"/>
        </w:r>
        <w:r w:rsidR="00CC39A9" w:rsidRPr="0018036D">
          <w:rPr>
            <w:rStyle w:val="Hypertextovprepojenie"/>
            <w:noProof/>
          </w:rPr>
          <w:delText>2.4.4 Príručka pre žiadateľa</w:delText>
        </w:r>
        <w:r w:rsidR="00CC39A9">
          <w:rPr>
            <w:noProof/>
            <w:webHidden/>
          </w:rPr>
          <w:tab/>
        </w:r>
        <w:r w:rsidR="00CC39A9">
          <w:rPr>
            <w:noProof/>
            <w:webHidden/>
          </w:rPr>
          <w:fldChar w:fldCharType="begin"/>
        </w:r>
        <w:r w:rsidR="00CC39A9">
          <w:rPr>
            <w:noProof/>
            <w:webHidden/>
          </w:rPr>
          <w:delInstrText xml:space="preserve"> PAGEREF _Toc7426692 \h </w:delInstrText>
        </w:r>
        <w:r w:rsidR="00CC39A9">
          <w:rPr>
            <w:noProof/>
            <w:webHidden/>
          </w:rPr>
        </w:r>
        <w:r w:rsidR="00CC39A9">
          <w:rPr>
            <w:noProof/>
            <w:webHidden/>
          </w:rPr>
          <w:fldChar w:fldCharType="separate"/>
        </w:r>
        <w:r w:rsidR="00CC39A9">
          <w:rPr>
            <w:noProof/>
            <w:webHidden/>
          </w:rPr>
          <w:delText>68</w:delText>
        </w:r>
        <w:r w:rsidR="00CC39A9">
          <w:rPr>
            <w:noProof/>
            <w:webHidden/>
          </w:rPr>
          <w:fldChar w:fldCharType="end"/>
        </w:r>
        <w:r>
          <w:rPr>
            <w:noProof/>
          </w:rPr>
          <w:fldChar w:fldCharType="end"/>
        </w:r>
      </w:del>
    </w:p>
    <w:p w14:paraId="2D4A6E74" w14:textId="77777777" w:rsidR="00CC39A9" w:rsidRDefault="000B6322">
      <w:pPr>
        <w:pStyle w:val="Obsah3"/>
        <w:rPr>
          <w:del w:id="109" w:author="Autor"/>
          <w:rFonts w:asciiTheme="minorHAnsi" w:eastAsiaTheme="minorEastAsia" w:hAnsiTheme="minorHAnsi" w:cstheme="minorBidi"/>
          <w:noProof/>
          <w:sz w:val="22"/>
          <w:szCs w:val="22"/>
        </w:rPr>
      </w:pPr>
      <w:del w:id="110" w:author="Autor">
        <w:r>
          <w:fldChar w:fldCharType="begin"/>
        </w:r>
        <w:r>
          <w:delInstrText xml:space="preserve"> HYPERLINK \l "_Toc7426693" </w:delInstrText>
        </w:r>
        <w:r>
          <w:fldChar w:fldCharType="separate"/>
        </w:r>
        <w:r w:rsidR="00CC39A9" w:rsidRPr="0018036D">
          <w:rPr>
            <w:rStyle w:val="Hypertextovprepojenie"/>
            <w:noProof/>
          </w:rPr>
          <w:delText>2.4.5 Príručka pre prijímateľa</w:delText>
        </w:r>
        <w:r w:rsidR="00CC39A9">
          <w:rPr>
            <w:noProof/>
            <w:webHidden/>
          </w:rPr>
          <w:tab/>
        </w:r>
        <w:r w:rsidR="00CC39A9">
          <w:rPr>
            <w:noProof/>
            <w:webHidden/>
          </w:rPr>
          <w:fldChar w:fldCharType="begin"/>
        </w:r>
        <w:r w:rsidR="00CC39A9">
          <w:rPr>
            <w:noProof/>
            <w:webHidden/>
          </w:rPr>
          <w:delInstrText xml:space="preserve"> PAGEREF _Toc7426693 \h </w:delInstrText>
        </w:r>
        <w:r w:rsidR="00CC39A9">
          <w:rPr>
            <w:noProof/>
            <w:webHidden/>
          </w:rPr>
        </w:r>
        <w:r w:rsidR="00CC39A9">
          <w:rPr>
            <w:noProof/>
            <w:webHidden/>
          </w:rPr>
          <w:fldChar w:fldCharType="separate"/>
        </w:r>
        <w:r w:rsidR="00CC39A9">
          <w:rPr>
            <w:noProof/>
            <w:webHidden/>
          </w:rPr>
          <w:delText>69</w:delText>
        </w:r>
        <w:r w:rsidR="00CC39A9">
          <w:rPr>
            <w:noProof/>
            <w:webHidden/>
          </w:rPr>
          <w:fldChar w:fldCharType="end"/>
        </w:r>
        <w:r>
          <w:rPr>
            <w:noProof/>
          </w:rPr>
          <w:fldChar w:fldCharType="end"/>
        </w:r>
      </w:del>
    </w:p>
    <w:p w14:paraId="1B7C2ED6" w14:textId="77777777" w:rsidR="00CC39A9" w:rsidRDefault="000B6322">
      <w:pPr>
        <w:pStyle w:val="Obsah3"/>
        <w:rPr>
          <w:del w:id="111" w:author="Autor"/>
          <w:rFonts w:asciiTheme="minorHAnsi" w:eastAsiaTheme="minorEastAsia" w:hAnsiTheme="minorHAnsi" w:cstheme="minorBidi"/>
          <w:noProof/>
          <w:sz w:val="22"/>
          <w:szCs w:val="22"/>
        </w:rPr>
      </w:pPr>
      <w:del w:id="112" w:author="Autor">
        <w:r>
          <w:fldChar w:fldCharType="begin"/>
        </w:r>
        <w:r>
          <w:delInstrText xml:space="preserve"> HYPERLINK \l "_Toc7426694" </w:delInstrText>
        </w:r>
        <w:r>
          <w:fldChar w:fldCharType="separate"/>
        </w:r>
        <w:r w:rsidR="00CC39A9" w:rsidRPr="0018036D">
          <w:rPr>
            <w:rStyle w:val="Hypertextovprepojenie"/>
            <w:noProof/>
          </w:rPr>
          <w:delText>2.4.6 Merateľné ukazovatele</w:delText>
        </w:r>
        <w:r w:rsidR="00CC39A9">
          <w:rPr>
            <w:noProof/>
            <w:webHidden/>
          </w:rPr>
          <w:tab/>
        </w:r>
        <w:r w:rsidR="00CC39A9">
          <w:rPr>
            <w:noProof/>
            <w:webHidden/>
          </w:rPr>
          <w:fldChar w:fldCharType="begin"/>
        </w:r>
        <w:r w:rsidR="00CC39A9">
          <w:rPr>
            <w:noProof/>
            <w:webHidden/>
          </w:rPr>
          <w:delInstrText xml:space="preserve"> PAGEREF _Toc7426694 \h </w:delInstrText>
        </w:r>
        <w:r w:rsidR="00CC39A9">
          <w:rPr>
            <w:noProof/>
            <w:webHidden/>
          </w:rPr>
        </w:r>
        <w:r w:rsidR="00CC39A9">
          <w:rPr>
            <w:noProof/>
            <w:webHidden/>
          </w:rPr>
          <w:fldChar w:fldCharType="separate"/>
        </w:r>
        <w:r w:rsidR="00CC39A9">
          <w:rPr>
            <w:noProof/>
            <w:webHidden/>
          </w:rPr>
          <w:delText>70</w:delText>
        </w:r>
        <w:r w:rsidR="00CC39A9">
          <w:rPr>
            <w:noProof/>
            <w:webHidden/>
          </w:rPr>
          <w:fldChar w:fldCharType="end"/>
        </w:r>
        <w:r>
          <w:rPr>
            <w:noProof/>
          </w:rPr>
          <w:fldChar w:fldCharType="end"/>
        </w:r>
      </w:del>
    </w:p>
    <w:p w14:paraId="061D814A" w14:textId="77777777" w:rsidR="00CC39A9" w:rsidRDefault="000B6322">
      <w:pPr>
        <w:pStyle w:val="Obsah4"/>
        <w:rPr>
          <w:del w:id="113" w:author="Autor"/>
          <w:rFonts w:asciiTheme="minorHAnsi" w:eastAsiaTheme="minorEastAsia" w:hAnsiTheme="minorHAnsi" w:cstheme="minorBidi"/>
        </w:rPr>
      </w:pPr>
      <w:del w:id="114" w:author="Autor">
        <w:r>
          <w:fldChar w:fldCharType="begin"/>
        </w:r>
        <w:r>
          <w:delInstrText xml:space="preserve"> HYPERLINK \l "_Toc7426695" </w:delInstrText>
        </w:r>
        <w:r>
          <w:fldChar w:fldCharType="separate"/>
        </w:r>
        <w:r w:rsidR="00CC39A9" w:rsidRPr="0018036D">
          <w:rPr>
            <w:rStyle w:val="Hypertextovprepojenie"/>
          </w:rPr>
          <w:delText>2.4.6.1 Merateľné ukazovatele na úrovni projektov</w:delText>
        </w:r>
        <w:r w:rsidR="00CC39A9">
          <w:rPr>
            <w:webHidden/>
          </w:rPr>
          <w:tab/>
        </w:r>
        <w:r w:rsidR="00CC39A9">
          <w:rPr>
            <w:webHidden/>
          </w:rPr>
          <w:fldChar w:fldCharType="begin"/>
        </w:r>
        <w:r w:rsidR="00CC39A9">
          <w:rPr>
            <w:webHidden/>
          </w:rPr>
          <w:delInstrText xml:space="preserve"> PAGEREF _Toc7426695 \h </w:delInstrText>
        </w:r>
        <w:r w:rsidR="00CC39A9">
          <w:rPr>
            <w:webHidden/>
          </w:rPr>
        </w:r>
        <w:r w:rsidR="00CC39A9">
          <w:rPr>
            <w:webHidden/>
          </w:rPr>
          <w:fldChar w:fldCharType="separate"/>
        </w:r>
        <w:r w:rsidR="00CC39A9">
          <w:rPr>
            <w:webHidden/>
          </w:rPr>
          <w:delText>70</w:delText>
        </w:r>
        <w:r w:rsidR="00CC39A9">
          <w:rPr>
            <w:webHidden/>
          </w:rPr>
          <w:fldChar w:fldCharType="end"/>
        </w:r>
        <w:r>
          <w:fldChar w:fldCharType="end"/>
        </w:r>
      </w:del>
    </w:p>
    <w:p w14:paraId="34F5BA8B" w14:textId="77777777" w:rsidR="00CC39A9" w:rsidRDefault="000B6322">
      <w:pPr>
        <w:pStyle w:val="Obsah5"/>
        <w:rPr>
          <w:del w:id="115" w:author="Autor"/>
          <w:rFonts w:asciiTheme="minorHAnsi" w:eastAsiaTheme="minorEastAsia" w:hAnsiTheme="minorHAnsi" w:cstheme="minorBidi"/>
          <w:sz w:val="22"/>
        </w:rPr>
      </w:pPr>
      <w:del w:id="116" w:author="Autor">
        <w:r>
          <w:fldChar w:fldCharType="begin"/>
        </w:r>
        <w:r>
          <w:delInstrText xml:space="preserve"> HYPERLINK \l "_Toc7426696" </w:delInstrText>
        </w:r>
        <w:r>
          <w:fldChar w:fldCharType="separate"/>
        </w:r>
        <w:r w:rsidR="00CC39A9" w:rsidRPr="0018036D">
          <w:rPr>
            <w:rStyle w:val="Hypertextovprepojenie"/>
          </w:rPr>
          <w:delText>2.4.6.1.1 Používanie merateľných ukazovateľov projektu pri predkladaní ŽoNFP a počas implementácie projektu</w:delText>
        </w:r>
        <w:r w:rsidR="00CC39A9">
          <w:rPr>
            <w:webHidden/>
          </w:rPr>
          <w:tab/>
        </w:r>
        <w:r w:rsidR="00CC39A9">
          <w:rPr>
            <w:webHidden/>
          </w:rPr>
          <w:fldChar w:fldCharType="begin"/>
        </w:r>
        <w:r w:rsidR="00CC39A9">
          <w:rPr>
            <w:webHidden/>
          </w:rPr>
          <w:delInstrText xml:space="preserve"> PAGEREF _Toc7426696 \h </w:delInstrText>
        </w:r>
        <w:r w:rsidR="00CC39A9">
          <w:rPr>
            <w:webHidden/>
          </w:rPr>
        </w:r>
        <w:r w:rsidR="00CC39A9">
          <w:rPr>
            <w:webHidden/>
          </w:rPr>
          <w:fldChar w:fldCharType="separate"/>
        </w:r>
        <w:r w:rsidR="00CC39A9">
          <w:rPr>
            <w:webHidden/>
          </w:rPr>
          <w:delText>73</w:delText>
        </w:r>
        <w:r w:rsidR="00CC39A9">
          <w:rPr>
            <w:webHidden/>
          </w:rPr>
          <w:fldChar w:fldCharType="end"/>
        </w:r>
        <w:r>
          <w:fldChar w:fldCharType="end"/>
        </w:r>
      </w:del>
    </w:p>
    <w:p w14:paraId="520224FC" w14:textId="77777777" w:rsidR="00CC39A9" w:rsidRDefault="000B6322">
      <w:pPr>
        <w:pStyle w:val="Obsah4"/>
        <w:rPr>
          <w:del w:id="117" w:author="Autor"/>
          <w:rFonts w:asciiTheme="minorHAnsi" w:eastAsiaTheme="minorEastAsia" w:hAnsiTheme="minorHAnsi" w:cstheme="minorBidi"/>
        </w:rPr>
      </w:pPr>
      <w:del w:id="118" w:author="Autor">
        <w:r>
          <w:fldChar w:fldCharType="begin"/>
        </w:r>
        <w:r>
          <w:delInstrText xml:space="preserve"> HYPERLINK \l "_Toc7426697" </w:delInstrText>
        </w:r>
        <w:r>
          <w:fldChar w:fldCharType="separate"/>
        </w:r>
        <w:r w:rsidR="00CC39A9" w:rsidRPr="0018036D">
          <w:rPr>
            <w:rStyle w:val="Hypertextovprepojenie"/>
          </w:rPr>
          <w:delText>2.4.6.2 Číselník merateľných ukazovateľov</w:delText>
        </w:r>
        <w:r w:rsidR="00CC39A9">
          <w:rPr>
            <w:webHidden/>
          </w:rPr>
          <w:tab/>
        </w:r>
        <w:r w:rsidR="00CC39A9">
          <w:rPr>
            <w:webHidden/>
          </w:rPr>
          <w:fldChar w:fldCharType="begin"/>
        </w:r>
        <w:r w:rsidR="00CC39A9">
          <w:rPr>
            <w:webHidden/>
          </w:rPr>
          <w:delInstrText xml:space="preserve"> PAGEREF _Toc7426697 \h </w:delInstrText>
        </w:r>
        <w:r w:rsidR="00CC39A9">
          <w:rPr>
            <w:webHidden/>
          </w:rPr>
        </w:r>
        <w:r w:rsidR="00CC39A9">
          <w:rPr>
            <w:webHidden/>
          </w:rPr>
          <w:fldChar w:fldCharType="separate"/>
        </w:r>
        <w:r w:rsidR="00CC39A9">
          <w:rPr>
            <w:webHidden/>
          </w:rPr>
          <w:delText>75</w:delText>
        </w:r>
        <w:r w:rsidR="00CC39A9">
          <w:rPr>
            <w:webHidden/>
          </w:rPr>
          <w:fldChar w:fldCharType="end"/>
        </w:r>
        <w:r>
          <w:fldChar w:fldCharType="end"/>
        </w:r>
      </w:del>
    </w:p>
    <w:p w14:paraId="3751C41E" w14:textId="77777777" w:rsidR="00CC39A9" w:rsidRDefault="000B6322">
      <w:pPr>
        <w:pStyle w:val="Obsah3"/>
        <w:rPr>
          <w:del w:id="119" w:author="Autor"/>
          <w:rFonts w:asciiTheme="minorHAnsi" w:eastAsiaTheme="minorEastAsia" w:hAnsiTheme="minorHAnsi" w:cstheme="minorBidi"/>
          <w:noProof/>
          <w:sz w:val="22"/>
          <w:szCs w:val="22"/>
        </w:rPr>
      </w:pPr>
      <w:del w:id="120" w:author="Autor">
        <w:r>
          <w:fldChar w:fldCharType="begin"/>
        </w:r>
        <w:r>
          <w:delInstrText xml:space="preserve"> HYPERLINK \l "_Toc7426698" </w:delInstrText>
        </w:r>
        <w:r>
          <w:fldChar w:fldCharType="separate"/>
        </w:r>
        <w:r w:rsidR="00CC39A9" w:rsidRPr="0018036D">
          <w:rPr>
            <w:rStyle w:val="Hypertextovprepojenie"/>
            <w:noProof/>
          </w:rPr>
          <w:delText>2.4.7 Ďalšia dokumentácia na úrovni projektov</w:delText>
        </w:r>
        <w:r w:rsidR="00CC39A9">
          <w:rPr>
            <w:noProof/>
            <w:webHidden/>
          </w:rPr>
          <w:tab/>
        </w:r>
        <w:r w:rsidR="00CC39A9">
          <w:rPr>
            <w:noProof/>
            <w:webHidden/>
          </w:rPr>
          <w:fldChar w:fldCharType="begin"/>
        </w:r>
        <w:r w:rsidR="00CC39A9">
          <w:rPr>
            <w:noProof/>
            <w:webHidden/>
          </w:rPr>
          <w:delInstrText xml:space="preserve"> PAGEREF _Toc7426698 \h </w:delInstrText>
        </w:r>
        <w:r w:rsidR="00CC39A9">
          <w:rPr>
            <w:noProof/>
            <w:webHidden/>
          </w:rPr>
        </w:r>
        <w:r w:rsidR="00CC39A9">
          <w:rPr>
            <w:noProof/>
            <w:webHidden/>
          </w:rPr>
          <w:fldChar w:fldCharType="separate"/>
        </w:r>
        <w:r w:rsidR="00CC39A9">
          <w:rPr>
            <w:noProof/>
            <w:webHidden/>
          </w:rPr>
          <w:delText>76</w:delText>
        </w:r>
        <w:r w:rsidR="00CC39A9">
          <w:rPr>
            <w:noProof/>
            <w:webHidden/>
          </w:rPr>
          <w:fldChar w:fldCharType="end"/>
        </w:r>
        <w:r>
          <w:rPr>
            <w:noProof/>
          </w:rPr>
          <w:fldChar w:fldCharType="end"/>
        </w:r>
      </w:del>
    </w:p>
    <w:p w14:paraId="56DD944E" w14:textId="77777777" w:rsidR="00CC39A9" w:rsidRDefault="000B6322">
      <w:pPr>
        <w:pStyle w:val="Obsah2"/>
        <w:rPr>
          <w:del w:id="121" w:author="Autor"/>
          <w:rFonts w:asciiTheme="minorHAnsi" w:eastAsiaTheme="minorEastAsia" w:hAnsiTheme="minorHAnsi" w:cstheme="minorBidi"/>
          <w:noProof/>
          <w:sz w:val="22"/>
          <w:szCs w:val="22"/>
        </w:rPr>
      </w:pPr>
      <w:del w:id="122" w:author="Autor">
        <w:r>
          <w:fldChar w:fldCharType="begin"/>
        </w:r>
        <w:r>
          <w:delInstrText xml:space="preserve"> HYPERLINK \l "_Toc7426699" </w:delInstrText>
        </w:r>
        <w:r>
          <w:fldChar w:fldCharType="separate"/>
        </w:r>
        <w:r w:rsidR="00CC39A9" w:rsidRPr="0018036D">
          <w:rPr>
            <w:rStyle w:val="Hypertextovprepojenie"/>
            <w:noProof/>
          </w:rPr>
          <w:delText>2.5 Výber odborných hodnotiteľov v procese odborného hodnotenia</w:delText>
        </w:r>
        <w:r w:rsidR="00CC39A9">
          <w:rPr>
            <w:noProof/>
            <w:webHidden/>
          </w:rPr>
          <w:tab/>
        </w:r>
        <w:r w:rsidR="00CC39A9">
          <w:rPr>
            <w:noProof/>
            <w:webHidden/>
          </w:rPr>
          <w:fldChar w:fldCharType="begin"/>
        </w:r>
        <w:r w:rsidR="00CC39A9">
          <w:rPr>
            <w:noProof/>
            <w:webHidden/>
          </w:rPr>
          <w:delInstrText xml:space="preserve"> PAGEREF _Toc7426699 \h </w:delInstrText>
        </w:r>
        <w:r w:rsidR="00CC39A9">
          <w:rPr>
            <w:noProof/>
            <w:webHidden/>
          </w:rPr>
        </w:r>
        <w:r w:rsidR="00CC39A9">
          <w:rPr>
            <w:noProof/>
            <w:webHidden/>
          </w:rPr>
          <w:fldChar w:fldCharType="separate"/>
        </w:r>
        <w:r w:rsidR="00CC39A9">
          <w:rPr>
            <w:noProof/>
            <w:webHidden/>
          </w:rPr>
          <w:delText>76</w:delText>
        </w:r>
        <w:r w:rsidR="00CC39A9">
          <w:rPr>
            <w:noProof/>
            <w:webHidden/>
          </w:rPr>
          <w:fldChar w:fldCharType="end"/>
        </w:r>
        <w:r>
          <w:rPr>
            <w:noProof/>
          </w:rPr>
          <w:fldChar w:fldCharType="end"/>
        </w:r>
      </w:del>
    </w:p>
    <w:p w14:paraId="0D8F5346" w14:textId="77777777" w:rsidR="00CC39A9" w:rsidRDefault="000B6322">
      <w:pPr>
        <w:pStyle w:val="Obsah1"/>
        <w:rPr>
          <w:del w:id="123" w:author="Autor"/>
          <w:rFonts w:asciiTheme="minorHAnsi" w:eastAsiaTheme="minorEastAsia" w:hAnsiTheme="minorHAnsi" w:cstheme="minorBidi"/>
          <w:b w:val="0"/>
          <w:sz w:val="22"/>
          <w:szCs w:val="22"/>
        </w:rPr>
      </w:pPr>
      <w:del w:id="124" w:author="Autor">
        <w:r>
          <w:fldChar w:fldCharType="begin"/>
        </w:r>
        <w:r>
          <w:delInstrText xml:space="preserve"> HYPERLINK \l "_Toc7426700" </w:delInstrText>
        </w:r>
        <w:r>
          <w:fldChar w:fldCharType="separate"/>
        </w:r>
        <w:r w:rsidR="00CC39A9" w:rsidRPr="0018036D">
          <w:rPr>
            <w:rStyle w:val="Hypertextovprepojenie"/>
          </w:rPr>
          <w:delText>Časť 3 Implementácia operačných programov</w:delText>
        </w:r>
        <w:r w:rsidR="00CC39A9">
          <w:rPr>
            <w:webHidden/>
          </w:rPr>
          <w:tab/>
        </w:r>
        <w:r w:rsidR="00CC39A9">
          <w:rPr>
            <w:webHidden/>
          </w:rPr>
          <w:fldChar w:fldCharType="begin"/>
        </w:r>
        <w:r w:rsidR="00CC39A9">
          <w:rPr>
            <w:webHidden/>
          </w:rPr>
          <w:delInstrText xml:space="preserve"> PAGEREF _Toc7426700 \h </w:delInstrText>
        </w:r>
        <w:r w:rsidR="00CC39A9">
          <w:rPr>
            <w:webHidden/>
          </w:rPr>
        </w:r>
        <w:r w:rsidR="00CC39A9">
          <w:rPr>
            <w:webHidden/>
          </w:rPr>
          <w:fldChar w:fldCharType="separate"/>
        </w:r>
        <w:r w:rsidR="00CC39A9">
          <w:rPr>
            <w:webHidden/>
          </w:rPr>
          <w:delText>78</w:delText>
        </w:r>
        <w:r w:rsidR="00CC39A9">
          <w:rPr>
            <w:webHidden/>
          </w:rPr>
          <w:fldChar w:fldCharType="end"/>
        </w:r>
        <w:r>
          <w:fldChar w:fldCharType="end"/>
        </w:r>
      </w:del>
    </w:p>
    <w:p w14:paraId="4E7A5D3A" w14:textId="77777777" w:rsidR="00CC39A9" w:rsidRDefault="000B6322">
      <w:pPr>
        <w:pStyle w:val="Obsah2"/>
        <w:rPr>
          <w:del w:id="125" w:author="Autor"/>
          <w:rFonts w:asciiTheme="minorHAnsi" w:eastAsiaTheme="minorEastAsia" w:hAnsiTheme="minorHAnsi" w:cstheme="minorBidi"/>
          <w:noProof/>
          <w:sz w:val="22"/>
          <w:szCs w:val="22"/>
        </w:rPr>
      </w:pPr>
      <w:del w:id="126" w:author="Autor">
        <w:r>
          <w:fldChar w:fldCharType="begin"/>
        </w:r>
        <w:r>
          <w:delInstrText xml:space="preserve"> HYPERLINK \l "_Toc7426701" </w:delInstrText>
        </w:r>
        <w:r>
          <w:fldChar w:fldCharType="separate"/>
        </w:r>
        <w:r w:rsidR="00CC39A9" w:rsidRPr="0018036D">
          <w:rPr>
            <w:rStyle w:val="Hypertextovprepojenie"/>
            <w:noProof/>
          </w:rPr>
          <w:delText>3.1 Výzvy – spoločné ustanovenia</w:delText>
        </w:r>
        <w:r w:rsidR="00CC39A9">
          <w:rPr>
            <w:noProof/>
            <w:webHidden/>
          </w:rPr>
          <w:tab/>
        </w:r>
        <w:r w:rsidR="00CC39A9">
          <w:rPr>
            <w:noProof/>
            <w:webHidden/>
          </w:rPr>
          <w:fldChar w:fldCharType="begin"/>
        </w:r>
        <w:r w:rsidR="00CC39A9">
          <w:rPr>
            <w:noProof/>
            <w:webHidden/>
          </w:rPr>
          <w:delInstrText xml:space="preserve"> PAGEREF _Toc7426701 \h </w:delInstrText>
        </w:r>
        <w:r w:rsidR="00CC39A9">
          <w:rPr>
            <w:noProof/>
            <w:webHidden/>
          </w:rPr>
        </w:r>
        <w:r w:rsidR="00CC39A9">
          <w:rPr>
            <w:noProof/>
            <w:webHidden/>
          </w:rPr>
          <w:fldChar w:fldCharType="separate"/>
        </w:r>
        <w:r w:rsidR="00CC39A9">
          <w:rPr>
            <w:noProof/>
            <w:webHidden/>
          </w:rPr>
          <w:delText>78</w:delText>
        </w:r>
        <w:r w:rsidR="00CC39A9">
          <w:rPr>
            <w:noProof/>
            <w:webHidden/>
          </w:rPr>
          <w:fldChar w:fldCharType="end"/>
        </w:r>
        <w:r>
          <w:rPr>
            <w:noProof/>
          </w:rPr>
          <w:fldChar w:fldCharType="end"/>
        </w:r>
      </w:del>
    </w:p>
    <w:p w14:paraId="475747C5" w14:textId="77777777" w:rsidR="00CC39A9" w:rsidRDefault="000B6322">
      <w:pPr>
        <w:pStyle w:val="Obsah3"/>
        <w:rPr>
          <w:del w:id="127" w:author="Autor"/>
          <w:rFonts w:asciiTheme="minorHAnsi" w:eastAsiaTheme="minorEastAsia" w:hAnsiTheme="minorHAnsi" w:cstheme="minorBidi"/>
          <w:noProof/>
          <w:sz w:val="22"/>
          <w:szCs w:val="22"/>
        </w:rPr>
      </w:pPr>
      <w:del w:id="128" w:author="Autor">
        <w:r>
          <w:fldChar w:fldCharType="begin"/>
        </w:r>
        <w:r>
          <w:delInstrText xml:space="preserve"> HYPERLINK \l "_Toc7426702" </w:delInstrText>
        </w:r>
        <w:r>
          <w:fldChar w:fldCharType="separate"/>
        </w:r>
        <w:r w:rsidR="00CC39A9" w:rsidRPr="0018036D">
          <w:rPr>
            <w:rStyle w:val="Hypertextovprepojenie"/>
            <w:noProof/>
          </w:rPr>
          <w:delText>3.1.1 Výzva</w:delText>
        </w:r>
        <w:r w:rsidR="00CC39A9">
          <w:rPr>
            <w:noProof/>
            <w:webHidden/>
          </w:rPr>
          <w:tab/>
        </w:r>
        <w:r w:rsidR="00CC39A9">
          <w:rPr>
            <w:noProof/>
            <w:webHidden/>
          </w:rPr>
          <w:fldChar w:fldCharType="begin"/>
        </w:r>
        <w:r w:rsidR="00CC39A9">
          <w:rPr>
            <w:noProof/>
            <w:webHidden/>
          </w:rPr>
          <w:delInstrText xml:space="preserve"> PAGEREF _Toc7426702 \h </w:delInstrText>
        </w:r>
        <w:r w:rsidR="00CC39A9">
          <w:rPr>
            <w:noProof/>
            <w:webHidden/>
          </w:rPr>
        </w:r>
        <w:r w:rsidR="00CC39A9">
          <w:rPr>
            <w:noProof/>
            <w:webHidden/>
          </w:rPr>
          <w:fldChar w:fldCharType="separate"/>
        </w:r>
        <w:r w:rsidR="00CC39A9">
          <w:rPr>
            <w:noProof/>
            <w:webHidden/>
          </w:rPr>
          <w:delText>80</w:delText>
        </w:r>
        <w:r w:rsidR="00CC39A9">
          <w:rPr>
            <w:noProof/>
            <w:webHidden/>
          </w:rPr>
          <w:fldChar w:fldCharType="end"/>
        </w:r>
        <w:r>
          <w:rPr>
            <w:noProof/>
          </w:rPr>
          <w:fldChar w:fldCharType="end"/>
        </w:r>
      </w:del>
    </w:p>
    <w:p w14:paraId="7A693844" w14:textId="77777777" w:rsidR="00CC39A9" w:rsidRDefault="000B6322">
      <w:pPr>
        <w:pStyle w:val="Obsah4"/>
        <w:rPr>
          <w:del w:id="129" w:author="Autor"/>
          <w:rFonts w:asciiTheme="minorHAnsi" w:eastAsiaTheme="minorEastAsia" w:hAnsiTheme="minorHAnsi" w:cstheme="minorBidi"/>
        </w:rPr>
      </w:pPr>
      <w:del w:id="130" w:author="Autor">
        <w:r>
          <w:fldChar w:fldCharType="begin"/>
        </w:r>
        <w:r>
          <w:delInstrText xml:space="preserve"> HYPERLINK \l "_Toc7426703" </w:delInstrText>
        </w:r>
        <w:r>
          <w:fldChar w:fldCharType="separate"/>
        </w:r>
        <w:r w:rsidR="00CC39A9" w:rsidRPr="0018036D">
          <w:rPr>
            <w:rStyle w:val="Hypertextovprepojenie"/>
          </w:rPr>
          <w:delText>3.1.1.1 Zmena a zrušenie výzvy</w:delText>
        </w:r>
        <w:r w:rsidR="00CC39A9">
          <w:rPr>
            <w:webHidden/>
          </w:rPr>
          <w:tab/>
        </w:r>
        <w:r w:rsidR="00CC39A9">
          <w:rPr>
            <w:webHidden/>
          </w:rPr>
          <w:fldChar w:fldCharType="begin"/>
        </w:r>
        <w:r w:rsidR="00CC39A9">
          <w:rPr>
            <w:webHidden/>
          </w:rPr>
          <w:delInstrText xml:space="preserve"> PAGEREF _Toc7426703 \h </w:delInstrText>
        </w:r>
        <w:r w:rsidR="00CC39A9">
          <w:rPr>
            <w:webHidden/>
          </w:rPr>
        </w:r>
        <w:r w:rsidR="00CC39A9">
          <w:rPr>
            <w:webHidden/>
          </w:rPr>
          <w:fldChar w:fldCharType="separate"/>
        </w:r>
        <w:r w:rsidR="00CC39A9">
          <w:rPr>
            <w:webHidden/>
          </w:rPr>
          <w:delText>84</w:delText>
        </w:r>
        <w:r w:rsidR="00CC39A9">
          <w:rPr>
            <w:webHidden/>
          </w:rPr>
          <w:fldChar w:fldCharType="end"/>
        </w:r>
        <w:r>
          <w:fldChar w:fldCharType="end"/>
        </w:r>
      </w:del>
    </w:p>
    <w:p w14:paraId="31A07187" w14:textId="77777777" w:rsidR="00CC39A9" w:rsidRDefault="000B6322">
      <w:pPr>
        <w:pStyle w:val="Obsah3"/>
        <w:rPr>
          <w:del w:id="131" w:author="Autor"/>
          <w:rFonts w:asciiTheme="minorHAnsi" w:eastAsiaTheme="minorEastAsia" w:hAnsiTheme="minorHAnsi" w:cstheme="minorBidi"/>
          <w:noProof/>
          <w:sz w:val="22"/>
          <w:szCs w:val="22"/>
        </w:rPr>
      </w:pPr>
      <w:del w:id="132" w:author="Autor">
        <w:r>
          <w:fldChar w:fldCharType="begin"/>
        </w:r>
        <w:r>
          <w:delInstrText xml:space="preserve"> HYPERLINK \l "_Toc7426704" </w:delInstrText>
        </w:r>
        <w:r>
          <w:fldChar w:fldCharType="separate"/>
        </w:r>
        <w:r w:rsidR="00CC39A9" w:rsidRPr="0018036D">
          <w:rPr>
            <w:rStyle w:val="Hypertextovprepojenie"/>
            <w:noProof/>
          </w:rPr>
          <w:delText>3.1.2 Výzva na predkladanie projektových zámerov</w:delText>
        </w:r>
        <w:r w:rsidR="00CC39A9">
          <w:rPr>
            <w:noProof/>
            <w:webHidden/>
          </w:rPr>
          <w:tab/>
        </w:r>
        <w:r w:rsidR="00CC39A9">
          <w:rPr>
            <w:noProof/>
            <w:webHidden/>
          </w:rPr>
          <w:fldChar w:fldCharType="begin"/>
        </w:r>
        <w:r w:rsidR="00CC39A9">
          <w:rPr>
            <w:noProof/>
            <w:webHidden/>
          </w:rPr>
          <w:delInstrText xml:space="preserve"> PAGEREF _Toc7426704 \h </w:delInstrText>
        </w:r>
        <w:r w:rsidR="00CC39A9">
          <w:rPr>
            <w:noProof/>
            <w:webHidden/>
          </w:rPr>
        </w:r>
        <w:r w:rsidR="00CC39A9">
          <w:rPr>
            <w:noProof/>
            <w:webHidden/>
          </w:rPr>
          <w:fldChar w:fldCharType="separate"/>
        </w:r>
        <w:r w:rsidR="00CC39A9">
          <w:rPr>
            <w:noProof/>
            <w:webHidden/>
          </w:rPr>
          <w:delText>86</w:delText>
        </w:r>
        <w:r w:rsidR="00CC39A9">
          <w:rPr>
            <w:noProof/>
            <w:webHidden/>
          </w:rPr>
          <w:fldChar w:fldCharType="end"/>
        </w:r>
        <w:r>
          <w:rPr>
            <w:noProof/>
          </w:rPr>
          <w:fldChar w:fldCharType="end"/>
        </w:r>
      </w:del>
    </w:p>
    <w:p w14:paraId="73302660" w14:textId="77777777" w:rsidR="00CC39A9" w:rsidRDefault="000B6322">
      <w:pPr>
        <w:pStyle w:val="Obsah2"/>
        <w:rPr>
          <w:del w:id="133" w:author="Autor"/>
          <w:rFonts w:asciiTheme="minorHAnsi" w:eastAsiaTheme="minorEastAsia" w:hAnsiTheme="minorHAnsi" w:cstheme="minorBidi"/>
          <w:noProof/>
          <w:sz w:val="22"/>
          <w:szCs w:val="22"/>
        </w:rPr>
      </w:pPr>
      <w:del w:id="134" w:author="Autor">
        <w:r>
          <w:fldChar w:fldCharType="begin"/>
        </w:r>
        <w:r>
          <w:delInstrText xml:space="preserve"> HYPERLINK \l "_Toc7426705" </w:delInstrText>
        </w:r>
        <w:r>
          <w:fldChar w:fldCharType="separate"/>
        </w:r>
        <w:r w:rsidR="00CC39A9" w:rsidRPr="0018036D">
          <w:rPr>
            <w:rStyle w:val="Hypertextovprepojenie"/>
            <w:noProof/>
          </w:rPr>
          <w:delText>3.2 Schvaľovací proces</w:delText>
        </w:r>
        <w:r w:rsidR="00CC39A9">
          <w:rPr>
            <w:noProof/>
            <w:webHidden/>
          </w:rPr>
          <w:tab/>
        </w:r>
        <w:r w:rsidR="00CC39A9">
          <w:rPr>
            <w:noProof/>
            <w:webHidden/>
          </w:rPr>
          <w:fldChar w:fldCharType="begin"/>
        </w:r>
        <w:r w:rsidR="00CC39A9">
          <w:rPr>
            <w:noProof/>
            <w:webHidden/>
          </w:rPr>
          <w:delInstrText xml:space="preserve"> PAGEREF _Toc7426705 \h </w:delInstrText>
        </w:r>
        <w:r w:rsidR="00CC39A9">
          <w:rPr>
            <w:noProof/>
            <w:webHidden/>
          </w:rPr>
        </w:r>
        <w:r w:rsidR="00CC39A9">
          <w:rPr>
            <w:noProof/>
            <w:webHidden/>
          </w:rPr>
          <w:fldChar w:fldCharType="separate"/>
        </w:r>
        <w:r w:rsidR="00CC39A9">
          <w:rPr>
            <w:noProof/>
            <w:webHidden/>
          </w:rPr>
          <w:delText>87</w:delText>
        </w:r>
        <w:r w:rsidR="00CC39A9">
          <w:rPr>
            <w:noProof/>
            <w:webHidden/>
          </w:rPr>
          <w:fldChar w:fldCharType="end"/>
        </w:r>
        <w:r>
          <w:rPr>
            <w:noProof/>
          </w:rPr>
          <w:fldChar w:fldCharType="end"/>
        </w:r>
      </w:del>
    </w:p>
    <w:p w14:paraId="193D2504" w14:textId="77777777" w:rsidR="00CC39A9" w:rsidRDefault="000B6322">
      <w:pPr>
        <w:pStyle w:val="Obsah3"/>
        <w:rPr>
          <w:del w:id="135" w:author="Autor"/>
          <w:rFonts w:asciiTheme="minorHAnsi" w:eastAsiaTheme="minorEastAsia" w:hAnsiTheme="minorHAnsi" w:cstheme="minorBidi"/>
          <w:noProof/>
          <w:sz w:val="22"/>
          <w:szCs w:val="22"/>
        </w:rPr>
      </w:pPr>
      <w:del w:id="136" w:author="Autor">
        <w:r>
          <w:fldChar w:fldCharType="begin"/>
        </w:r>
        <w:r>
          <w:delInstrText xml:space="preserve"> HYPERLINK \l "_Toc7426706" </w:delInstrText>
        </w:r>
        <w:r>
          <w:fldChar w:fldCharType="separate"/>
        </w:r>
        <w:r w:rsidR="00CC39A9" w:rsidRPr="0018036D">
          <w:rPr>
            <w:rStyle w:val="Hypertextovprepojenie"/>
            <w:noProof/>
          </w:rPr>
          <w:delText>3.2.1 Schvaľovací proces žiadostí o poskytnutie nenávratného finančného príspevku</w:delText>
        </w:r>
        <w:r w:rsidR="00CC39A9">
          <w:rPr>
            <w:noProof/>
            <w:webHidden/>
          </w:rPr>
          <w:tab/>
        </w:r>
        <w:r w:rsidR="00CC39A9">
          <w:rPr>
            <w:noProof/>
            <w:webHidden/>
          </w:rPr>
          <w:fldChar w:fldCharType="begin"/>
        </w:r>
        <w:r w:rsidR="00CC39A9">
          <w:rPr>
            <w:noProof/>
            <w:webHidden/>
          </w:rPr>
          <w:delInstrText xml:space="preserve"> PAGEREF _Toc7426706 \h </w:delInstrText>
        </w:r>
        <w:r w:rsidR="00CC39A9">
          <w:rPr>
            <w:noProof/>
            <w:webHidden/>
          </w:rPr>
        </w:r>
        <w:r w:rsidR="00CC39A9">
          <w:rPr>
            <w:noProof/>
            <w:webHidden/>
          </w:rPr>
          <w:fldChar w:fldCharType="separate"/>
        </w:r>
        <w:r w:rsidR="00CC39A9">
          <w:rPr>
            <w:noProof/>
            <w:webHidden/>
          </w:rPr>
          <w:delText>88</w:delText>
        </w:r>
        <w:r w:rsidR="00CC39A9">
          <w:rPr>
            <w:noProof/>
            <w:webHidden/>
          </w:rPr>
          <w:fldChar w:fldCharType="end"/>
        </w:r>
        <w:r>
          <w:rPr>
            <w:noProof/>
          </w:rPr>
          <w:fldChar w:fldCharType="end"/>
        </w:r>
      </w:del>
    </w:p>
    <w:p w14:paraId="59C1D2E8" w14:textId="77777777" w:rsidR="00CC39A9" w:rsidRDefault="000B6322">
      <w:pPr>
        <w:pStyle w:val="Obsah4"/>
        <w:rPr>
          <w:del w:id="137" w:author="Autor"/>
          <w:rFonts w:asciiTheme="minorHAnsi" w:eastAsiaTheme="minorEastAsia" w:hAnsiTheme="minorHAnsi" w:cstheme="minorBidi"/>
        </w:rPr>
      </w:pPr>
      <w:del w:id="138" w:author="Autor">
        <w:r>
          <w:fldChar w:fldCharType="begin"/>
        </w:r>
        <w:r>
          <w:delInstrText xml:space="preserve"> HYPERLINK \l "_Toc7426707" </w:delInstrText>
        </w:r>
        <w:r>
          <w:fldChar w:fldCharType="separate"/>
        </w:r>
        <w:r w:rsidR="00CC39A9" w:rsidRPr="0018036D">
          <w:rPr>
            <w:rStyle w:val="Hypertextovprepojenie"/>
          </w:rPr>
          <w:delText>3.2.1.1 Administratívne overenie</w:delText>
        </w:r>
        <w:r w:rsidR="00CC39A9">
          <w:rPr>
            <w:webHidden/>
          </w:rPr>
          <w:tab/>
        </w:r>
        <w:r w:rsidR="00CC39A9">
          <w:rPr>
            <w:webHidden/>
          </w:rPr>
          <w:fldChar w:fldCharType="begin"/>
        </w:r>
        <w:r w:rsidR="00CC39A9">
          <w:rPr>
            <w:webHidden/>
          </w:rPr>
          <w:delInstrText xml:space="preserve"> PAGEREF _Toc7426707 \h </w:delInstrText>
        </w:r>
        <w:r w:rsidR="00CC39A9">
          <w:rPr>
            <w:webHidden/>
          </w:rPr>
        </w:r>
        <w:r w:rsidR="00CC39A9">
          <w:rPr>
            <w:webHidden/>
          </w:rPr>
          <w:fldChar w:fldCharType="separate"/>
        </w:r>
        <w:r w:rsidR="00CC39A9">
          <w:rPr>
            <w:webHidden/>
          </w:rPr>
          <w:delText>89</w:delText>
        </w:r>
        <w:r w:rsidR="00CC39A9">
          <w:rPr>
            <w:webHidden/>
          </w:rPr>
          <w:fldChar w:fldCharType="end"/>
        </w:r>
        <w:r>
          <w:fldChar w:fldCharType="end"/>
        </w:r>
      </w:del>
    </w:p>
    <w:p w14:paraId="7BC500EB" w14:textId="77777777" w:rsidR="00CC39A9" w:rsidRDefault="000B6322">
      <w:pPr>
        <w:pStyle w:val="Obsah4"/>
        <w:tabs>
          <w:tab w:val="left" w:pos="1843"/>
        </w:tabs>
        <w:rPr>
          <w:del w:id="139" w:author="Autor"/>
          <w:rFonts w:asciiTheme="minorHAnsi" w:eastAsiaTheme="minorEastAsia" w:hAnsiTheme="minorHAnsi" w:cstheme="minorBidi"/>
        </w:rPr>
      </w:pPr>
      <w:del w:id="140" w:author="Autor">
        <w:r>
          <w:fldChar w:fldCharType="begin"/>
        </w:r>
        <w:r>
          <w:delInstrText xml:space="preserve"> HYPERLINK \l "_Toc7426708" </w:delInstrText>
        </w:r>
        <w:r>
          <w:fldChar w:fldCharType="separate"/>
        </w:r>
        <w:r w:rsidR="00CC39A9" w:rsidRPr="0018036D">
          <w:rPr>
            <w:rStyle w:val="Hypertextovprepojenie"/>
          </w:rPr>
          <w:delText>3.2.1.2</w:delText>
        </w:r>
        <w:r w:rsidR="00CC39A9">
          <w:rPr>
            <w:rFonts w:asciiTheme="minorHAnsi" w:eastAsiaTheme="minorEastAsia" w:hAnsiTheme="minorHAnsi" w:cstheme="minorBidi"/>
          </w:rPr>
          <w:tab/>
        </w:r>
        <w:r w:rsidR="00CC39A9" w:rsidRPr="0018036D">
          <w:rPr>
            <w:rStyle w:val="Hypertextovprepojenie"/>
          </w:rPr>
          <w:delText>Odborné hodnotenie a výber žiadostí o poskytnutie nenávratného finančného príspevku</w:delText>
        </w:r>
        <w:r w:rsidR="00CC39A9">
          <w:rPr>
            <w:webHidden/>
          </w:rPr>
          <w:tab/>
        </w:r>
        <w:r w:rsidR="00CC39A9">
          <w:rPr>
            <w:webHidden/>
          </w:rPr>
          <w:fldChar w:fldCharType="begin"/>
        </w:r>
        <w:r w:rsidR="00CC39A9">
          <w:rPr>
            <w:webHidden/>
          </w:rPr>
          <w:delInstrText xml:space="preserve"> PAGEREF _Toc7426708 \h </w:delInstrText>
        </w:r>
        <w:r w:rsidR="00CC39A9">
          <w:rPr>
            <w:webHidden/>
          </w:rPr>
        </w:r>
        <w:r w:rsidR="00CC39A9">
          <w:rPr>
            <w:webHidden/>
          </w:rPr>
          <w:fldChar w:fldCharType="separate"/>
        </w:r>
        <w:r w:rsidR="00CC39A9">
          <w:rPr>
            <w:webHidden/>
          </w:rPr>
          <w:delText>91</w:delText>
        </w:r>
        <w:r w:rsidR="00CC39A9">
          <w:rPr>
            <w:webHidden/>
          </w:rPr>
          <w:fldChar w:fldCharType="end"/>
        </w:r>
        <w:r>
          <w:fldChar w:fldCharType="end"/>
        </w:r>
      </w:del>
    </w:p>
    <w:p w14:paraId="4FC13420" w14:textId="77777777" w:rsidR="00CC39A9" w:rsidRDefault="000B6322">
      <w:pPr>
        <w:pStyle w:val="Obsah5"/>
        <w:rPr>
          <w:del w:id="141" w:author="Autor"/>
          <w:rFonts w:asciiTheme="minorHAnsi" w:eastAsiaTheme="minorEastAsia" w:hAnsiTheme="minorHAnsi" w:cstheme="minorBidi"/>
          <w:sz w:val="22"/>
        </w:rPr>
      </w:pPr>
      <w:del w:id="142" w:author="Autor">
        <w:r>
          <w:fldChar w:fldCharType="begin"/>
        </w:r>
        <w:r>
          <w:delInstrText xml:space="preserve"> HYPERLINK \l "_Toc7426709" </w:delInstrText>
        </w:r>
        <w:r>
          <w:fldChar w:fldCharType="separate"/>
        </w:r>
        <w:r w:rsidR="00CC39A9" w:rsidRPr="0018036D">
          <w:rPr>
            <w:rStyle w:val="Hypertextovprepojenie"/>
          </w:rPr>
          <w:delText>3.2.1.2.1 Osobitné postupy pri odbornom hodnotení vedecko-výskumných projektov (výskumno-vývojových projektov) a projektov, zavádzajúcich inovácie s výškou NFP nad 10 miliónov EUR</w:delText>
        </w:r>
        <w:r w:rsidR="00CC39A9">
          <w:rPr>
            <w:webHidden/>
          </w:rPr>
          <w:tab/>
        </w:r>
        <w:r w:rsidR="00CC39A9">
          <w:rPr>
            <w:webHidden/>
          </w:rPr>
          <w:fldChar w:fldCharType="begin"/>
        </w:r>
        <w:r w:rsidR="00CC39A9">
          <w:rPr>
            <w:webHidden/>
          </w:rPr>
          <w:delInstrText xml:space="preserve"> PAGEREF _Toc7426709 \h </w:delInstrText>
        </w:r>
        <w:r w:rsidR="00CC39A9">
          <w:rPr>
            <w:webHidden/>
          </w:rPr>
        </w:r>
        <w:r w:rsidR="00CC39A9">
          <w:rPr>
            <w:webHidden/>
          </w:rPr>
          <w:fldChar w:fldCharType="separate"/>
        </w:r>
        <w:r w:rsidR="00CC39A9">
          <w:rPr>
            <w:webHidden/>
          </w:rPr>
          <w:delText>96</w:delText>
        </w:r>
        <w:r w:rsidR="00CC39A9">
          <w:rPr>
            <w:webHidden/>
          </w:rPr>
          <w:fldChar w:fldCharType="end"/>
        </w:r>
        <w:r>
          <w:fldChar w:fldCharType="end"/>
        </w:r>
      </w:del>
    </w:p>
    <w:p w14:paraId="41F99A19" w14:textId="77777777" w:rsidR="00CC39A9" w:rsidRDefault="000B6322">
      <w:pPr>
        <w:pStyle w:val="Obsah4"/>
        <w:rPr>
          <w:del w:id="143" w:author="Autor"/>
          <w:rFonts w:asciiTheme="minorHAnsi" w:eastAsiaTheme="minorEastAsia" w:hAnsiTheme="minorHAnsi" w:cstheme="minorBidi"/>
        </w:rPr>
      </w:pPr>
      <w:del w:id="144" w:author="Autor">
        <w:r>
          <w:fldChar w:fldCharType="begin"/>
        </w:r>
        <w:r>
          <w:delInstrText xml:space="preserve"> HYPERLINK \l "_Toc7426710" </w:delInstrText>
        </w:r>
        <w:r>
          <w:fldChar w:fldCharType="separate"/>
        </w:r>
        <w:r w:rsidR="00CC39A9" w:rsidRPr="0018036D">
          <w:rPr>
            <w:rStyle w:val="Hypertextovprepojenie"/>
          </w:rPr>
          <w:delText>3.2.1.3 Postup pri vydávaní rozhodnutí a náležitosti rozhodnutia</w:delText>
        </w:r>
        <w:r w:rsidR="00CC39A9">
          <w:rPr>
            <w:webHidden/>
          </w:rPr>
          <w:tab/>
        </w:r>
        <w:r w:rsidR="00CC39A9">
          <w:rPr>
            <w:webHidden/>
          </w:rPr>
          <w:fldChar w:fldCharType="begin"/>
        </w:r>
        <w:r w:rsidR="00CC39A9">
          <w:rPr>
            <w:webHidden/>
          </w:rPr>
          <w:delInstrText xml:space="preserve"> PAGEREF _Toc7426710 \h </w:delInstrText>
        </w:r>
        <w:r w:rsidR="00CC39A9">
          <w:rPr>
            <w:webHidden/>
          </w:rPr>
        </w:r>
        <w:r w:rsidR="00CC39A9">
          <w:rPr>
            <w:webHidden/>
          </w:rPr>
          <w:fldChar w:fldCharType="separate"/>
        </w:r>
        <w:r w:rsidR="00CC39A9">
          <w:rPr>
            <w:webHidden/>
          </w:rPr>
          <w:delText>97</w:delText>
        </w:r>
        <w:r w:rsidR="00CC39A9">
          <w:rPr>
            <w:webHidden/>
          </w:rPr>
          <w:fldChar w:fldCharType="end"/>
        </w:r>
        <w:r>
          <w:fldChar w:fldCharType="end"/>
        </w:r>
      </w:del>
    </w:p>
    <w:p w14:paraId="1F998F32" w14:textId="77777777" w:rsidR="00CC39A9" w:rsidRDefault="000B6322">
      <w:pPr>
        <w:pStyle w:val="Obsah4"/>
        <w:rPr>
          <w:del w:id="145" w:author="Autor"/>
          <w:rFonts w:asciiTheme="minorHAnsi" w:eastAsiaTheme="minorEastAsia" w:hAnsiTheme="minorHAnsi" w:cstheme="minorBidi"/>
        </w:rPr>
      </w:pPr>
      <w:del w:id="146" w:author="Autor">
        <w:r>
          <w:lastRenderedPageBreak/>
          <w:fldChar w:fldCharType="begin"/>
        </w:r>
        <w:r>
          <w:delInstrText xml:space="preserve"> HYPERLINK \l "_Toc7426711" </w:delInstrText>
        </w:r>
        <w:r>
          <w:fldChar w:fldCharType="separate"/>
        </w:r>
        <w:r w:rsidR="00CC39A9" w:rsidRPr="0018036D">
          <w:rPr>
            <w:rStyle w:val="Hypertextovprepojenie"/>
          </w:rPr>
          <w:delText>3.2.1.4 Záverečná správa výzvy</w:delText>
        </w:r>
        <w:r w:rsidR="00CC39A9">
          <w:rPr>
            <w:webHidden/>
          </w:rPr>
          <w:tab/>
        </w:r>
        <w:r w:rsidR="00CC39A9">
          <w:rPr>
            <w:webHidden/>
          </w:rPr>
          <w:fldChar w:fldCharType="begin"/>
        </w:r>
        <w:r w:rsidR="00CC39A9">
          <w:rPr>
            <w:webHidden/>
          </w:rPr>
          <w:delInstrText xml:space="preserve"> PAGEREF _Toc7426711 \h </w:delInstrText>
        </w:r>
        <w:r w:rsidR="00CC39A9">
          <w:rPr>
            <w:webHidden/>
          </w:rPr>
        </w:r>
        <w:r w:rsidR="00CC39A9">
          <w:rPr>
            <w:webHidden/>
          </w:rPr>
          <w:fldChar w:fldCharType="separate"/>
        </w:r>
        <w:r w:rsidR="00CC39A9">
          <w:rPr>
            <w:webHidden/>
          </w:rPr>
          <w:delText>100</w:delText>
        </w:r>
        <w:r w:rsidR="00CC39A9">
          <w:rPr>
            <w:webHidden/>
          </w:rPr>
          <w:fldChar w:fldCharType="end"/>
        </w:r>
        <w:r>
          <w:fldChar w:fldCharType="end"/>
        </w:r>
      </w:del>
    </w:p>
    <w:p w14:paraId="61172A08" w14:textId="77777777" w:rsidR="00CC39A9" w:rsidRDefault="000B6322">
      <w:pPr>
        <w:pStyle w:val="Obsah4"/>
        <w:rPr>
          <w:del w:id="147" w:author="Autor"/>
          <w:rFonts w:asciiTheme="minorHAnsi" w:eastAsiaTheme="minorEastAsia" w:hAnsiTheme="minorHAnsi" w:cstheme="minorBidi"/>
        </w:rPr>
      </w:pPr>
      <w:del w:id="148" w:author="Autor">
        <w:r>
          <w:fldChar w:fldCharType="begin"/>
        </w:r>
        <w:r>
          <w:delInstrText xml:space="preserve"> HYPERLINK \l "_Toc7426712" </w:delInstrText>
        </w:r>
        <w:r>
          <w:fldChar w:fldCharType="separate"/>
        </w:r>
        <w:r w:rsidR="00CC39A9" w:rsidRPr="0018036D">
          <w:rPr>
            <w:rStyle w:val="Hypertextovprepojenie"/>
          </w:rPr>
          <w:delText>3.2.1.5 Overovanie splnenia podmienok poskytnutia príspevku na mieste</w:delText>
        </w:r>
        <w:r w:rsidR="00CC39A9">
          <w:rPr>
            <w:webHidden/>
          </w:rPr>
          <w:tab/>
        </w:r>
        <w:r w:rsidR="00CC39A9">
          <w:rPr>
            <w:webHidden/>
          </w:rPr>
          <w:fldChar w:fldCharType="begin"/>
        </w:r>
        <w:r w:rsidR="00CC39A9">
          <w:rPr>
            <w:webHidden/>
          </w:rPr>
          <w:delInstrText xml:space="preserve"> PAGEREF _Toc7426712 \h </w:delInstrText>
        </w:r>
        <w:r w:rsidR="00CC39A9">
          <w:rPr>
            <w:webHidden/>
          </w:rPr>
        </w:r>
        <w:r w:rsidR="00CC39A9">
          <w:rPr>
            <w:webHidden/>
          </w:rPr>
          <w:fldChar w:fldCharType="separate"/>
        </w:r>
        <w:r w:rsidR="00CC39A9">
          <w:rPr>
            <w:webHidden/>
          </w:rPr>
          <w:delText>100</w:delText>
        </w:r>
        <w:r w:rsidR="00CC39A9">
          <w:rPr>
            <w:webHidden/>
          </w:rPr>
          <w:fldChar w:fldCharType="end"/>
        </w:r>
        <w:r>
          <w:fldChar w:fldCharType="end"/>
        </w:r>
      </w:del>
    </w:p>
    <w:p w14:paraId="50B46FF0" w14:textId="77777777" w:rsidR="00CC39A9" w:rsidRDefault="000B6322">
      <w:pPr>
        <w:pStyle w:val="Obsah4"/>
        <w:rPr>
          <w:del w:id="149" w:author="Autor"/>
          <w:rFonts w:asciiTheme="minorHAnsi" w:eastAsiaTheme="minorEastAsia" w:hAnsiTheme="minorHAnsi" w:cstheme="minorBidi"/>
        </w:rPr>
      </w:pPr>
      <w:del w:id="150" w:author="Autor">
        <w:r>
          <w:fldChar w:fldCharType="begin"/>
        </w:r>
        <w:r>
          <w:delInstrText xml:space="preserve"> HYPERLINK \l "_Toc7426713" </w:delInstrText>
        </w:r>
        <w:r>
          <w:fldChar w:fldCharType="separate"/>
        </w:r>
        <w:r w:rsidR="00CC39A9" w:rsidRPr="0018036D">
          <w:rPr>
            <w:rStyle w:val="Hypertextovprepojenie"/>
          </w:rPr>
          <w:delText>3.2.1.6 Zverejňovanie</w:delText>
        </w:r>
        <w:r w:rsidR="00CC39A9">
          <w:rPr>
            <w:webHidden/>
          </w:rPr>
          <w:tab/>
        </w:r>
        <w:r w:rsidR="00CC39A9">
          <w:rPr>
            <w:webHidden/>
          </w:rPr>
          <w:fldChar w:fldCharType="begin"/>
        </w:r>
        <w:r w:rsidR="00CC39A9">
          <w:rPr>
            <w:webHidden/>
          </w:rPr>
          <w:delInstrText xml:space="preserve"> PAGEREF _Toc7426713 \h </w:delInstrText>
        </w:r>
        <w:r w:rsidR="00CC39A9">
          <w:rPr>
            <w:webHidden/>
          </w:rPr>
        </w:r>
        <w:r w:rsidR="00CC39A9">
          <w:rPr>
            <w:webHidden/>
          </w:rPr>
          <w:fldChar w:fldCharType="separate"/>
        </w:r>
        <w:r w:rsidR="00CC39A9">
          <w:rPr>
            <w:webHidden/>
          </w:rPr>
          <w:delText>101</w:delText>
        </w:r>
        <w:r w:rsidR="00CC39A9">
          <w:rPr>
            <w:webHidden/>
          </w:rPr>
          <w:fldChar w:fldCharType="end"/>
        </w:r>
        <w:r>
          <w:fldChar w:fldCharType="end"/>
        </w:r>
      </w:del>
    </w:p>
    <w:p w14:paraId="35372DC5" w14:textId="77777777" w:rsidR="00CC39A9" w:rsidRDefault="000B6322">
      <w:pPr>
        <w:pStyle w:val="Obsah3"/>
        <w:rPr>
          <w:del w:id="151" w:author="Autor"/>
          <w:rFonts w:asciiTheme="minorHAnsi" w:eastAsiaTheme="minorEastAsia" w:hAnsiTheme="minorHAnsi" w:cstheme="minorBidi"/>
          <w:noProof/>
          <w:sz w:val="22"/>
          <w:szCs w:val="22"/>
        </w:rPr>
      </w:pPr>
      <w:del w:id="152" w:author="Autor">
        <w:r>
          <w:fldChar w:fldCharType="begin"/>
        </w:r>
        <w:r>
          <w:delInstrText xml:space="preserve"> HYPERLINK \l "_Toc7426714" </w:delInstrText>
        </w:r>
        <w:r>
          <w:fldChar w:fldCharType="separate"/>
        </w:r>
        <w:r w:rsidR="00CC39A9" w:rsidRPr="0018036D">
          <w:rPr>
            <w:rStyle w:val="Hypertextovprepojenie"/>
            <w:noProof/>
          </w:rPr>
          <w:delText>3.2.2 Schvaľovací proces pri využití dvojkolového procesu výberu</w:delText>
        </w:r>
        <w:r w:rsidR="00CC39A9">
          <w:rPr>
            <w:noProof/>
            <w:webHidden/>
          </w:rPr>
          <w:tab/>
        </w:r>
        <w:r w:rsidR="00CC39A9">
          <w:rPr>
            <w:noProof/>
            <w:webHidden/>
          </w:rPr>
          <w:fldChar w:fldCharType="begin"/>
        </w:r>
        <w:r w:rsidR="00CC39A9">
          <w:rPr>
            <w:noProof/>
            <w:webHidden/>
          </w:rPr>
          <w:delInstrText xml:space="preserve"> PAGEREF _Toc7426714 \h </w:delInstrText>
        </w:r>
        <w:r w:rsidR="00CC39A9">
          <w:rPr>
            <w:noProof/>
            <w:webHidden/>
          </w:rPr>
        </w:r>
        <w:r w:rsidR="00CC39A9">
          <w:rPr>
            <w:noProof/>
            <w:webHidden/>
          </w:rPr>
          <w:fldChar w:fldCharType="separate"/>
        </w:r>
        <w:r w:rsidR="00CC39A9">
          <w:rPr>
            <w:noProof/>
            <w:webHidden/>
          </w:rPr>
          <w:delText>102</w:delText>
        </w:r>
        <w:r w:rsidR="00CC39A9">
          <w:rPr>
            <w:noProof/>
            <w:webHidden/>
          </w:rPr>
          <w:fldChar w:fldCharType="end"/>
        </w:r>
        <w:r>
          <w:rPr>
            <w:noProof/>
          </w:rPr>
          <w:fldChar w:fldCharType="end"/>
        </w:r>
      </w:del>
    </w:p>
    <w:p w14:paraId="20E3A168" w14:textId="77777777" w:rsidR="00CC39A9" w:rsidRDefault="000B6322">
      <w:pPr>
        <w:pStyle w:val="Obsah4"/>
        <w:rPr>
          <w:del w:id="153" w:author="Autor"/>
          <w:rFonts w:asciiTheme="minorHAnsi" w:eastAsiaTheme="minorEastAsia" w:hAnsiTheme="minorHAnsi" w:cstheme="minorBidi"/>
        </w:rPr>
      </w:pPr>
      <w:del w:id="154" w:author="Autor">
        <w:r>
          <w:fldChar w:fldCharType="begin"/>
        </w:r>
        <w:r>
          <w:delInstrText xml:space="preserve"> HYPERLINK \l "_Toc7426715" </w:delInstrText>
        </w:r>
        <w:r>
          <w:fldChar w:fldCharType="separate"/>
        </w:r>
        <w:r w:rsidR="00CC39A9" w:rsidRPr="0018036D">
          <w:rPr>
            <w:rStyle w:val="Hypertextovprepojenie"/>
          </w:rPr>
          <w:delText>3.2.2.1 Posudzovanie projektových zámerov</w:delText>
        </w:r>
        <w:r w:rsidR="00CC39A9">
          <w:rPr>
            <w:webHidden/>
          </w:rPr>
          <w:tab/>
        </w:r>
        <w:r w:rsidR="00CC39A9">
          <w:rPr>
            <w:webHidden/>
          </w:rPr>
          <w:fldChar w:fldCharType="begin"/>
        </w:r>
        <w:r w:rsidR="00CC39A9">
          <w:rPr>
            <w:webHidden/>
          </w:rPr>
          <w:delInstrText xml:space="preserve"> PAGEREF _Toc7426715 \h </w:delInstrText>
        </w:r>
        <w:r w:rsidR="00CC39A9">
          <w:rPr>
            <w:webHidden/>
          </w:rPr>
        </w:r>
        <w:r w:rsidR="00CC39A9">
          <w:rPr>
            <w:webHidden/>
          </w:rPr>
          <w:fldChar w:fldCharType="separate"/>
        </w:r>
        <w:r w:rsidR="00CC39A9">
          <w:rPr>
            <w:webHidden/>
          </w:rPr>
          <w:delText>102</w:delText>
        </w:r>
        <w:r w:rsidR="00CC39A9">
          <w:rPr>
            <w:webHidden/>
          </w:rPr>
          <w:fldChar w:fldCharType="end"/>
        </w:r>
        <w:r>
          <w:fldChar w:fldCharType="end"/>
        </w:r>
      </w:del>
    </w:p>
    <w:p w14:paraId="57B3C728" w14:textId="77777777" w:rsidR="00CC39A9" w:rsidRDefault="000B6322">
      <w:pPr>
        <w:pStyle w:val="Obsah4"/>
        <w:rPr>
          <w:del w:id="155" w:author="Autor"/>
          <w:rFonts w:asciiTheme="minorHAnsi" w:eastAsiaTheme="minorEastAsia" w:hAnsiTheme="minorHAnsi" w:cstheme="minorBidi"/>
        </w:rPr>
      </w:pPr>
      <w:del w:id="156" w:author="Autor">
        <w:r>
          <w:fldChar w:fldCharType="begin"/>
        </w:r>
        <w:r>
          <w:delInstrText xml:space="preserve"> HYPERLINK \l "_Toc7426716" </w:delInstrText>
        </w:r>
        <w:r>
          <w:fldChar w:fldCharType="separate"/>
        </w:r>
        <w:r w:rsidR="00CC39A9" w:rsidRPr="0018036D">
          <w:rPr>
            <w:rStyle w:val="Hypertextovprepojenie"/>
          </w:rPr>
          <w:delText>3.2.2.2 Zohľadnenie výsledkov posúdenia projektových zámerov pri vyhlásení výzvy a konaní o žiadostiach o poskytnutí nenávratného finančného príspevku</w:delText>
        </w:r>
        <w:r w:rsidR="00CC39A9">
          <w:rPr>
            <w:webHidden/>
          </w:rPr>
          <w:tab/>
        </w:r>
        <w:r w:rsidR="00CC39A9">
          <w:rPr>
            <w:webHidden/>
          </w:rPr>
          <w:fldChar w:fldCharType="begin"/>
        </w:r>
        <w:r w:rsidR="00CC39A9">
          <w:rPr>
            <w:webHidden/>
          </w:rPr>
          <w:delInstrText xml:space="preserve"> PAGEREF _Toc7426716 \h </w:delInstrText>
        </w:r>
        <w:r w:rsidR="00CC39A9">
          <w:rPr>
            <w:webHidden/>
          </w:rPr>
        </w:r>
        <w:r w:rsidR="00CC39A9">
          <w:rPr>
            <w:webHidden/>
          </w:rPr>
          <w:fldChar w:fldCharType="separate"/>
        </w:r>
        <w:r w:rsidR="00CC39A9">
          <w:rPr>
            <w:webHidden/>
          </w:rPr>
          <w:delText>104</w:delText>
        </w:r>
        <w:r w:rsidR="00CC39A9">
          <w:rPr>
            <w:webHidden/>
          </w:rPr>
          <w:fldChar w:fldCharType="end"/>
        </w:r>
        <w:r>
          <w:fldChar w:fldCharType="end"/>
        </w:r>
      </w:del>
    </w:p>
    <w:p w14:paraId="26EC2219" w14:textId="77777777" w:rsidR="00CC39A9" w:rsidRDefault="000B6322">
      <w:pPr>
        <w:pStyle w:val="Obsah4"/>
        <w:rPr>
          <w:del w:id="157" w:author="Autor"/>
          <w:rFonts w:asciiTheme="minorHAnsi" w:eastAsiaTheme="minorEastAsia" w:hAnsiTheme="minorHAnsi" w:cstheme="minorBidi"/>
        </w:rPr>
      </w:pPr>
      <w:del w:id="158" w:author="Autor">
        <w:r>
          <w:fldChar w:fldCharType="begin"/>
        </w:r>
        <w:r>
          <w:delInstrText xml:space="preserve"> HYPERLINK \l "_Toc7426717" </w:delInstrText>
        </w:r>
        <w:r>
          <w:fldChar w:fldCharType="separate"/>
        </w:r>
        <w:r w:rsidR="00CC39A9" w:rsidRPr="0018036D">
          <w:rPr>
            <w:rStyle w:val="Hypertextovprepojenie"/>
          </w:rPr>
          <w:delText>3.2.2.3 Záverečná správa výzvy na predkladanie projektových zámerov</w:delText>
        </w:r>
        <w:r w:rsidR="00CC39A9">
          <w:rPr>
            <w:webHidden/>
          </w:rPr>
          <w:tab/>
        </w:r>
        <w:r w:rsidR="00CC39A9">
          <w:rPr>
            <w:webHidden/>
          </w:rPr>
          <w:fldChar w:fldCharType="begin"/>
        </w:r>
        <w:r w:rsidR="00CC39A9">
          <w:rPr>
            <w:webHidden/>
          </w:rPr>
          <w:delInstrText xml:space="preserve"> PAGEREF _Toc7426717 \h </w:delInstrText>
        </w:r>
        <w:r w:rsidR="00CC39A9">
          <w:rPr>
            <w:webHidden/>
          </w:rPr>
        </w:r>
        <w:r w:rsidR="00CC39A9">
          <w:rPr>
            <w:webHidden/>
          </w:rPr>
          <w:fldChar w:fldCharType="separate"/>
        </w:r>
        <w:r w:rsidR="00CC39A9">
          <w:rPr>
            <w:webHidden/>
          </w:rPr>
          <w:delText>105</w:delText>
        </w:r>
        <w:r w:rsidR="00CC39A9">
          <w:rPr>
            <w:webHidden/>
          </w:rPr>
          <w:fldChar w:fldCharType="end"/>
        </w:r>
        <w:r>
          <w:fldChar w:fldCharType="end"/>
        </w:r>
      </w:del>
    </w:p>
    <w:p w14:paraId="4BE4E762" w14:textId="77777777" w:rsidR="00CC39A9" w:rsidRDefault="000B6322">
      <w:pPr>
        <w:pStyle w:val="Obsah3"/>
        <w:rPr>
          <w:del w:id="159" w:author="Autor"/>
          <w:rFonts w:asciiTheme="minorHAnsi" w:eastAsiaTheme="minorEastAsia" w:hAnsiTheme="minorHAnsi" w:cstheme="minorBidi"/>
          <w:noProof/>
          <w:sz w:val="22"/>
          <w:szCs w:val="22"/>
        </w:rPr>
      </w:pPr>
      <w:del w:id="160" w:author="Autor">
        <w:r>
          <w:fldChar w:fldCharType="begin"/>
        </w:r>
        <w:r>
          <w:delInstrText xml:space="preserve"> HYPERLINK \l "_Toc7426718" </w:delInstrText>
        </w:r>
        <w:r>
          <w:fldChar w:fldCharType="separate"/>
        </w:r>
        <w:r w:rsidR="00CC39A9" w:rsidRPr="0018036D">
          <w:rPr>
            <w:rStyle w:val="Hypertextovprepojenie"/>
            <w:noProof/>
          </w:rPr>
          <w:delText>3.2.3 Zásobník projektov</w:delText>
        </w:r>
        <w:r w:rsidR="00CC39A9">
          <w:rPr>
            <w:noProof/>
            <w:webHidden/>
          </w:rPr>
          <w:tab/>
        </w:r>
        <w:r w:rsidR="00CC39A9">
          <w:rPr>
            <w:noProof/>
            <w:webHidden/>
          </w:rPr>
          <w:fldChar w:fldCharType="begin"/>
        </w:r>
        <w:r w:rsidR="00CC39A9">
          <w:rPr>
            <w:noProof/>
            <w:webHidden/>
          </w:rPr>
          <w:delInstrText xml:space="preserve"> PAGEREF _Toc7426718 \h </w:delInstrText>
        </w:r>
        <w:r w:rsidR="00CC39A9">
          <w:rPr>
            <w:noProof/>
            <w:webHidden/>
          </w:rPr>
        </w:r>
        <w:r w:rsidR="00CC39A9">
          <w:rPr>
            <w:noProof/>
            <w:webHidden/>
          </w:rPr>
          <w:fldChar w:fldCharType="separate"/>
        </w:r>
        <w:r w:rsidR="00CC39A9">
          <w:rPr>
            <w:noProof/>
            <w:webHidden/>
          </w:rPr>
          <w:delText>105</w:delText>
        </w:r>
        <w:r w:rsidR="00CC39A9">
          <w:rPr>
            <w:noProof/>
            <w:webHidden/>
          </w:rPr>
          <w:fldChar w:fldCharType="end"/>
        </w:r>
        <w:r>
          <w:rPr>
            <w:noProof/>
          </w:rPr>
          <w:fldChar w:fldCharType="end"/>
        </w:r>
      </w:del>
    </w:p>
    <w:p w14:paraId="278D6D53" w14:textId="77777777" w:rsidR="00CC39A9" w:rsidRDefault="000B6322">
      <w:pPr>
        <w:pStyle w:val="Obsah3"/>
        <w:rPr>
          <w:del w:id="161" w:author="Autor"/>
          <w:rFonts w:asciiTheme="minorHAnsi" w:eastAsiaTheme="minorEastAsia" w:hAnsiTheme="minorHAnsi" w:cstheme="minorBidi"/>
          <w:noProof/>
          <w:sz w:val="22"/>
          <w:szCs w:val="22"/>
        </w:rPr>
      </w:pPr>
      <w:del w:id="162" w:author="Autor">
        <w:r>
          <w:fldChar w:fldCharType="begin"/>
        </w:r>
        <w:r>
          <w:delInstrText xml:space="preserve"> HYPERLINK \l "_Toc7426719" </w:delInstrText>
        </w:r>
        <w:r>
          <w:fldChar w:fldCharType="separate"/>
        </w:r>
        <w:r w:rsidR="00CC39A9" w:rsidRPr="0018036D">
          <w:rPr>
            <w:rStyle w:val="Hypertextovprepojenie"/>
            <w:noProof/>
          </w:rPr>
          <w:delText>3.2.4 Opravné prostriedky</w:delText>
        </w:r>
        <w:r w:rsidR="00CC39A9">
          <w:rPr>
            <w:noProof/>
            <w:webHidden/>
          </w:rPr>
          <w:tab/>
        </w:r>
        <w:r w:rsidR="00CC39A9">
          <w:rPr>
            <w:noProof/>
            <w:webHidden/>
          </w:rPr>
          <w:fldChar w:fldCharType="begin"/>
        </w:r>
        <w:r w:rsidR="00CC39A9">
          <w:rPr>
            <w:noProof/>
            <w:webHidden/>
          </w:rPr>
          <w:delInstrText xml:space="preserve"> PAGEREF _Toc7426719 \h </w:delInstrText>
        </w:r>
        <w:r w:rsidR="00CC39A9">
          <w:rPr>
            <w:noProof/>
            <w:webHidden/>
          </w:rPr>
        </w:r>
        <w:r w:rsidR="00CC39A9">
          <w:rPr>
            <w:noProof/>
            <w:webHidden/>
          </w:rPr>
          <w:fldChar w:fldCharType="separate"/>
        </w:r>
        <w:r w:rsidR="00CC39A9">
          <w:rPr>
            <w:noProof/>
            <w:webHidden/>
          </w:rPr>
          <w:delText>108</w:delText>
        </w:r>
        <w:r w:rsidR="00CC39A9">
          <w:rPr>
            <w:noProof/>
            <w:webHidden/>
          </w:rPr>
          <w:fldChar w:fldCharType="end"/>
        </w:r>
        <w:r>
          <w:rPr>
            <w:noProof/>
          </w:rPr>
          <w:fldChar w:fldCharType="end"/>
        </w:r>
      </w:del>
    </w:p>
    <w:p w14:paraId="77A7D101" w14:textId="77777777" w:rsidR="00CC39A9" w:rsidRDefault="000B6322">
      <w:pPr>
        <w:pStyle w:val="Obsah4"/>
        <w:rPr>
          <w:del w:id="163" w:author="Autor"/>
          <w:rFonts w:asciiTheme="minorHAnsi" w:eastAsiaTheme="minorEastAsia" w:hAnsiTheme="minorHAnsi" w:cstheme="minorBidi"/>
        </w:rPr>
      </w:pPr>
      <w:del w:id="164" w:author="Autor">
        <w:r>
          <w:fldChar w:fldCharType="begin"/>
        </w:r>
        <w:r>
          <w:delInstrText xml:space="preserve"> HYPERLINK \l "_Toc7426720" </w:delInstrText>
        </w:r>
        <w:r>
          <w:fldChar w:fldCharType="separate"/>
        </w:r>
        <w:r w:rsidR="00CC39A9" w:rsidRPr="0018036D">
          <w:rPr>
            <w:rStyle w:val="Hypertextovprepojenie"/>
          </w:rPr>
          <w:delText>3.2.4.1 Odvolanie a odvolacie konanie</w:delText>
        </w:r>
        <w:r w:rsidR="00CC39A9">
          <w:rPr>
            <w:webHidden/>
          </w:rPr>
          <w:tab/>
        </w:r>
        <w:r w:rsidR="00CC39A9">
          <w:rPr>
            <w:webHidden/>
          </w:rPr>
          <w:fldChar w:fldCharType="begin"/>
        </w:r>
        <w:r w:rsidR="00CC39A9">
          <w:rPr>
            <w:webHidden/>
          </w:rPr>
          <w:delInstrText xml:space="preserve"> PAGEREF _Toc7426720 \h </w:delInstrText>
        </w:r>
        <w:r w:rsidR="00CC39A9">
          <w:rPr>
            <w:webHidden/>
          </w:rPr>
        </w:r>
        <w:r w:rsidR="00CC39A9">
          <w:rPr>
            <w:webHidden/>
          </w:rPr>
          <w:fldChar w:fldCharType="separate"/>
        </w:r>
        <w:r w:rsidR="00CC39A9">
          <w:rPr>
            <w:webHidden/>
          </w:rPr>
          <w:delText>108</w:delText>
        </w:r>
        <w:r w:rsidR="00CC39A9">
          <w:rPr>
            <w:webHidden/>
          </w:rPr>
          <w:fldChar w:fldCharType="end"/>
        </w:r>
        <w:r>
          <w:fldChar w:fldCharType="end"/>
        </w:r>
      </w:del>
    </w:p>
    <w:p w14:paraId="7C0A1AFB" w14:textId="77777777" w:rsidR="00CC39A9" w:rsidRDefault="000B6322">
      <w:pPr>
        <w:pStyle w:val="Obsah4"/>
        <w:rPr>
          <w:del w:id="165" w:author="Autor"/>
          <w:rFonts w:asciiTheme="minorHAnsi" w:eastAsiaTheme="minorEastAsia" w:hAnsiTheme="minorHAnsi" w:cstheme="minorBidi"/>
        </w:rPr>
      </w:pPr>
      <w:del w:id="166" w:author="Autor">
        <w:r>
          <w:fldChar w:fldCharType="begin"/>
        </w:r>
        <w:r>
          <w:delInstrText xml:space="preserve"> HYPERLINK \l "_Toc7426721" </w:delInstrText>
        </w:r>
        <w:r>
          <w:fldChar w:fldCharType="separate"/>
        </w:r>
        <w:r w:rsidR="00CC39A9" w:rsidRPr="0018036D">
          <w:rPr>
            <w:rStyle w:val="Hypertextovprepojenie"/>
          </w:rPr>
          <w:delText>3.2.4.2 Preskúmanie rozhodnutia mimo odvolacieho konania</w:delText>
        </w:r>
        <w:r w:rsidR="00CC39A9">
          <w:rPr>
            <w:webHidden/>
          </w:rPr>
          <w:tab/>
        </w:r>
        <w:r w:rsidR="00CC39A9">
          <w:rPr>
            <w:webHidden/>
          </w:rPr>
          <w:fldChar w:fldCharType="begin"/>
        </w:r>
        <w:r w:rsidR="00CC39A9">
          <w:rPr>
            <w:webHidden/>
          </w:rPr>
          <w:delInstrText xml:space="preserve"> PAGEREF _Toc7426721 \h </w:delInstrText>
        </w:r>
        <w:r w:rsidR="00CC39A9">
          <w:rPr>
            <w:webHidden/>
          </w:rPr>
        </w:r>
        <w:r w:rsidR="00CC39A9">
          <w:rPr>
            <w:webHidden/>
          </w:rPr>
          <w:fldChar w:fldCharType="separate"/>
        </w:r>
        <w:r w:rsidR="00CC39A9">
          <w:rPr>
            <w:webHidden/>
          </w:rPr>
          <w:delText>111</w:delText>
        </w:r>
        <w:r w:rsidR="00CC39A9">
          <w:rPr>
            <w:webHidden/>
          </w:rPr>
          <w:fldChar w:fldCharType="end"/>
        </w:r>
        <w:r>
          <w:fldChar w:fldCharType="end"/>
        </w:r>
      </w:del>
    </w:p>
    <w:p w14:paraId="2ABA06B2" w14:textId="77777777" w:rsidR="00CC39A9" w:rsidRDefault="000B6322">
      <w:pPr>
        <w:pStyle w:val="Obsah4"/>
        <w:rPr>
          <w:del w:id="167" w:author="Autor"/>
          <w:rFonts w:asciiTheme="minorHAnsi" w:eastAsiaTheme="minorEastAsia" w:hAnsiTheme="minorHAnsi" w:cstheme="minorBidi"/>
        </w:rPr>
      </w:pPr>
      <w:del w:id="168" w:author="Autor">
        <w:r>
          <w:fldChar w:fldCharType="begin"/>
        </w:r>
        <w:r>
          <w:delInstrText xml:space="preserve"> HYPERLINK \l "_Toc7426722" </w:delInstrText>
        </w:r>
        <w:r>
          <w:fldChar w:fldCharType="separate"/>
        </w:r>
        <w:r w:rsidR="00CC39A9" w:rsidRPr="0018036D">
          <w:rPr>
            <w:rStyle w:val="Hypertextovprepojenie"/>
          </w:rPr>
          <w:delText>3.2.4.3 Oprava rozhodnutia</w:delText>
        </w:r>
        <w:r w:rsidR="00CC39A9">
          <w:rPr>
            <w:webHidden/>
          </w:rPr>
          <w:tab/>
        </w:r>
        <w:r w:rsidR="00CC39A9">
          <w:rPr>
            <w:webHidden/>
          </w:rPr>
          <w:fldChar w:fldCharType="begin"/>
        </w:r>
        <w:r w:rsidR="00CC39A9">
          <w:rPr>
            <w:webHidden/>
          </w:rPr>
          <w:delInstrText xml:space="preserve"> PAGEREF _Toc7426722 \h </w:delInstrText>
        </w:r>
        <w:r w:rsidR="00CC39A9">
          <w:rPr>
            <w:webHidden/>
          </w:rPr>
        </w:r>
        <w:r w:rsidR="00CC39A9">
          <w:rPr>
            <w:webHidden/>
          </w:rPr>
          <w:fldChar w:fldCharType="separate"/>
        </w:r>
        <w:r w:rsidR="00CC39A9">
          <w:rPr>
            <w:webHidden/>
          </w:rPr>
          <w:delText>114</w:delText>
        </w:r>
        <w:r w:rsidR="00CC39A9">
          <w:rPr>
            <w:webHidden/>
          </w:rPr>
          <w:fldChar w:fldCharType="end"/>
        </w:r>
        <w:r>
          <w:fldChar w:fldCharType="end"/>
        </w:r>
      </w:del>
    </w:p>
    <w:p w14:paraId="3D9FA9B7" w14:textId="77777777" w:rsidR="00CC39A9" w:rsidRDefault="000B6322">
      <w:pPr>
        <w:pStyle w:val="Obsah2"/>
        <w:rPr>
          <w:del w:id="169" w:author="Autor"/>
          <w:rFonts w:asciiTheme="minorHAnsi" w:eastAsiaTheme="minorEastAsia" w:hAnsiTheme="minorHAnsi" w:cstheme="minorBidi"/>
          <w:noProof/>
          <w:sz w:val="22"/>
          <w:szCs w:val="22"/>
        </w:rPr>
      </w:pPr>
      <w:del w:id="170" w:author="Autor">
        <w:r>
          <w:fldChar w:fldCharType="begin"/>
        </w:r>
        <w:r>
          <w:delInstrText xml:space="preserve"> HYPERLINK \l "_Toc7426723" </w:delInstrText>
        </w:r>
        <w:r>
          <w:fldChar w:fldCharType="separate"/>
        </w:r>
        <w:r w:rsidR="00CC39A9" w:rsidRPr="0018036D">
          <w:rPr>
            <w:rStyle w:val="Hypertextovprepojenie"/>
            <w:noProof/>
          </w:rPr>
          <w:delText>3.3 Implementácia projektov</w:delText>
        </w:r>
        <w:r w:rsidR="00CC39A9">
          <w:rPr>
            <w:noProof/>
            <w:webHidden/>
          </w:rPr>
          <w:tab/>
        </w:r>
        <w:r w:rsidR="00CC39A9">
          <w:rPr>
            <w:noProof/>
            <w:webHidden/>
          </w:rPr>
          <w:fldChar w:fldCharType="begin"/>
        </w:r>
        <w:r w:rsidR="00CC39A9">
          <w:rPr>
            <w:noProof/>
            <w:webHidden/>
          </w:rPr>
          <w:delInstrText xml:space="preserve"> PAGEREF _Toc7426723 \h </w:delInstrText>
        </w:r>
        <w:r w:rsidR="00CC39A9">
          <w:rPr>
            <w:noProof/>
            <w:webHidden/>
          </w:rPr>
        </w:r>
        <w:r w:rsidR="00CC39A9">
          <w:rPr>
            <w:noProof/>
            <w:webHidden/>
          </w:rPr>
          <w:fldChar w:fldCharType="separate"/>
        </w:r>
        <w:r w:rsidR="00CC39A9">
          <w:rPr>
            <w:noProof/>
            <w:webHidden/>
          </w:rPr>
          <w:delText>114</w:delText>
        </w:r>
        <w:r w:rsidR="00CC39A9">
          <w:rPr>
            <w:noProof/>
            <w:webHidden/>
          </w:rPr>
          <w:fldChar w:fldCharType="end"/>
        </w:r>
        <w:r>
          <w:rPr>
            <w:noProof/>
          </w:rPr>
          <w:fldChar w:fldCharType="end"/>
        </w:r>
      </w:del>
    </w:p>
    <w:p w14:paraId="313E9D29" w14:textId="77777777" w:rsidR="00CC39A9" w:rsidRDefault="000B6322">
      <w:pPr>
        <w:pStyle w:val="Obsah3"/>
        <w:rPr>
          <w:del w:id="171" w:author="Autor"/>
          <w:rFonts w:asciiTheme="minorHAnsi" w:eastAsiaTheme="minorEastAsia" w:hAnsiTheme="minorHAnsi" w:cstheme="minorBidi"/>
          <w:noProof/>
          <w:sz w:val="22"/>
          <w:szCs w:val="22"/>
        </w:rPr>
      </w:pPr>
      <w:del w:id="172" w:author="Autor">
        <w:r>
          <w:fldChar w:fldCharType="begin"/>
        </w:r>
        <w:r>
          <w:delInstrText xml:space="preserve"> HYPERLINK \l "_Toc7426724" </w:delInstrText>
        </w:r>
        <w:r>
          <w:fldChar w:fldCharType="separate"/>
        </w:r>
        <w:r w:rsidR="00CC39A9" w:rsidRPr="0018036D">
          <w:rPr>
            <w:rStyle w:val="Hypertextovprepojenie"/>
            <w:noProof/>
          </w:rPr>
          <w:delText>3.3.1 Príprava zmluvy o NFP</w:delText>
        </w:r>
        <w:r w:rsidR="00CC39A9">
          <w:rPr>
            <w:noProof/>
            <w:webHidden/>
          </w:rPr>
          <w:tab/>
        </w:r>
        <w:r w:rsidR="00CC39A9">
          <w:rPr>
            <w:noProof/>
            <w:webHidden/>
          </w:rPr>
          <w:fldChar w:fldCharType="begin"/>
        </w:r>
        <w:r w:rsidR="00CC39A9">
          <w:rPr>
            <w:noProof/>
            <w:webHidden/>
          </w:rPr>
          <w:delInstrText xml:space="preserve"> PAGEREF _Toc7426724 \h </w:delInstrText>
        </w:r>
        <w:r w:rsidR="00CC39A9">
          <w:rPr>
            <w:noProof/>
            <w:webHidden/>
          </w:rPr>
        </w:r>
        <w:r w:rsidR="00CC39A9">
          <w:rPr>
            <w:noProof/>
            <w:webHidden/>
          </w:rPr>
          <w:fldChar w:fldCharType="separate"/>
        </w:r>
        <w:r w:rsidR="00CC39A9">
          <w:rPr>
            <w:noProof/>
            <w:webHidden/>
          </w:rPr>
          <w:delText>115</w:delText>
        </w:r>
        <w:r w:rsidR="00CC39A9">
          <w:rPr>
            <w:noProof/>
            <w:webHidden/>
          </w:rPr>
          <w:fldChar w:fldCharType="end"/>
        </w:r>
        <w:r>
          <w:rPr>
            <w:noProof/>
          </w:rPr>
          <w:fldChar w:fldCharType="end"/>
        </w:r>
      </w:del>
    </w:p>
    <w:p w14:paraId="4A1FF2E7" w14:textId="77777777" w:rsidR="00CC39A9" w:rsidRDefault="000B6322">
      <w:pPr>
        <w:pStyle w:val="Obsah3"/>
        <w:rPr>
          <w:del w:id="173" w:author="Autor"/>
          <w:rFonts w:asciiTheme="minorHAnsi" w:eastAsiaTheme="minorEastAsia" w:hAnsiTheme="minorHAnsi" w:cstheme="minorBidi"/>
          <w:noProof/>
          <w:sz w:val="22"/>
          <w:szCs w:val="22"/>
        </w:rPr>
      </w:pPr>
      <w:del w:id="174" w:author="Autor">
        <w:r>
          <w:fldChar w:fldCharType="begin"/>
        </w:r>
        <w:r>
          <w:delInstrText xml:space="preserve"> HYPERLINK \l "_Toc7426725" </w:delInstrText>
        </w:r>
        <w:r>
          <w:fldChar w:fldCharType="separate"/>
        </w:r>
        <w:r w:rsidR="00CC39A9" w:rsidRPr="0018036D">
          <w:rPr>
            <w:rStyle w:val="Hypertextovprepojenie"/>
            <w:noProof/>
          </w:rPr>
          <w:delText>3.3.2 Uzavretie zmluvy o NFP</w:delText>
        </w:r>
        <w:r w:rsidR="00CC39A9">
          <w:rPr>
            <w:noProof/>
            <w:webHidden/>
          </w:rPr>
          <w:tab/>
        </w:r>
        <w:r w:rsidR="00CC39A9">
          <w:rPr>
            <w:noProof/>
            <w:webHidden/>
          </w:rPr>
          <w:fldChar w:fldCharType="begin"/>
        </w:r>
        <w:r w:rsidR="00CC39A9">
          <w:rPr>
            <w:noProof/>
            <w:webHidden/>
          </w:rPr>
          <w:delInstrText xml:space="preserve"> PAGEREF _Toc7426725 \h </w:delInstrText>
        </w:r>
        <w:r w:rsidR="00CC39A9">
          <w:rPr>
            <w:noProof/>
            <w:webHidden/>
          </w:rPr>
        </w:r>
        <w:r w:rsidR="00CC39A9">
          <w:rPr>
            <w:noProof/>
            <w:webHidden/>
          </w:rPr>
          <w:fldChar w:fldCharType="separate"/>
        </w:r>
        <w:r w:rsidR="00CC39A9">
          <w:rPr>
            <w:noProof/>
            <w:webHidden/>
          </w:rPr>
          <w:delText>115</w:delText>
        </w:r>
        <w:r w:rsidR="00CC39A9">
          <w:rPr>
            <w:noProof/>
            <w:webHidden/>
          </w:rPr>
          <w:fldChar w:fldCharType="end"/>
        </w:r>
        <w:r>
          <w:rPr>
            <w:noProof/>
          </w:rPr>
          <w:fldChar w:fldCharType="end"/>
        </w:r>
      </w:del>
    </w:p>
    <w:p w14:paraId="46B66CEC" w14:textId="77777777" w:rsidR="00CC39A9" w:rsidRDefault="000B6322">
      <w:pPr>
        <w:pStyle w:val="Obsah3"/>
        <w:rPr>
          <w:del w:id="175" w:author="Autor"/>
          <w:rFonts w:asciiTheme="minorHAnsi" w:eastAsiaTheme="minorEastAsia" w:hAnsiTheme="minorHAnsi" w:cstheme="minorBidi"/>
          <w:noProof/>
          <w:sz w:val="22"/>
          <w:szCs w:val="22"/>
        </w:rPr>
      </w:pPr>
      <w:del w:id="176" w:author="Autor">
        <w:r>
          <w:fldChar w:fldCharType="begin"/>
        </w:r>
        <w:r>
          <w:delInstrText xml:space="preserve"> HYPERLINK \l "_Toc7426726" </w:delInstrText>
        </w:r>
        <w:r>
          <w:fldChar w:fldCharType="separate"/>
        </w:r>
        <w:r w:rsidR="00CC39A9" w:rsidRPr="0018036D">
          <w:rPr>
            <w:rStyle w:val="Hypertextovprepojenie"/>
            <w:noProof/>
          </w:rPr>
          <w:delText>3.3.3 Zabezpečenie pohľadávky RO</w:delText>
        </w:r>
        <w:r w:rsidR="00CC39A9">
          <w:rPr>
            <w:noProof/>
            <w:webHidden/>
          </w:rPr>
          <w:tab/>
        </w:r>
        <w:r w:rsidR="00CC39A9">
          <w:rPr>
            <w:noProof/>
            <w:webHidden/>
          </w:rPr>
          <w:fldChar w:fldCharType="begin"/>
        </w:r>
        <w:r w:rsidR="00CC39A9">
          <w:rPr>
            <w:noProof/>
            <w:webHidden/>
          </w:rPr>
          <w:delInstrText xml:space="preserve"> PAGEREF _Toc7426726 \h </w:delInstrText>
        </w:r>
        <w:r w:rsidR="00CC39A9">
          <w:rPr>
            <w:noProof/>
            <w:webHidden/>
          </w:rPr>
        </w:r>
        <w:r w:rsidR="00CC39A9">
          <w:rPr>
            <w:noProof/>
            <w:webHidden/>
          </w:rPr>
          <w:fldChar w:fldCharType="separate"/>
        </w:r>
        <w:r w:rsidR="00CC39A9">
          <w:rPr>
            <w:noProof/>
            <w:webHidden/>
          </w:rPr>
          <w:delText>117</w:delText>
        </w:r>
        <w:r w:rsidR="00CC39A9">
          <w:rPr>
            <w:noProof/>
            <w:webHidden/>
          </w:rPr>
          <w:fldChar w:fldCharType="end"/>
        </w:r>
        <w:r>
          <w:rPr>
            <w:noProof/>
          </w:rPr>
          <w:fldChar w:fldCharType="end"/>
        </w:r>
      </w:del>
    </w:p>
    <w:p w14:paraId="5F7D6DE1" w14:textId="77777777" w:rsidR="00CC39A9" w:rsidRDefault="000B6322">
      <w:pPr>
        <w:pStyle w:val="Obsah3"/>
        <w:rPr>
          <w:del w:id="177" w:author="Autor"/>
          <w:rFonts w:asciiTheme="minorHAnsi" w:eastAsiaTheme="minorEastAsia" w:hAnsiTheme="minorHAnsi" w:cstheme="minorBidi"/>
          <w:noProof/>
          <w:sz w:val="22"/>
          <w:szCs w:val="22"/>
        </w:rPr>
      </w:pPr>
      <w:del w:id="178" w:author="Autor">
        <w:r>
          <w:fldChar w:fldCharType="begin"/>
        </w:r>
        <w:r>
          <w:delInstrText xml:space="preserve"> HYPERLINK \l "_Toc7426727" </w:delInstrText>
        </w:r>
        <w:r>
          <w:fldChar w:fldCharType="separate"/>
        </w:r>
        <w:r w:rsidR="00CC39A9" w:rsidRPr="0018036D">
          <w:rPr>
            <w:rStyle w:val="Hypertextovprepojenie"/>
            <w:noProof/>
          </w:rPr>
          <w:delText>3.3.4 Základné princípy realizácie projektov</w:delText>
        </w:r>
        <w:r w:rsidR="00CC39A9">
          <w:rPr>
            <w:noProof/>
            <w:webHidden/>
          </w:rPr>
          <w:tab/>
        </w:r>
        <w:r w:rsidR="00CC39A9">
          <w:rPr>
            <w:noProof/>
            <w:webHidden/>
          </w:rPr>
          <w:fldChar w:fldCharType="begin"/>
        </w:r>
        <w:r w:rsidR="00CC39A9">
          <w:rPr>
            <w:noProof/>
            <w:webHidden/>
          </w:rPr>
          <w:delInstrText xml:space="preserve"> PAGEREF _Toc7426727 \h </w:delInstrText>
        </w:r>
        <w:r w:rsidR="00CC39A9">
          <w:rPr>
            <w:noProof/>
            <w:webHidden/>
          </w:rPr>
        </w:r>
        <w:r w:rsidR="00CC39A9">
          <w:rPr>
            <w:noProof/>
            <w:webHidden/>
          </w:rPr>
          <w:fldChar w:fldCharType="separate"/>
        </w:r>
        <w:r w:rsidR="00CC39A9">
          <w:rPr>
            <w:noProof/>
            <w:webHidden/>
          </w:rPr>
          <w:delText>118</w:delText>
        </w:r>
        <w:r w:rsidR="00CC39A9">
          <w:rPr>
            <w:noProof/>
            <w:webHidden/>
          </w:rPr>
          <w:fldChar w:fldCharType="end"/>
        </w:r>
        <w:r>
          <w:rPr>
            <w:noProof/>
          </w:rPr>
          <w:fldChar w:fldCharType="end"/>
        </w:r>
      </w:del>
    </w:p>
    <w:p w14:paraId="69ED29E7" w14:textId="77777777" w:rsidR="00CC39A9" w:rsidRDefault="000B6322">
      <w:pPr>
        <w:pStyle w:val="Obsah4"/>
        <w:rPr>
          <w:del w:id="179" w:author="Autor"/>
          <w:rFonts w:asciiTheme="minorHAnsi" w:eastAsiaTheme="minorEastAsia" w:hAnsiTheme="minorHAnsi" w:cstheme="minorBidi"/>
        </w:rPr>
      </w:pPr>
      <w:del w:id="180" w:author="Autor">
        <w:r>
          <w:fldChar w:fldCharType="begin"/>
        </w:r>
        <w:r>
          <w:delInstrText xml:space="preserve"> HYPERLINK \l "_Toc7426728" </w:delInstrText>
        </w:r>
        <w:r>
          <w:fldChar w:fldCharType="separate"/>
        </w:r>
        <w:r w:rsidR="00CC39A9" w:rsidRPr="0018036D">
          <w:rPr>
            <w:rStyle w:val="Hypertextovprepojenie"/>
          </w:rPr>
          <w:delText>3.3.4.1 Monitorovanie projektov</w:delText>
        </w:r>
        <w:r w:rsidR="00CC39A9">
          <w:rPr>
            <w:webHidden/>
          </w:rPr>
          <w:tab/>
        </w:r>
        <w:r w:rsidR="00CC39A9">
          <w:rPr>
            <w:webHidden/>
          </w:rPr>
          <w:fldChar w:fldCharType="begin"/>
        </w:r>
        <w:r w:rsidR="00CC39A9">
          <w:rPr>
            <w:webHidden/>
          </w:rPr>
          <w:delInstrText xml:space="preserve"> PAGEREF _Toc7426728 \h </w:delInstrText>
        </w:r>
        <w:r w:rsidR="00CC39A9">
          <w:rPr>
            <w:webHidden/>
          </w:rPr>
        </w:r>
        <w:r w:rsidR="00CC39A9">
          <w:rPr>
            <w:webHidden/>
          </w:rPr>
          <w:fldChar w:fldCharType="separate"/>
        </w:r>
        <w:r w:rsidR="00CC39A9">
          <w:rPr>
            <w:webHidden/>
          </w:rPr>
          <w:delText>118</w:delText>
        </w:r>
        <w:r w:rsidR="00CC39A9">
          <w:rPr>
            <w:webHidden/>
          </w:rPr>
          <w:fldChar w:fldCharType="end"/>
        </w:r>
        <w:r>
          <w:fldChar w:fldCharType="end"/>
        </w:r>
      </w:del>
    </w:p>
    <w:p w14:paraId="4A6D629A" w14:textId="77777777" w:rsidR="00CC39A9" w:rsidRDefault="000B6322">
      <w:pPr>
        <w:pStyle w:val="Obsah4"/>
        <w:rPr>
          <w:del w:id="181" w:author="Autor"/>
          <w:rFonts w:asciiTheme="minorHAnsi" w:eastAsiaTheme="minorEastAsia" w:hAnsiTheme="minorHAnsi" w:cstheme="minorBidi"/>
        </w:rPr>
      </w:pPr>
      <w:del w:id="182" w:author="Autor">
        <w:r>
          <w:fldChar w:fldCharType="begin"/>
        </w:r>
        <w:r>
          <w:delInstrText xml:space="preserve"> HYPERLINK \l "_Toc7426729" </w:delInstrText>
        </w:r>
        <w:r>
          <w:fldChar w:fldCharType="separate"/>
        </w:r>
        <w:r w:rsidR="00CC39A9" w:rsidRPr="0018036D">
          <w:rPr>
            <w:rStyle w:val="Hypertextovprepojenie"/>
          </w:rPr>
          <w:delText>3.3.4.2 Udržateľnosť projektov</w:delText>
        </w:r>
        <w:r w:rsidR="00CC39A9">
          <w:rPr>
            <w:webHidden/>
          </w:rPr>
          <w:tab/>
        </w:r>
        <w:r w:rsidR="00CC39A9">
          <w:rPr>
            <w:webHidden/>
          </w:rPr>
          <w:fldChar w:fldCharType="begin"/>
        </w:r>
        <w:r w:rsidR="00CC39A9">
          <w:rPr>
            <w:webHidden/>
          </w:rPr>
          <w:delInstrText xml:space="preserve"> PAGEREF _Toc7426729 \h </w:delInstrText>
        </w:r>
        <w:r w:rsidR="00CC39A9">
          <w:rPr>
            <w:webHidden/>
          </w:rPr>
        </w:r>
        <w:r w:rsidR="00CC39A9">
          <w:rPr>
            <w:webHidden/>
          </w:rPr>
          <w:fldChar w:fldCharType="separate"/>
        </w:r>
        <w:r w:rsidR="00CC39A9">
          <w:rPr>
            <w:webHidden/>
          </w:rPr>
          <w:delText>119</w:delText>
        </w:r>
        <w:r w:rsidR="00CC39A9">
          <w:rPr>
            <w:webHidden/>
          </w:rPr>
          <w:fldChar w:fldCharType="end"/>
        </w:r>
        <w:r>
          <w:fldChar w:fldCharType="end"/>
        </w:r>
      </w:del>
    </w:p>
    <w:p w14:paraId="616C860F" w14:textId="77777777" w:rsidR="00CC39A9" w:rsidRDefault="000B6322">
      <w:pPr>
        <w:pStyle w:val="Obsah3"/>
        <w:rPr>
          <w:del w:id="183" w:author="Autor"/>
          <w:rFonts w:asciiTheme="minorHAnsi" w:eastAsiaTheme="minorEastAsia" w:hAnsiTheme="minorHAnsi" w:cstheme="minorBidi"/>
          <w:noProof/>
          <w:sz w:val="22"/>
          <w:szCs w:val="22"/>
        </w:rPr>
      </w:pPr>
      <w:del w:id="184" w:author="Autor">
        <w:r>
          <w:fldChar w:fldCharType="begin"/>
        </w:r>
        <w:r>
          <w:delInstrText xml:space="preserve"> HYPERLINK \l "_Toc7426730" </w:delInstrText>
        </w:r>
        <w:r>
          <w:fldChar w:fldCharType="separate"/>
        </w:r>
        <w:r w:rsidR="00CC39A9" w:rsidRPr="0018036D">
          <w:rPr>
            <w:rStyle w:val="Hypertextovprepojenie"/>
            <w:noProof/>
          </w:rPr>
          <w:delText>3.3.5 Zmenové konanie</w:delText>
        </w:r>
        <w:r w:rsidR="00CC39A9">
          <w:rPr>
            <w:noProof/>
            <w:webHidden/>
          </w:rPr>
          <w:tab/>
        </w:r>
        <w:r w:rsidR="00CC39A9">
          <w:rPr>
            <w:noProof/>
            <w:webHidden/>
          </w:rPr>
          <w:fldChar w:fldCharType="begin"/>
        </w:r>
        <w:r w:rsidR="00CC39A9">
          <w:rPr>
            <w:noProof/>
            <w:webHidden/>
          </w:rPr>
          <w:delInstrText xml:space="preserve"> PAGEREF _Toc7426730 \h </w:delInstrText>
        </w:r>
        <w:r w:rsidR="00CC39A9">
          <w:rPr>
            <w:noProof/>
            <w:webHidden/>
          </w:rPr>
        </w:r>
        <w:r w:rsidR="00CC39A9">
          <w:rPr>
            <w:noProof/>
            <w:webHidden/>
          </w:rPr>
          <w:fldChar w:fldCharType="separate"/>
        </w:r>
        <w:r w:rsidR="00CC39A9">
          <w:rPr>
            <w:noProof/>
            <w:webHidden/>
          </w:rPr>
          <w:delText>119</w:delText>
        </w:r>
        <w:r w:rsidR="00CC39A9">
          <w:rPr>
            <w:noProof/>
            <w:webHidden/>
          </w:rPr>
          <w:fldChar w:fldCharType="end"/>
        </w:r>
        <w:r>
          <w:rPr>
            <w:noProof/>
          </w:rPr>
          <w:fldChar w:fldCharType="end"/>
        </w:r>
      </w:del>
    </w:p>
    <w:p w14:paraId="1B5FDEAB" w14:textId="77777777" w:rsidR="00CC39A9" w:rsidRDefault="000B6322">
      <w:pPr>
        <w:pStyle w:val="Obsah3"/>
        <w:rPr>
          <w:del w:id="185" w:author="Autor"/>
          <w:rFonts w:asciiTheme="minorHAnsi" w:eastAsiaTheme="minorEastAsia" w:hAnsiTheme="minorHAnsi" w:cstheme="minorBidi"/>
          <w:noProof/>
          <w:sz w:val="22"/>
          <w:szCs w:val="22"/>
        </w:rPr>
      </w:pPr>
      <w:del w:id="186" w:author="Autor">
        <w:r>
          <w:fldChar w:fldCharType="begin"/>
        </w:r>
        <w:r>
          <w:delInstrText xml:space="preserve"> HYPERLINK \l "_Toc7426731" </w:delInstrText>
        </w:r>
        <w:r>
          <w:fldChar w:fldCharType="separate"/>
        </w:r>
        <w:r w:rsidR="00CC39A9" w:rsidRPr="0018036D">
          <w:rPr>
            <w:rStyle w:val="Hypertextovprepojenie"/>
            <w:noProof/>
          </w:rPr>
          <w:delText>3.3.6 Kontrola projektu</w:delText>
        </w:r>
        <w:r w:rsidR="00CC39A9">
          <w:rPr>
            <w:noProof/>
            <w:webHidden/>
          </w:rPr>
          <w:tab/>
        </w:r>
        <w:r w:rsidR="00CC39A9">
          <w:rPr>
            <w:noProof/>
            <w:webHidden/>
          </w:rPr>
          <w:fldChar w:fldCharType="begin"/>
        </w:r>
        <w:r w:rsidR="00CC39A9">
          <w:rPr>
            <w:noProof/>
            <w:webHidden/>
          </w:rPr>
          <w:delInstrText xml:space="preserve"> PAGEREF _Toc7426731 \h </w:delInstrText>
        </w:r>
        <w:r w:rsidR="00CC39A9">
          <w:rPr>
            <w:noProof/>
            <w:webHidden/>
          </w:rPr>
        </w:r>
        <w:r w:rsidR="00CC39A9">
          <w:rPr>
            <w:noProof/>
            <w:webHidden/>
          </w:rPr>
          <w:fldChar w:fldCharType="separate"/>
        </w:r>
        <w:r w:rsidR="00CC39A9">
          <w:rPr>
            <w:noProof/>
            <w:webHidden/>
          </w:rPr>
          <w:delText>120</w:delText>
        </w:r>
        <w:r w:rsidR="00CC39A9">
          <w:rPr>
            <w:noProof/>
            <w:webHidden/>
          </w:rPr>
          <w:fldChar w:fldCharType="end"/>
        </w:r>
        <w:r>
          <w:rPr>
            <w:noProof/>
          </w:rPr>
          <w:fldChar w:fldCharType="end"/>
        </w:r>
      </w:del>
    </w:p>
    <w:p w14:paraId="47EE0B34" w14:textId="77777777" w:rsidR="00CC39A9" w:rsidRDefault="000B6322">
      <w:pPr>
        <w:pStyle w:val="Obsah4"/>
        <w:rPr>
          <w:del w:id="187" w:author="Autor"/>
          <w:rFonts w:asciiTheme="minorHAnsi" w:eastAsiaTheme="minorEastAsia" w:hAnsiTheme="minorHAnsi" w:cstheme="minorBidi"/>
        </w:rPr>
      </w:pPr>
      <w:del w:id="188" w:author="Autor">
        <w:r>
          <w:fldChar w:fldCharType="begin"/>
        </w:r>
        <w:r>
          <w:delInstrText xml:space="preserve"> HYPERLINK \l "_Toc7426732" </w:delInstrText>
        </w:r>
        <w:r>
          <w:fldChar w:fldCharType="separate"/>
        </w:r>
        <w:r w:rsidR="00CC39A9" w:rsidRPr="0018036D">
          <w:rPr>
            <w:rStyle w:val="Hypertextovprepojenie"/>
          </w:rPr>
          <w:delText>3.3.6.1 Všeobecné ustanovenia o kontrole projektu</w:delText>
        </w:r>
        <w:r w:rsidR="00CC39A9">
          <w:rPr>
            <w:webHidden/>
          </w:rPr>
          <w:tab/>
        </w:r>
        <w:r w:rsidR="00CC39A9">
          <w:rPr>
            <w:webHidden/>
          </w:rPr>
          <w:fldChar w:fldCharType="begin"/>
        </w:r>
        <w:r w:rsidR="00CC39A9">
          <w:rPr>
            <w:webHidden/>
          </w:rPr>
          <w:delInstrText xml:space="preserve"> PAGEREF _Toc7426732 \h </w:delInstrText>
        </w:r>
        <w:r w:rsidR="00CC39A9">
          <w:rPr>
            <w:webHidden/>
          </w:rPr>
        </w:r>
        <w:r w:rsidR="00CC39A9">
          <w:rPr>
            <w:webHidden/>
          </w:rPr>
          <w:fldChar w:fldCharType="separate"/>
        </w:r>
        <w:r w:rsidR="00CC39A9">
          <w:rPr>
            <w:webHidden/>
          </w:rPr>
          <w:delText>120</w:delText>
        </w:r>
        <w:r w:rsidR="00CC39A9">
          <w:rPr>
            <w:webHidden/>
          </w:rPr>
          <w:fldChar w:fldCharType="end"/>
        </w:r>
        <w:r>
          <w:fldChar w:fldCharType="end"/>
        </w:r>
      </w:del>
    </w:p>
    <w:p w14:paraId="1230B5DE" w14:textId="77777777" w:rsidR="00CC39A9" w:rsidRDefault="000B6322">
      <w:pPr>
        <w:pStyle w:val="Obsah5"/>
        <w:rPr>
          <w:del w:id="189" w:author="Autor"/>
          <w:rFonts w:asciiTheme="minorHAnsi" w:eastAsiaTheme="minorEastAsia" w:hAnsiTheme="minorHAnsi" w:cstheme="minorBidi"/>
          <w:sz w:val="22"/>
        </w:rPr>
      </w:pPr>
      <w:del w:id="190" w:author="Autor">
        <w:r>
          <w:fldChar w:fldCharType="begin"/>
        </w:r>
        <w:r>
          <w:delInstrText xml:space="preserve"> HYPERLINK \l "_Toc7426733" </w:delInstrText>
        </w:r>
        <w:r>
          <w:fldChar w:fldCharType="separate"/>
        </w:r>
        <w:r w:rsidR="00CC39A9" w:rsidRPr="0018036D">
          <w:rPr>
            <w:rStyle w:val="Hypertextovprepojenie"/>
          </w:rPr>
          <w:delText>3.3.6.1.1 Základné povinnosti a oprávnenia riadiaceho orgánu pri výkone kontroly projektu</w:delText>
        </w:r>
        <w:r w:rsidR="00CC39A9">
          <w:rPr>
            <w:webHidden/>
          </w:rPr>
          <w:tab/>
        </w:r>
        <w:r w:rsidR="00CC39A9">
          <w:rPr>
            <w:webHidden/>
          </w:rPr>
          <w:fldChar w:fldCharType="begin"/>
        </w:r>
        <w:r w:rsidR="00CC39A9">
          <w:rPr>
            <w:webHidden/>
          </w:rPr>
          <w:delInstrText xml:space="preserve"> PAGEREF _Toc7426733 \h </w:delInstrText>
        </w:r>
        <w:r w:rsidR="00CC39A9">
          <w:rPr>
            <w:webHidden/>
          </w:rPr>
        </w:r>
        <w:r w:rsidR="00CC39A9">
          <w:rPr>
            <w:webHidden/>
          </w:rPr>
          <w:fldChar w:fldCharType="separate"/>
        </w:r>
        <w:r w:rsidR="00CC39A9">
          <w:rPr>
            <w:webHidden/>
          </w:rPr>
          <w:delText>127</w:delText>
        </w:r>
        <w:r w:rsidR="00CC39A9">
          <w:rPr>
            <w:webHidden/>
          </w:rPr>
          <w:fldChar w:fldCharType="end"/>
        </w:r>
        <w:r>
          <w:fldChar w:fldCharType="end"/>
        </w:r>
      </w:del>
    </w:p>
    <w:p w14:paraId="71BDAF4E" w14:textId="77777777" w:rsidR="00CC39A9" w:rsidRDefault="000B6322">
      <w:pPr>
        <w:pStyle w:val="Obsah5"/>
        <w:rPr>
          <w:del w:id="191" w:author="Autor"/>
          <w:rFonts w:asciiTheme="minorHAnsi" w:eastAsiaTheme="minorEastAsia" w:hAnsiTheme="minorHAnsi" w:cstheme="minorBidi"/>
          <w:sz w:val="22"/>
        </w:rPr>
      </w:pPr>
      <w:del w:id="192" w:author="Autor">
        <w:r>
          <w:fldChar w:fldCharType="begin"/>
        </w:r>
        <w:r>
          <w:delInstrText xml:space="preserve"> HYPERLINK \l "_Toc7426734" </w:delInstrText>
        </w:r>
        <w:r>
          <w:fldChar w:fldCharType="separate"/>
        </w:r>
        <w:r w:rsidR="00CC39A9" w:rsidRPr="0018036D">
          <w:rPr>
            <w:rStyle w:val="Hypertextovprepojenie"/>
          </w:rPr>
          <w:delText>3.3.6.1.2 Predmet kontroly projektu</w:delText>
        </w:r>
        <w:r w:rsidR="00CC39A9">
          <w:rPr>
            <w:webHidden/>
          </w:rPr>
          <w:tab/>
        </w:r>
        <w:r w:rsidR="00CC39A9">
          <w:rPr>
            <w:webHidden/>
          </w:rPr>
          <w:fldChar w:fldCharType="begin"/>
        </w:r>
        <w:r w:rsidR="00CC39A9">
          <w:rPr>
            <w:webHidden/>
          </w:rPr>
          <w:delInstrText xml:space="preserve"> PAGEREF _Toc7426734 \h </w:delInstrText>
        </w:r>
        <w:r w:rsidR="00CC39A9">
          <w:rPr>
            <w:webHidden/>
          </w:rPr>
        </w:r>
        <w:r w:rsidR="00CC39A9">
          <w:rPr>
            <w:webHidden/>
          </w:rPr>
          <w:fldChar w:fldCharType="separate"/>
        </w:r>
        <w:r w:rsidR="00CC39A9">
          <w:rPr>
            <w:webHidden/>
          </w:rPr>
          <w:delText>129</w:delText>
        </w:r>
        <w:r w:rsidR="00CC39A9">
          <w:rPr>
            <w:webHidden/>
          </w:rPr>
          <w:fldChar w:fldCharType="end"/>
        </w:r>
        <w:r>
          <w:fldChar w:fldCharType="end"/>
        </w:r>
      </w:del>
    </w:p>
    <w:p w14:paraId="14FB433E" w14:textId="77777777" w:rsidR="00CC39A9" w:rsidRDefault="000B6322">
      <w:pPr>
        <w:pStyle w:val="Obsah5"/>
        <w:tabs>
          <w:tab w:val="left" w:pos="2456"/>
        </w:tabs>
        <w:rPr>
          <w:del w:id="193" w:author="Autor"/>
          <w:rFonts w:asciiTheme="minorHAnsi" w:eastAsiaTheme="minorEastAsia" w:hAnsiTheme="minorHAnsi" w:cstheme="minorBidi"/>
          <w:sz w:val="22"/>
        </w:rPr>
      </w:pPr>
      <w:del w:id="194" w:author="Autor">
        <w:r>
          <w:fldChar w:fldCharType="begin"/>
        </w:r>
        <w:r>
          <w:delInstrText xml:space="preserve"> HYPERLINK \l "_Toc7426735" </w:delInstrText>
        </w:r>
        <w:r>
          <w:fldChar w:fldCharType="separate"/>
        </w:r>
        <w:r w:rsidR="00CC39A9" w:rsidRPr="0018036D">
          <w:rPr>
            <w:rStyle w:val="Hypertextovprepojenie"/>
          </w:rPr>
          <w:delText>3.3.6.1.3</w:delText>
        </w:r>
        <w:r w:rsidR="00CC39A9">
          <w:rPr>
            <w:rFonts w:asciiTheme="minorHAnsi" w:eastAsiaTheme="minorEastAsia" w:hAnsiTheme="minorHAnsi" w:cstheme="minorBidi"/>
            <w:sz w:val="22"/>
          </w:rPr>
          <w:tab/>
        </w:r>
        <w:r w:rsidR="00CC39A9" w:rsidRPr="0018036D">
          <w:rPr>
            <w:rStyle w:val="Hypertextovprepojenie"/>
          </w:rPr>
          <w:delText>Výstup z  kontroly projektu a ukončenie kontroly projektu</w:delText>
        </w:r>
        <w:r w:rsidR="00CC39A9">
          <w:rPr>
            <w:webHidden/>
          </w:rPr>
          <w:tab/>
        </w:r>
        <w:r w:rsidR="00CC39A9">
          <w:rPr>
            <w:webHidden/>
          </w:rPr>
          <w:fldChar w:fldCharType="begin"/>
        </w:r>
        <w:r w:rsidR="00CC39A9">
          <w:rPr>
            <w:webHidden/>
          </w:rPr>
          <w:delInstrText xml:space="preserve"> PAGEREF _Toc7426735 \h </w:delInstrText>
        </w:r>
        <w:r w:rsidR="00CC39A9">
          <w:rPr>
            <w:webHidden/>
          </w:rPr>
        </w:r>
        <w:r w:rsidR="00CC39A9">
          <w:rPr>
            <w:webHidden/>
          </w:rPr>
          <w:fldChar w:fldCharType="separate"/>
        </w:r>
        <w:r w:rsidR="00CC39A9">
          <w:rPr>
            <w:webHidden/>
          </w:rPr>
          <w:delText>131</w:delText>
        </w:r>
        <w:r w:rsidR="00CC39A9">
          <w:rPr>
            <w:webHidden/>
          </w:rPr>
          <w:fldChar w:fldCharType="end"/>
        </w:r>
        <w:r>
          <w:fldChar w:fldCharType="end"/>
        </w:r>
      </w:del>
    </w:p>
    <w:p w14:paraId="064F5767" w14:textId="77777777" w:rsidR="00CC39A9" w:rsidRDefault="000B6322">
      <w:pPr>
        <w:pStyle w:val="Obsah4"/>
        <w:rPr>
          <w:del w:id="195" w:author="Autor"/>
          <w:rFonts w:asciiTheme="minorHAnsi" w:eastAsiaTheme="minorEastAsia" w:hAnsiTheme="minorHAnsi" w:cstheme="minorBidi"/>
        </w:rPr>
      </w:pPr>
      <w:del w:id="196" w:author="Autor">
        <w:r>
          <w:fldChar w:fldCharType="begin"/>
        </w:r>
        <w:r>
          <w:delInstrText xml:space="preserve"> HYPERLINK \l "_Toc7426736" </w:delInstrText>
        </w:r>
        <w:r>
          <w:fldChar w:fldCharType="separate"/>
        </w:r>
        <w:r w:rsidR="00CC39A9" w:rsidRPr="0018036D">
          <w:rPr>
            <w:rStyle w:val="Hypertextovprepojenie"/>
          </w:rPr>
          <w:delText>3.3.6.2 Osobitné ustanovenia ku kontrole projektu</w:delText>
        </w:r>
        <w:r w:rsidR="00CC39A9">
          <w:rPr>
            <w:webHidden/>
          </w:rPr>
          <w:tab/>
        </w:r>
        <w:r w:rsidR="00CC39A9">
          <w:rPr>
            <w:webHidden/>
          </w:rPr>
          <w:fldChar w:fldCharType="begin"/>
        </w:r>
        <w:r w:rsidR="00CC39A9">
          <w:rPr>
            <w:webHidden/>
          </w:rPr>
          <w:delInstrText xml:space="preserve"> PAGEREF _Toc7426736 \h </w:delInstrText>
        </w:r>
        <w:r w:rsidR="00CC39A9">
          <w:rPr>
            <w:webHidden/>
          </w:rPr>
        </w:r>
        <w:r w:rsidR="00CC39A9">
          <w:rPr>
            <w:webHidden/>
          </w:rPr>
          <w:fldChar w:fldCharType="separate"/>
        </w:r>
        <w:r w:rsidR="00CC39A9">
          <w:rPr>
            <w:webHidden/>
          </w:rPr>
          <w:delText>133</w:delText>
        </w:r>
        <w:r w:rsidR="00CC39A9">
          <w:rPr>
            <w:webHidden/>
          </w:rPr>
          <w:fldChar w:fldCharType="end"/>
        </w:r>
        <w:r>
          <w:fldChar w:fldCharType="end"/>
        </w:r>
      </w:del>
    </w:p>
    <w:p w14:paraId="2CD8AE89" w14:textId="77777777" w:rsidR="00CC39A9" w:rsidRDefault="000B6322">
      <w:pPr>
        <w:pStyle w:val="Obsah5"/>
        <w:rPr>
          <w:del w:id="197" w:author="Autor"/>
          <w:rFonts w:asciiTheme="minorHAnsi" w:eastAsiaTheme="minorEastAsia" w:hAnsiTheme="minorHAnsi" w:cstheme="minorBidi"/>
          <w:sz w:val="22"/>
        </w:rPr>
      </w:pPr>
      <w:del w:id="198" w:author="Autor">
        <w:r>
          <w:fldChar w:fldCharType="begin"/>
        </w:r>
        <w:r>
          <w:delInstrText xml:space="preserve"> HYPERLINK \l "_Toc7426737" </w:delInstrText>
        </w:r>
        <w:r>
          <w:fldChar w:fldCharType="separate"/>
        </w:r>
        <w:r w:rsidR="00CC39A9" w:rsidRPr="0018036D">
          <w:rPr>
            <w:rStyle w:val="Hypertextovprepojenie"/>
          </w:rPr>
          <w:delText>3.3.6.2.1 Výkon finančnej kontroly na mieste</w:delText>
        </w:r>
        <w:r w:rsidR="00CC39A9">
          <w:rPr>
            <w:webHidden/>
          </w:rPr>
          <w:tab/>
        </w:r>
        <w:r w:rsidR="00CC39A9">
          <w:rPr>
            <w:webHidden/>
          </w:rPr>
          <w:fldChar w:fldCharType="begin"/>
        </w:r>
        <w:r w:rsidR="00CC39A9">
          <w:rPr>
            <w:webHidden/>
          </w:rPr>
          <w:delInstrText xml:space="preserve"> PAGEREF _Toc7426737 \h </w:delInstrText>
        </w:r>
        <w:r w:rsidR="00CC39A9">
          <w:rPr>
            <w:webHidden/>
          </w:rPr>
        </w:r>
        <w:r w:rsidR="00CC39A9">
          <w:rPr>
            <w:webHidden/>
          </w:rPr>
          <w:fldChar w:fldCharType="separate"/>
        </w:r>
        <w:r w:rsidR="00CC39A9">
          <w:rPr>
            <w:webHidden/>
          </w:rPr>
          <w:delText>133</w:delText>
        </w:r>
        <w:r w:rsidR="00CC39A9">
          <w:rPr>
            <w:webHidden/>
          </w:rPr>
          <w:fldChar w:fldCharType="end"/>
        </w:r>
        <w:r>
          <w:fldChar w:fldCharType="end"/>
        </w:r>
      </w:del>
    </w:p>
    <w:p w14:paraId="0FAC8661" w14:textId="77777777" w:rsidR="00CC39A9" w:rsidRDefault="000B6322">
      <w:pPr>
        <w:pStyle w:val="Obsah5"/>
        <w:rPr>
          <w:del w:id="199" w:author="Autor"/>
          <w:rFonts w:asciiTheme="minorHAnsi" w:eastAsiaTheme="minorEastAsia" w:hAnsiTheme="minorHAnsi" w:cstheme="minorBidi"/>
          <w:sz w:val="22"/>
        </w:rPr>
      </w:pPr>
      <w:del w:id="200" w:author="Autor">
        <w:r>
          <w:fldChar w:fldCharType="begin"/>
        </w:r>
        <w:r>
          <w:delInstrText xml:space="preserve"> HYPERLINK \l "_Toc7426738" </w:delInstrText>
        </w:r>
        <w:r>
          <w:fldChar w:fldCharType="separate"/>
        </w:r>
        <w:r w:rsidR="00CC39A9" w:rsidRPr="0018036D">
          <w:rPr>
            <w:rStyle w:val="Hypertextovprepojenie"/>
          </w:rPr>
          <w:delText>3.3.6.2.2 Výkon kontroly žiadosti o platbu</w:delText>
        </w:r>
        <w:r w:rsidR="00CC39A9">
          <w:rPr>
            <w:webHidden/>
          </w:rPr>
          <w:tab/>
        </w:r>
        <w:r w:rsidR="00CC39A9">
          <w:rPr>
            <w:webHidden/>
          </w:rPr>
          <w:fldChar w:fldCharType="begin"/>
        </w:r>
        <w:r w:rsidR="00CC39A9">
          <w:rPr>
            <w:webHidden/>
          </w:rPr>
          <w:delInstrText xml:space="preserve"> PAGEREF _Toc7426738 \h </w:delInstrText>
        </w:r>
        <w:r w:rsidR="00CC39A9">
          <w:rPr>
            <w:webHidden/>
          </w:rPr>
        </w:r>
        <w:r w:rsidR="00CC39A9">
          <w:rPr>
            <w:webHidden/>
          </w:rPr>
          <w:fldChar w:fldCharType="separate"/>
        </w:r>
        <w:r w:rsidR="00CC39A9">
          <w:rPr>
            <w:webHidden/>
          </w:rPr>
          <w:delText>137</w:delText>
        </w:r>
        <w:r w:rsidR="00CC39A9">
          <w:rPr>
            <w:webHidden/>
          </w:rPr>
          <w:fldChar w:fldCharType="end"/>
        </w:r>
        <w:r>
          <w:fldChar w:fldCharType="end"/>
        </w:r>
      </w:del>
    </w:p>
    <w:p w14:paraId="68ABEB16" w14:textId="77777777" w:rsidR="00CC39A9" w:rsidRDefault="000B6322">
      <w:pPr>
        <w:pStyle w:val="Obsah5"/>
        <w:rPr>
          <w:del w:id="201" w:author="Autor"/>
          <w:rFonts w:asciiTheme="minorHAnsi" w:eastAsiaTheme="minorEastAsia" w:hAnsiTheme="minorHAnsi" w:cstheme="minorBidi"/>
          <w:sz w:val="22"/>
        </w:rPr>
      </w:pPr>
      <w:del w:id="202" w:author="Autor">
        <w:r>
          <w:fldChar w:fldCharType="begin"/>
        </w:r>
        <w:r>
          <w:delInstrText xml:space="preserve"> HYPERLINK \l "_Toc7426739" </w:delInstrText>
        </w:r>
        <w:r>
          <w:fldChar w:fldCharType="separate"/>
        </w:r>
        <w:r w:rsidR="00CC39A9" w:rsidRPr="0018036D">
          <w:rPr>
            <w:rStyle w:val="Hypertextovprepojenie"/>
          </w:rPr>
          <w:delText>3.3.6.2.3 Výkon kontroly ostatných dokumentov predkladaných prijímateľom RO</w:delText>
        </w:r>
        <w:r w:rsidR="00CC39A9">
          <w:rPr>
            <w:webHidden/>
          </w:rPr>
          <w:tab/>
        </w:r>
        <w:r w:rsidR="00CC39A9">
          <w:rPr>
            <w:webHidden/>
          </w:rPr>
          <w:fldChar w:fldCharType="begin"/>
        </w:r>
        <w:r w:rsidR="00CC39A9">
          <w:rPr>
            <w:webHidden/>
          </w:rPr>
          <w:delInstrText xml:space="preserve"> PAGEREF _Toc7426739 \h </w:delInstrText>
        </w:r>
        <w:r w:rsidR="00CC39A9">
          <w:rPr>
            <w:webHidden/>
          </w:rPr>
        </w:r>
        <w:r w:rsidR="00CC39A9">
          <w:rPr>
            <w:webHidden/>
          </w:rPr>
          <w:fldChar w:fldCharType="separate"/>
        </w:r>
        <w:r w:rsidR="00CC39A9">
          <w:rPr>
            <w:webHidden/>
          </w:rPr>
          <w:delText>143</w:delText>
        </w:r>
        <w:r w:rsidR="00CC39A9">
          <w:rPr>
            <w:webHidden/>
          </w:rPr>
          <w:fldChar w:fldCharType="end"/>
        </w:r>
        <w:r>
          <w:fldChar w:fldCharType="end"/>
        </w:r>
      </w:del>
    </w:p>
    <w:p w14:paraId="26669F82" w14:textId="77777777" w:rsidR="00CC39A9" w:rsidRDefault="000B6322">
      <w:pPr>
        <w:pStyle w:val="Obsah3"/>
        <w:rPr>
          <w:del w:id="203" w:author="Autor"/>
          <w:rFonts w:asciiTheme="minorHAnsi" w:eastAsiaTheme="minorEastAsia" w:hAnsiTheme="minorHAnsi" w:cstheme="minorBidi"/>
          <w:noProof/>
          <w:sz w:val="22"/>
          <w:szCs w:val="22"/>
        </w:rPr>
      </w:pPr>
      <w:del w:id="204" w:author="Autor">
        <w:r>
          <w:fldChar w:fldCharType="begin"/>
        </w:r>
        <w:r>
          <w:delInstrText xml:space="preserve"> HYPERLINK \l "_Toc7426740" </w:delInstrText>
        </w:r>
        <w:r>
          <w:fldChar w:fldCharType="separate"/>
        </w:r>
        <w:r w:rsidR="00CC39A9" w:rsidRPr="0018036D">
          <w:rPr>
            <w:rStyle w:val="Hypertextovprepojenie"/>
            <w:noProof/>
          </w:rPr>
          <w:delText>3.3.7 Kontrola verejného obstarávania</w:delText>
        </w:r>
        <w:r w:rsidR="00CC39A9">
          <w:rPr>
            <w:noProof/>
            <w:webHidden/>
          </w:rPr>
          <w:tab/>
        </w:r>
        <w:r w:rsidR="00CC39A9">
          <w:rPr>
            <w:noProof/>
            <w:webHidden/>
          </w:rPr>
          <w:fldChar w:fldCharType="begin"/>
        </w:r>
        <w:r w:rsidR="00CC39A9">
          <w:rPr>
            <w:noProof/>
            <w:webHidden/>
          </w:rPr>
          <w:delInstrText xml:space="preserve"> PAGEREF _Toc7426740 \h </w:delInstrText>
        </w:r>
        <w:r w:rsidR="00CC39A9">
          <w:rPr>
            <w:noProof/>
            <w:webHidden/>
          </w:rPr>
        </w:r>
        <w:r w:rsidR="00CC39A9">
          <w:rPr>
            <w:noProof/>
            <w:webHidden/>
          </w:rPr>
          <w:fldChar w:fldCharType="separate"/>
        </w:r>
        <w:r w:rsidR="00CC39A9">
          <w:rPr>
            <w:noProof/>
            <w:webHidden/>
          </w:rPr>
          <w:delText>144</w:delText>
        </w:r>
        <w:r w:rsidR="00CC39A9">
          <w:rPr>
            <w:noProof/>
            <w:webHidden/>
          </w:rPr>
          <w:fldChar w:fldCharType="end"/>
        </w:r>
        <w:r>
          <w:rPr>
            <w:noProof/>
          </w:rPr>
          <w:fldChar w:fldCharType="end"/>
        </w:r>
      </w:del>
    </w:p>
    <w:p w14:paraId="4A020303" w14:textId="77777777" w:rsidR="00CC39A9" w:rsidRDefault="000B6322">
      <w:pPr>
        <w:pStyle w:val="Obsah4"/>
        <w:rPr>
          <w:del w:id="205" w:author="Autor"/>
          <w:rFonts w:asciiTheme="minorHAnsi" w:eastAsiaTheme="minorEastAsia" w:hAnsiTheme="minorHAnsi" w:cstheme="minorBidi"/>
        </w:rPr>
      </w:pPr>
      <w:del w:id="206" w:author="Autor">
        <w:r>
          <w:fldChar w:fldCharType="begin"/>
        </w:r>
        <w:r>
          <w:delInstrText xml:space="preserve"> HYPERLINK \l "_Toc7426741" </w:delInstrText>
        </w:r>
        <w:r>
          <w:fldChar w:fldCharType="separate"/>
        </w:r>
        <w:r w:rsidR="00CC39A9" w:rsidRPr="0018036D">
          <w:rPr>
            <w:rStyle w:val="Hypertextovprepojenie"/>
          </w:rPr>
          <w:delText>3.3.7.1. Všeobecné ustanovenia k výkonu kontroly/finančnej  kontroly verejného obstarávania</w:delText>
        </w:r>
        <w:r w:rsidR="00CC39A9">
          <w:rPr>
            <w:webHidden/>
          </w:rPr>
          <w:tab/>
        </w:r>
        <w:r w:rsidR="00CC39A9">
          <w:rPr>
            <w:webHidden/>
          </w:rPr>
          <w:fldChar w:fldCharType="begin"/>
        </w:r>
        <w:r w:rsidR="00CC39A9">
          <w:rPr>
            <w:webHidden/>
          </w:rPr>
          <w:delInstrText xml:space="preserve"> PAGEREF _Toc7426741 \h </w:delInstrText>
        </w:r>
        <w:r w:rsidR="00CC39A9">
          <w:rPr>
            <w:webHidden/>
          </w:rPr>
        </w:r>
        <w:r w:rsidR="00CC39A9">
          <w:rPr>
            <w:webHidden/>
          </w:rPr>
          <w:fldChar w:fldCharType="separate"/>
        </w:r>
        <w:r w:rsidR="00CC39A9">
          <w:rPr>
            <w:webHidden/>
          </w:rPr>
          <w:delText>144</w:delText>
        </w:r>
        <w:r w:rsidR="00CC39A9">
          <w:rPr>
            <w:webHidden/>
          </w:rPr>
          <w:fldChar w:fldCharType="end"/>
        </w:r>
        <w:r>
          <w:fldChar w:fldCharType="end"/>
        </w:r>
      </w:del>
    </w:p>
    <w:p w14:paraId="4A3A5A30" w14:textId="77777777" w:rsidR="00CC39A9" w:rsidRDefault="000B6322">
      <w:pPr>
        <w:pStyle w:val="Obsah4"/>
        <w:rPr>
          <w:del w:id="207" w:author="Autor"/>
          <w:rFonts w:asciiTheme="minorHAnsi" w:eastAsiaTheme="minorEastAsia" w:hAnsiTheme="minorHAnsi" w:cstheme="minorBidi"/>
        </w:rPr>
      </w:pPr>
      <w:del w:id="208" w:author="Autor">
        <w:r>
          <w:fldChar w:fldCharType="begin"/>
        </w:r>
        <w:r>
          <w:delInstrText xml:space="preserve"> HYPERLINK \l "_Toc7426742" </w:delInstrText>
        </w:r>
        <w:r>
          <w:fldChar w:fldCharType="separate"/>
        </w:r>
        <w:r w:rsidR="00CC39A9" w:rsidRPr="0018036D">
          <w:rPr>
            <w:rStyle w:val="Hypertextovprepojenie"/>
          </w:rPr>
          <w:delText>3.3.7.2.  Kontrola/finančná kontrola pravidiel a postupov stanovených ZVO – všeobecné pravidlá</w:delText>
        </w:r>
        <w:r w:rsidR="00CC39A9">
          <w:rPr>
            <w:webHidden/>
          </w:rPr>
          <w:tab/>
        </w:r>
        <w:r w:rsidR="00CC39A9">
          <w:rPr>
            <w:webHidden/>
          </w:rPr>
          <w:fldChar w:fldCharType="begin"/>
        </w:r>
        <w:r w:rsidR="00CC39A9">
          <w:rPr>
            <w:webHidden/>
          </w:rPr>
          <w:delInstrText xml:space="preserve"> PAGEREF _Toc7426742 \h </w:delInstrText>
        </w:r>
        <w:r w:rsidR="00CC39A9">
          <w:rPr>
            <w:webHidden/>
          </w:rPr>
        </w:r>
        <w:r w:rsidR="00CC39A9">
          <w:rPr>
            <w:webHidden/>
          </w:rPr>
          <w:fldChar w:fldCharType="separate"/>
        </w:r>
        <w:r w:rsidR="00CC39A9">
          <w:rPr>
            <w:webHidden/>
          </w:rPr>
          <w:delText>147</w:delText>
        </w:r>
        <w:r w:rsidR="00CC39A9">
          <w:rPr>
            <w:webHidden/>
          </w:rPr>
          <w:fldChar w:fldCharType="end"/>
        </w:r>
        <w:r>
          <w:fldChar w:fldCharType="end"/>
        </w:r>
      </w:del>
    </w:p>
    <w:p w14:paraId="3BA2C3F2" w14:textId="77777777" w:rsidR="00CC39A9" w:rsidRDefault="000B6322">
      <w:pPr>
        <w:pStyle w:val="Obsah5"/>
        <w:rPr>
          <w:del w:id="209" w:author="Autor"/>
          <w:rFonts w:asciiTheme="minorHAnsi" w:eastAsiaTheme="minorEastAsia" w:hAnsiTheme="minorHAnsi" w:cstheme="minorBidi"/>
          <w:sz w:val="22"/>
        </w:rPr>
      </w:pPr>
      <w:del w:id="210" w:author="Autor">
        <w:r>
          <w:fldChar w:fldCharType="begin"/>
        </w:r>
        <w:r>
          <w:delInstrText xml:space="preserve"> HYPERLINK \l "_Toc7426743" </w:delInstrText>
        </w:r>
        <w:r>
          <w:fldChar w:fldCharType="separate"/>
        </w:r>
        <w:r w:rsidR="00CC39A9" w:rsidRPr="0018036D">
          <w:rPr>
            <w:rStyle w:val="Hypertextovprepojenie"/>
          </w:rPr>
          <w:delText>3.3.7.2.1.  Prvá ex ante kontrola</w:delText>
        </w:r>
        <w:r w:rsidR="00CC39A9">
          <w:rPr>
            <w:webHidden/>
          </w:rPr>
          <w:tab/>
        </w:r>
        <w:r w:rsidR="00CC39A9">
          <w:rPr>
            <w:webHidden/>
          </w:rPr>
          <w:fldChar w:fldCharType="begin"/>
        </w:r>
        <w:r w:rsidR="00CC39A9">
          <w:rPr>
            <w:webHidden/>
          </w:rPr>
          <w:delInstrText xml:space="preserve"> PAGEREF _Toc7426743 \h </w:delInstrText>
        </w:r>
        <w:r w:rsidR="00CC39A9">
          <w:rPr>
            <w:webHidden/>
          </w:rPr>
        </w:r>
        <w:r w:rsidR="00CC39A9">
          <w:rPr>
            <w:webHidden/>
          </w:rPr>
          <w:fldChar w:fldCharType="separate"/>
        </w:r>
        <w:r w:rsidR="00CC39A9">
          <w:rPr>
            <w:webHidden/>
          </w:rPr>
          <w:delText>151</w:delText>
        </w:r>
        <w:r w:rsidR="00CC39A9">
          <w:rPr>
            <w:webHidden/>
          </w:rPr>
          <w:fldChar w:fldCharType="end"/>
        </w:r>
        <w:r>
          <w:fldChar w:fldCharType="end"/>
        </w:r>
      </w:del>
    </w:p>
    <w:p w14:paraId="6E43F2F4" w14:textId="77777777" w:rsidR="00CC39A9" w:rsidRDefault="000B6322">
      <w:pPr>
        <w:pStyle w:val="Obsah5"/>
        <w:rPr>
          <w:del w:id="211" w:author="Autor"/>
          <w:rFonts w:asciiTheme="minorHAnsi" w:eastAsiaTheme="minorEastAsia" w:hAnsiTheme="minorHAnsi" w:cstheme="minorBidi"/>
          <w:sz w:val="22"/>
        </w:rPr>
      </w:pPr>
      <w:del w:id="212" w:author="Autor">
        <w:r>
          <w:fldChar w:fldCharType="begin"/>
        </w:r>
        <w:r>
          <w:delInstrText xml:space="preserve"> HYPERLINK \l "_Toc7426744" </w:delInstrText>
        </w:r>
        <w:r>
          <w:fldChar w:fldCharType="separate"/>
        </w:r>
        <w:r w:rsidR="00CC39A9" w:rsidRPr="0018036D">
          <w:rPr>
            <w:rStyle w:val="Hypertextovprepojenie"/>
          </w:rPr>
          <w:delText>3.3.7.2.2.  Druhá ex ante kontrola</w:delText>
        </w:r>
        <w:r w:rsidR="00CC39A9">
          <w:rPr>
            <w:webHidden/>
          </w:rPr>
          <w:tab/>
        </w:r>
        <w:r w:rsidR="00CC39A9">
          <w:rPr>
            <w:webHidden/>
          </w:rPr>
          <w:fldChar w:fldCharType="begin"/>
        </w:r>
        <w:r w:rsidR="00CC39A9">
          <w:rPr>
            <w:webHidden/>
          </w:rPr>
          <w:delInstrText xml:space="preserve"> PAGEREF _Toc7426744 \h </w:delInstrText>
        </w:r>
        <w:r w:rsidR="00CC39A9">
          <w:rPr>
            <w:webHidden/>
          </w:rPr>
        </w:r>
        <w:r w:rsidR="00CC39A9">
          <w:rPr>
            <w:webHidden/>
          </w:rPr>
          <w:fldChar w:fldCharType="separate"/>
        </w:r>
        <w:r w:rsidR="00CC39A9">
          <w:rPr>
            <w:webHidden/>
          </w:rPr>
          <w:delText>153</w:delText>
        </w:r>
        <w:r w:rsidR="00CC39A9">
          <w:rPr>
            <w:webHidden/>
          </w:rPr>
          <w:fldChar w:fldCharType="end"/>
        </w:r>
        <w:r>
          <w:fldChar w:fldCharType="end"/>
        </w:r>
      </w:del>
    </w:p>
    <w:p w14:paraId="3FCC64E4" w14:textId="77777777" w:rsidR="00CC39A9" w:rsidRDefault="000B6322">
      <w:pPr>
        <w:pStyle w:val="Obsah5"/>
        <w:rPr>
          <w:del w:id="213" w:author="Autor"/>
          <w:rFonts w:asciiTheme="minorHAnsi" w:eastAsiaTheme="minorEastAsia" w:hAnsiTheme="minorHAnsi" w:cstheme="minorBidi"/>
          <w:sz w:val="22"/>
        </w:rPr>
      </w:pPr>
      <w:del w:id="214" w:author="Autor">
        <w:r>
          <w:fldChar w:fldCharType="begin"/>
        </w:r>
        <w:r>
          <w:delInstrText xml:space="preserve"> HYPERLINK \l "_Toc7426745" </w:delInstrText>
        </w:r>
        <w:r>
          <w:fldChar w:fldCharType="separate"/>
        </w:r>
        <w:r w:rsidR="00CC39A9" w:rsidRPr="0018036D">
          <w:rPr>
            <w:rStyle w:val="Hypertextovprepojenie"/>
          </w:rPr>
          <w:delText>3.3.7.2.3.  Štandardná ex post kontrola</w:delText>
        </w:r>
        <w:r w:rsidR="00CC39A9">
          <w:rPr>
            <w:webHidden/>
          </w:rPr>
          <w:tab/>
        </w:r>
        <w:r w:rsidR="00CC39A9">
          <w:rPr>
            <w:webHidden/>
          </w:rPr>
          <w:fldChar w:fldCharType="begin"/>
        </w:r>
        <w:r w:rsidR="00CC39A9">
          <w:rPr>
            <w:webHidden/>
          </w:rPr>
          <w:delInstrText xml:space="preserve"> PAGEREF _Toc7426745 \h </w:delInstrText>
        </w:r>
        <w:r w:rsidR="00CC39A9">
          <w:rPr>
            <w:webHidden/>
          </w:rPr>
        </w:r>
        <w:r w:rsidR="00CC39A9">
          <w:rPr>
            <w:webHidden/>
          </w:rPr>
          <w:fldChar w:fldCharType="separate"/>
        </w:r>
        <w:r w:rsidR="00CC39A9">
          <w:rPr>
            <w:webHidden/>
          </w:rPr>
          <w:delText>158</w:delText>
        </w:r>
        <w:r w:rsidR="00CC39A9">
          <w:rPr>
            <w:webHidden/>
          </w:rPr>
          <w:fldChar w:fldCharType="end"/>
        </w:r>
        <w:r>
          <w:fldChar w:fldCharType="end"/>
        </w:r>
      </w:del>
    </w:p>
    <w:p w14:paraId="1F47482F" w14:textId="77777777" w:rsidR="00CC39A9" w:rsidRDefault="000B6322">
      <w:pPr>
        <w:pStyle w:val="Obsah5"/>
        <w:rPr>
          <w:del w:id="215" w:author="Autor"/>
          <w:rFonts w:asciiTheme="minorHAnsi" w:eastAsiaTheme="minorEastAsia" w:hAnsiTheme="minorHAnsi" w:cstheme="minorBidi"/>
          <w:sz w:val="22"/>
        </w:rPr>
      </w:pPr>
      <w:del w:id="216" w:author="Autor">
        <w:r>
          <w:lastRenderedPageBreak/>
          <w:fldChar w:fldCharType="begin"/>
        </w:r>
        <w:r>
          <w:delInstrText xml:space="preserve"> HYPERLINK \l "_Toc7426746" </w:delInstrText>
        </w:r>
        <w:r>
          <w:fldChar w:fldCharType="separate"/>
        </w:r>
        <w:r w:rsidR="00CC39A9" w:rsidRPr="0018036D">
          <w:rPr>
            <w:rStyle w:val="Hypertextovprepojenie"/>
          </w:rPr>
          <w:delText>3.3.7.2.4.   Následná ex post kontrola</w:delText>
        </w:r>
        <w:r w:rsidR="00CC39A9">
          <w:rPr>
            <w:webHidden/>
          </w:rPr>
          <w:tab/>
        </w:r>
        <w:r w:rsidR="00CC39A9">
          <w:rPr>
            <w:webHidden/>
          </w:rPr>
          <w:fldChar w:fldCharType="begin"/>
        </w:r>
        <w:r w:rsidR="00CC39A9">
          <w:rPr>
            <w:webHidden/>
          </w:rPr>
          <w:delInstrText xml:space="preserve"> PAGEREF _Toc7426746 \h </w:delInstrText>
        </w:r>
        <w:r w:rsidR="00CC39A9">
          <w:rPr>
            <w:webHidden/>
          </w:rPr>
        </w:r>
        <w:r w:rsidR="00CC39A9">
          <w:rPr>
            <w:webHidden/>
          </w:rPr>
          <w:fldChar w:fldCharType="separate"/>
        </w:r>
        <w:r w:rsidR="00CC39A9">
          <w:rPr>
            <w:webHidden/>
          </w:rPr>
          <w:delText>160</w:delText>
        </w:r>
        <w:r w:rsidR="00CC39A9">
          <w:rPr>
            <w:webHidden/>
          </w:rPr>
          <w:fldChar w:fldCharType="end"/>
        </w:r>
        <w:r>
          <w:fldChar w:fldCharType="end"/>
        </w:r>
      </w:del>
    </w:p>
    <w:p w14:paraId="0CA90640" w14:textId="77777777" w:rsidR="00CC39A9" w:rsidRDefault="000B6322">
      <w:pPr>
        <w:pStyle w:val="Obsah5"/>
        <w:rPr>
          <w:del w:id="217" w:author="Autor"/>
          <w:rFonts w:asciiTheme="minorHAnsi" w:eastAsiaTheme="minorEastAsia" w:hAnsiTheme="minorHAnsi" w:cstheme="minorBidi"/>
          <w:sz w:val="22"/>
        </w:rPr>
      </w:pPr>
      <w:del w:id="218" w:author="Autor">
        <w:r>
          <w:fldChar w:fldCharType="begin"/>
        </w:r>
        <w:r>
          <w:delInstrText xml:space="preserve"> HYPERLINK \l "_Toc7426747" </w:delInstrText>
        </w:r>
        <w:r>
          <w:fldChar w:fldCharType="separate"/>
        </w:r>
        <w:r w:rsidR="00CC39A9" w:rsidRPr="0018036D">
          <w:rPr>
            <w:rStyle w:val="Hypertextovprepojenie"/>
          </w:rPr>
          <w:delText>3.3.7.2.5. Kontrola zákaziek s nízkymi hodnotami podľa § 117 ZVO – všeobecné ustanovenia</w:delText>
        </w:r>
        <w:r w:rsidR="00CC39A9">
          <w:rPr>
            <w:webHidden/>
          </w:rPr>
          <w:tab/>
        </w:r>
        <w:r w:rsidR="00CC39A9">
          <w:rPr>
            <w:webHidden/>
          </w:rPr>
          <w:fldChar w:fldCharType="begin"/>
        </w:r>
        <w:r w:rsidR="00CC39A9">
          <w:rPr>
            <w:webHidden/>
          </w:rPr>
          <w:delInstrText xml:space="preserve"> PAGEREF _Toc7426747 \h </w:delInstrText>
        </w:r>
        <w:r w:rsidR="00CC39A9">
          <w:rPr>
            <w:webHidden/>
          </w:rPr>
        </w:r>
        <w:r w:rsidR="00CC39A9">
          <w:rPr>
            <w:webHidden/>
          </w:rPr>
          <w:fldChar w:fldCharType="separate"/>
        </w:r>
        <w:r w:rsidR="00CC39A9">
          <w:rPr>
            <w:webHidden/>
          </w:rPr>
          <w:delText>162</w:delText>
        </w:r>
        <w:r w:rsidR="00CC39A9">
          <w:rPr>
            <w:webHidden/>
          </w:rPr>
          <w:fldChar w:fldCharType="end"/>
        </w:r>
        <w:r>
          <w:fldChar w:fldCharType="end"/>
        </w:r>
      </w:del>
    </w:p>
    <w:p w14:paraId="4B616A30" w14:textId="77777777" w:rsidR="00CC39A9" w:rsidRDefault="000B6322">
      <w:pPr>
        <w:pStyle w:val="Obsah5"/>
        <w:rPr>
          <w:del w:id="219" w:author="Autor"/>
          <w:rFonts w:asciiTheme="minorHAnsi" w:eastAsiaTheme="minorEastAsia" w:hAnsiTheme="minorHAnsi" w:cstheme="minorBidi"/>
          <w:sz w:val="22"/>
        </w:rPr>
      </w:pPr>
      <w:del w:id="220" w:author="Autor">
        <w:r>
          <w:fldChar w:fldCharType="begin"/>
        </w:r>
        <w:r>
          <w:delInstrText xml:space="preserve"> HYPERLINK \l "_Toc7426748" </w:delInstrText>
        </w:r>
        <w:r>
          <w:fldChar w:fldCharType="separate"/>
        </w:r>
        <w:r w:rsidR="00CC39A9" w:rsidRPr="0018036D">
          <w:rPr>
            <w:rStyle w:val="Hypertextovprepojenie"/>
          </w:rPr>
          <w:delText>3.3.7.2.5.1 Zákazky nad 30 000 EUR</w:delText>
        </w:r>
        <w:r w:rsidR="00CC39A9">
          <w:rPr>
            <w:webHidden/>
          </w:rPr>
          <w:tab/>
        </w:r>
        <w:r w:rsidR="00CC39A9">
          <w:rPr>
            <w:webHidden/>
          </w:rPr>
          <w:fldChar w:fldCharType="begin"/>
        </w:r>
        <w:r w:rsidR="00CC39A9">
          <w:rPr>
            <w:webHidden/>
          </w:rPr>
          <w:delInstrText xml:space="preserve"> PAGEREF _Toc7426748 \h </w:delInstrText>
        </w:r>
        <w:r w:rsidR="00CC39A9">
          <w:rPr>
            <w:webHidden/>
          </w:rPr>
        </w:r>
        <w:r w:rsidR="00CC39A9">
          <w:rPr>
            <w:webHidden/>
          </w:rPr>
          <w:fldChar w:fldCharType="separate"/>
        </w:r>
        <w:r w:rsidR="00CC39A9">
          <w:rPr>
            <w:webHidden/>
          </w:rPr>
          <w:delText>163</w:delText>
        </w:r>
        <w:r w:rsidR="00CC39A9">
          <w:rPr>
            <w:webHidden/>
          </w:rPr>
          <w:fldChar w:fldCharType="end"/>
        </w:r>
        <w:r>
          <w:fldChar w:fldCharType="end"/>
        </w:r>
      </w:del>
    </w:p>
    <w:p w14:paraId="7333A254" w14:textId="77777777" w:rsidR="00CC39A9" w:rsidRDefault="000B6322">
      <w:pPr>
        <w:pStyle w:val="Obsah5"/>
        <w:rPr>
          <w:del w:id="221" w:author="Autor"/>
          <w:rFonts w:asciiTheme="minorHAnsi" w:eastAsiaTheme="minorEastAsia" w:hAnsiTheme="minorHAnsi" w:cstheme="minorBidi"/>
          <w:sz w:val="22"/>
        </w:rPr>
      </w:pPr>
      <w:del w:id="222" w:author="Autor">
        <w:r>
          <w:fldChar w:fldCharType="begin"/>
        </w:r>
        <w:r>
          <w:delInstrText xml:space="preserve"> HYPERLINK \l "_Toc7426749" </w:delInstrText>
        </w:r>
        <w:r>
          <w:fldChar w:fldCharType="separate"/>
        </w:r>
        <w:r w:rsidR="00CC39A9" w:rsidRPr="0018036D">
          <w:rPr>
            <w:rStyle w:val="Hypertextovprepojenie"/>
          </w:rPr>
          <w:delText>3.3.7.2.5.2 Zákazky do 30 000 EUR</w:delText>
        </w:r>
        <w:r w:rsidR="00CC39A9">
          <w:rPr>
            <w:webHidden/>
          </w:rPr>
          <w:tab/>
        </w:r>
        <w:r w:rsidR="00CC39A9">
          <w:rPr>
            <w:webHidden/>
          </w:rPr>
          <w:fldChar w:fldCharType="begin"/>
        </w:r>
        <w:r w:rsidR="00CC39A9">
          <w:rPr>
            <w:webHidden/>
          </w:rPr>
          <w:delInstrText xml:space="preserve"> PAGEREF _Toc7426749 \h </w:delInstrText>
        </w:r>
        <w:r w:rsidR="00CC39A9">
          <w:rPr>
            <w:webHidden/>
          </w:rPr>
        </w:r>
        <w:r w:rsidR="00CC39A9">
          <w:rPr>
            <w:webHidden/>
          </w:rPr>
          <w:fldChar w:fldCharType="separate"/>
        </w:r>
        <w:r w:rsidR="00CC39A9">
          <w:rPr>
            <w:webHidden/>
          </w:rPr>
          <w:delText>165</w:delText>
        </w:r>
        <w:r w:rsidR="00CC39A9">
          <w:rPr>
            <w:webHidden/>
          </w:rPr>
          <w:fldChar w:fldCharType="end"/>
        </w:r>
        <w:r>
          <w:fldChar w:fldCharType="end"/>
        </w:r>
      </w:del>
    </w:p>
    <w:p w14:paraId="1EE76A20" w14:textId="77777777" w:rsidR="00CC39A9" w:rsidRDefault="000B6322">
      <w:pPr>
        <w:pStyle w:val="Obsah5"/>
        <w:rPr>
          <w:del w:id="223" w:author="Autor"/>
          <w:rFonts w:asciiTheme="minorHAnsi" w:eastAsiaTheme="minorEastAsia" w:hAnsiTheme="minorHAnsi" w:cstheme="minorBidi"/>
          <w:sz w:val="22"/>
        </w:rPr>
      </w:pPr>
      <w:del w:id="224" w:author="Autor">
        <w:r>
          <w:fldChar w:fldCharType="begin"/>
        </w:r>
        <w:r>
          <w:delInstrText xml:space="preserve"> HYPERLINK \l "_Toc7426750" </w:delInstrText>
        </w:r>
        <w:r>
          <w:fldChar w:fldCharType="separate"/>
        </w:r>
        <w:r w:rsidR="00CC39A9" w:rsidRPr="0018036D">
          <w:rPr>
            <w:rStyle w:val="Hypertextovprepojenie"/>
          </w:rPr>
          <w:delText>3.3.7.2.6. Kontrola verejného obstarávania, v rámci ktorého viacerí prijímatelia nadobúdajú tovary, práce alebo služby prostredníctvom centrálnej obstarávacej organizácie podľa § 15 ods. 2 a ods. 4 ZVO.</w:delText>
        </w:r>
        <w:r w:rsidR="00CC39A9">
          <w:rPr>
            <w:webHidden/>
          </w:rPr>
          <w:tab/>
        </w:r>
        <w:r w:rsidR="00CC39A9">
          <w:rPr>
            <w:webHidden/>
          </w:rPr>
          <w:fldChar w:fldCharType="begin"/>
        </w:r>
        <w:r w:rsidR="00CC39A9">
          <w:rPr>
            <w:webHidden/>
          </w:rPr>
          <w:delInstrText xml:space="preserve"> PAGEREF _Toc7426750 \h </w:delInstrText>
        </w:r>
        <w:r w:rsidR="00CC39A9">
          <w:rPr>
            <w:webHidden/>
          </w:rPr>
        </w:r>
        <w:r w:rsidR="00CC39A9">
          <w:rPr>
            <w:webHidden/>
          </w:rPr>
          <w:fldChar w:fldCharType="separate"/>
        </w:r>
        <w:r w:rsidR="00CC39A9">
          <w:rPr>
            <w:webHidden/>
          </w:rPr>
          <w:delText>167</w:delText>
        </w:r>
        <w:r w:rsidR="00CC39A9">
          <w:rPr>
            <w:webHidden/>
          </w:rPr>
          <w:fldChar w:fldCharType="end"/>
        </w:r>
        <w:r>
          <w:fldChar w:fldCharType="end"/>
        </w:r>
      </w:del>
    </w:p>
    <w:p w14:paraId="2EDF1FF9" w14:textId="77777777" w:rsidR="00CC39A9" w:rsidRDefault="000B6322">
      <w:pPr>
        <w:pStyle w:val="Obsah5"/>
        <w:rPr>
          <w:del w:id="225" w:author="Autor"/>
          <w:rFonts w:asciiTheme="minorHAnsi" w:eastAsiaTheme="minorEastAsia" w:hAnsiTheme="minorHAnsi" w:cstheme="minorBidi"/>
          <w:sz w:val="22"/>
        </w:rPr>
      </w:pPr>
      <w:del w:id="226" w:author="Autor">
        <w:r>
          <w:fldChar w:fldCharType="begin"/>
        </w:r>
        <w:r>
          <w:delInstrText xml:space="preserve"> HYPERLINK \l "_Toc7426751" </w:delInstrText>
        </w:r>
        <w:r>
          <w:fldChar w:fldCharType="separate"/>
        </w:r>
        <w:r w:rsidR="00CC39A9" w:rsidRPr="0018036D">
          <w:rPr>
            <w:rStyle w:val="Hypertextovprepojenie"/>
          </w:rPr>
          <w:delText>3.3.7.2.7. Kontrola verejného obstarávania v rámci schvaľovacieho procesu ŽoNFP alebo hodnotenia národného projektu alebo po ukončení schvaľovacieho procesu ŽoNFP a súčasne pred podpisom zmluvy o NFP</w:delText>
        </w:r>
        <w:r w:rsidR="00CC39A9">
          <w:rPr>
            <w:webHidden/>
          </w:rPr>
          <w:tab/>
        </w:r>
        <w:r w:rsidR="00CC39A9">
          <w:rPr>
            <w:webHidden/>
          </w:rPr>
          <w:fldChar w:fldCharType="begin"/>
        </w:r>
        <w:r w:rsidR="00CC39A9">
          <w:rPr>
            <w:webHidden/>
          </w:rPr>
          <w:delInstrText xml:space="preserve"> PAGEREF _Toc7426751 \h </w:delInstrText>
        </w:r>
        <w:r w:rsidR="00CC39A9">
          <w:rPr>
            <w:webHidden/>
          </w:rPr>
        </w:r>
        <w:r w:rsidR="00CC39A9">
          <w:rPr>
            <w:webHidden/>
          </w:rPr>
          <w:fldChar w:fldCharType="separate"/>
        </w:r>
        <w:r w:rsidR="00CC39A9">
          <w:rPr>
            <w:webHidden/>
          </w:rPr>
          <w:delText>168</w:delText>
        </w:r>
        <w:r w:rsidR="00CC39A9">
          <w:rPr>
            <w:webHidden/>
          </w:rPr>
          <w:fldChar w:fldCharType="end"/>
        </w:r>
        <w:r>
          <w:fldChar w:fldCharType="end"/>
        </w:r>
      </w:del>
    </w:p>
    <w:p w14:paraId="40DA5ED6" w14:textId="77777777" w:rsidR="00CC39A9" w:rsidRDefault="000B6322">
      <w:pPr>
        <w:pStyle w:val="Obsah5"/>
        <w:rPr>
          <w:del w:id="227" w:author="Autor"/>
          <w:rFonts w:asciiTheme="minorHAnsi" w:eastAsiaTheme="minorEastAsia" w:hAnsiTheme="minorHAnsi" w:cstheme="minorBidi"/>
          <w:sz w:val="22"/>
        </w:rPr>
      </w:pPr>
      <w:del w:id="228" w:author="Autor">
        <w:r>
          <w:fldChar w:fldCharType="begin"/>
        </w:r>
        <w:r>
          <w:delInstrText xml:space="preserve"> HYPERLINK \l "_Toc7426752" </w:delInstrText>
        </w:r>
        <w:r>
          <w:fldChar w:fldCharType="separate"/>
        </w:r>
        <w:r w:rsidR="00CC39A9" w:rsidRPr="0018036D">
          <w:rPr>
            <w:rStyle w:val="Hypertextovprepojenie"/>
          </w:rPr>
          <w:delText>3.3.7.2.8. Kontrola verejného obstarávania národných projektov, veľkých projektov, ktoré sú súčasťou zoznamu projektov a kontrola projektov technickej pomoci, pred podpisom zmluvy o NFP</w:delText>
        </w:r>
        <w:r w:rsidR="00CC39A9">
          <w:rPr>
            <w:webHidden/>
          </w:rPr>
          <w:tab/>
        </w:r>
        <w:r w:rsidR="00CC39A9">
          <w:rPr>
            <w:webHidden/>
          </w:rPr>
          <w:fldChar w:fldCharType="begin"/>
        </w:r>
        <w:r w:rsidR="00CC39A9">
          <w:rPr>
            <w:webHidden/>
          </w:rPr>
          <w:delInstrText xml:space="preserve"> PAGEREF _Toc7426752 \h </w:delInstrText>
        </w:r>
        <w:r w:rsidR="00CC39A9">
          <w:rPr>
            <w:webHidden/>
          </w:rPr>
        </w:r>
        <w:r w:rsidR="00CC39A9">
          <w:rPr>
            <w:webHidden/>
          </w:rPr>
          <w:fldChar w:fldCharType="separate"/>
        </w:r>
        <w:r w:rsidR="00CC39A9">
          <w:rPr>
            <w:webHidden/>
          </w:rPr>
          <w:delText>171</w:delText>
        </w:r>
        <w:r w:rsidR="00CC39A9">
          <w:rPr>
            <w:webHidden/>
          </w:rPr>
          <w:fldChar w:fldCharType="end"/>
        </w:r>
        <w:r>
          <w:fldChar w:fldCharType="end"/>
        </w:r>
      </w:del>
    </w:p>
    <w:p w14:paraId="1475073E" w14:textId="77777777" w:rsidR="00CC39A9" w:rsidRDefault="000B6322">
      <w:pPr>
        <w:pStyle w:val="Obsah5"/>
        <w:rPr>
          <w:del w:id="229" w:author="Autor"/>
          <w:rFonts w:asciiTheme="minorHAnsi" w:eastAsiaTheme="minorEastAsia" w:hAnsiTheme="minorHAnsi" w:cstheme="minorBidi"/>
          <w:sz w:val="22"/>
        </w:rPr>
      </w:pPr>
      <w:del w:id="230" w:author="Autor">
        <w:r>
          <w:fldChar w:fldCharType="begin"/>
        </w:r>
        <w:r>
          <w:delInstrText xml:space="preserve"> HYPERLINK \l "_Toc7426753" </w:delInstrText>
        </w:r>
        <w:r>
          <w:fldChar w:fldCharType="separate"/>
        </w:r>
        <w:r w:rsidR="00CC39A9" w:rsidRPr="0018036D">
          <w:rPr>
            <w:rStyle w:val="Hypertextovprepojenie"/>
          </w:rPr>
          <w:delText>3.3.7.2.9. Kontrola verejného obstarávania realizovaného cez elektronické trhovisko</w:delText>
        </w:r>
        <w:r w:rsidR="00CC39A9">
          <w:rPr>
            <w:webHidden/>
          </w:rPr>
          <w:tab/>
        </w:r>
        <w:r w:rsidR="00CC39A9">
          <w:rPr>
            <w:webHidden/>
          </w:rPr>
          <w:fldChar w:fldCharType="begin"/>
        </w:r>
        <w:r w:rsidR="00CC39A9">
          <w:rPr>
            <w:webHidden/>
          </w:rPr>
          <w:delInstrText xml:space="preserve"> PAGEREF _Toc7426753 \h </w:delInstrText>
        </w:r>
        <w:r w:rsidR="00CC39A9">
          <w:rPr>
            <w:webHidden/>
          </w:rPr>
        </w:r>
        <w:r w:rsidR="00CC39A9">
          <w:rPr>
            <w:webHidden/>
          </w:rPr>
          <w:fldChar w:fldCharType="separate"/>
        </w:r>
        <w:r w:rsidR="00CC39A9">
          <w:rPr>
            <w:webHidden/>
          </w:rPr>
          <w:delText>172</w:delText>
        </w:r>
        <w:r w:rsidR="00CC39A9">
          <w:rPr>
            <w:webHidden/>
          </w:rPr>
          <w:fldChar w:fldCharType="end"/>
        </w:r>
        <w:r>
          <w:fldChar w:fldCharType="end"/>
        </w:r>
      </w:del>
    </w:p>
    <w:p w14:paraId="68A3A4A5" w14:textId="77777777" w:rsidR="00CC39A9" w:rsidRDefault="000B6322">
      <w:pPr>
        <w:pStyle w:val="Obsah5"/>
        <w:rPr>
          <w:del w:id="231" w:author="Autor"/>
          <w:rFonts w:asciiTheme="minorHAnsi" w:eastAsiaTheme="minorEastAsia" w:hAnsiTheme="minorHAnsi" w:cstheme="minorBidi"/>
          <w:sz w:val="22"/>
        </w:rPr>
      </w:pPr>
      <w:del w:id="232" w:author="Autor">
        <w:r>
          <w:fldChar w:fldCharType="begin"/>
        </w:r>
        <w:r>
          <w:delInstrText xml:space="preserve"> HYPERLINK \l "_Toc7426754" </w:delInstrText>
        </w:r>
        <w:r>
          <w:fldChar w:fldCharType="separate"/>
        </w:r>
        <w:r w:rsidR="00CC39A9" w:rsidRPr="0018036D">
          <w:rPr>
            <w:rStyle w:val="Hypertextovprepojenie"/>
          </w:rPr>
          <w:delText>3.3.7.2.10. Kontrola dodatkov (zmena zmluvy, rámcovej dohody a koncesnej zmluvy počas ich trvania)</w:delText>
        </w:r>
        <w:r w:rsidR="00CC39A9">
          <w:rPr>
            <w:webHidden/>
          </w:rPr>
          <w:tab/>
        </w:r>
        <w:r w:rsidR="00CC39A9">
          <w:rPr>
            <w:webHidden/>
          </w:rPr>
          <w:fldChar w:fldCharType="begin"/>
        </w:r>
        <w:r w:rsidR="00CC39A9">
          <w:rPr>
            <w:webHidden/>
          </w:rPr>
          <w:delInstrText xml:space="preserve"> PAGEREF _Toc7426754 \h </w:delInstrText>
        </w:r>
        <w:r w:rsidR="00CC39A9">
          <w:rPr>
            <w:webHidden/>
          </w:rPr>
        </w:r>
        <w:r w:rsidR="00CC39A9">
          <w:rPr>
            <w:webHidden/>
          </w:rPr>
          <w:fldChar w:fldCharType="separate"/>
        </w:r>
        <w:r w:rsidR="00CC39A9">
          <w:rPr>
            <w:webHidden/>
          </w:rPr>
          <w:delText>173</w:delText>
        </w:r>
        <w:r w:rsidR="00CC39A9">
          <w:rPr>
            <w:webHidden/>
          </w:rPr>
          <w:fldChar w:fldCharType="end"/>
        </w:r>
        <w:r>
          <w:fldChar w:fldCharType="end"/>
        </w:r>
      </w:del>
    </w:p>
    <w:p w14:paraId="68F046F3" w14:textId="77777777" w:rsidR="00CC39A9" w:rsidRDefault="000B6322">
      <w:pPr>
        <w:pStyle w:val="Obsah4"/>
        <w:rPr>
          <w:del w:id="233" w:author="Autor"/>
          <w:rFonts w:asciiTheme="minorHAnsi" w:eastAsiaTheme="minorEastAsia" w:hAnsiTheme="minorHAnsi" w:cstheme="minorBidi"/>
        </w:rPr>
      </w:pPr>
      <w:del w:id="234" w:author="Autor">
        <w:r>
          <w:fldChar w:fldCharType="begin"/>
        </w:r>
        <w:r>
          <w:delInstrText xml:space="preserve"> HYPERLINK \l "_Toc7426755" </w:delInstrText>
        </w:r>
        <w:r>
          <w:fldChar w:fldCharType="separate"/>
        </w:r>
        <w:r w:rsidR="00CC39A9" w:rsidRPr="0018036D">
          <w:rPr>
            <w:rStyle w:val="Hypertextovprepojenie"/>
          </w:rPr>
          <w:delText>3.3.7.3. Kontrola postupov pri obstarávaní zákazky, na ktorú sa ZVO nevzťahuje</w:delText>
        </w:r>
        <w:r w:rsidR="00CC39A9">
          <w:rPr>
            <w:webHidden/>
          </w:rPr>
          <w:tab/>
        </w:r>
        <w:r w:rsidR="00CC39A9">
          <w:rPr>
            <w:webHidden/>
          </w:rPr>
          <w:fldChar w:fldCharType="begin"/>
        </w:r>
        <w:r w:rsidR="00CC39A9">
          <w:rPr>
            <w:webHidden/>
          </w:rPr>
          <w:delInstrText xml:space="preserve"> PAGEREF _Toc7426755 \h </w:delInstrText>
        </w:r>
        <w:r w:rsidR="00CC39A9">
          <w:rPr>
            <w:webHidden/>
          </w:rPr>
        </w:r>
        <w:r w:rsidR="00CC39A9">
          <w:rPr>
            <w:webHidden/>
          </w:rPr>
          <w:fldChar w:fldCharType="separate"/>
        </w:r>
        <w:r w:rsidR="00CC39A9">
          <w:rPr>
            <w:webHidden/>
          </w:rPr>
          <w:delText>175</w:delText>
        </w:r>
        <w:r w:rsidR="00CC39A9">
          <w:rPr>
            <w:webHidden/>
          </w:rPr>
          <w:fldChar w:fldCharType="end"/>
        </w:r>
        <w:r>
          <w:fldChar w:fldCharType="end"/>
        </w:r>
      </w:del>
    </w:p>
    <w:p w14:paraId="64DEBF87" w14:textId="77777777" w:rsidR="00CC39A9" w:rsidRDefault="000B6322">
      <w:pPr>
        <w:pStyle w:val="Obsah4"/>
        <w:rPr>
          <w:del w:id="235" w:author="Autor"/>
          <w:rFonts w:asciiTheme="minorHAnsi" w:eastAsiaTheme="minorEastAsia" w:hAnsiTheme="minorHAnsi" w:cstheme="minorBidi"/>
        </w:rPr>
      </w:pPr>
      <w:del w:id="236" w:author="Autor">
        <w:r>
          <w:fldChar w:fldCharType="begin"/>
        </w:r>
        <w:r>
          <w:delInstrText xml:space="preserve"> HYPERLINK \l "_Toc7426756" </w:delInstrText>
        </w:r>
        <w:r>
          <w:fldChar w:fldCharType="separate"/>
        </w:r>
        <w:r w:rsidR="00CC39A9" w:rsidRPr="0018036D">
          <w:rPr>
            <w:rStyle w:val="Hypertextovprepojenie"/>
          </w:rPr>
          <w:delText>3.3.7.4. Uplatňovanie spolupráce riadiacich orgánov s inými subjektmi v oblasti kontroly verejného obstarávania</w:delText>
        </w:r>
        <w:r w:rsidR="00CC39A9">
          <w:rPr>
            <w:webHidden/>
          </w:rPr>
          <w:tab/>
        </w:r>
        <w:r w:rsidR="00CC39A9">
          <w:rPr>
            <w:webHidden/>
          </w:rPr>
          <w:fldChar w:fldCharType="begin"/>
        </w:r>
        <w:r w:rsidR="00CC39A9">
          <w:rPr>
            <w:webHidden/>
          </w:rPr>
          <w:delInstrText xml:space="preserve"> PAGEREF _Toc7426756 \h </w:delInstrText>
        </w:r>
        <w:r w:rsidR="00CC39A9">
          <w:rPr>
            <w:webHidden/>
          </w:rPr>
        </w:r>
        <w:r w:rsidR="00CC39A9">
          <w:rPr>
            <w:webHidden/>
          </w:rPr>
          <w:fldChar w:fldCharType="separate"/>
        </w:r>
        <w:r w:rsidR="00CC39A9">
          <w:rPr>
            <w:webHidden/>
          </w:rPr>
          <w:delText>175</w:delText>
        </w:r>
        <w:r w:rsidR="00CC39A9">
          <w:rPr>
            <w:webHidden/>
          </w:rPr>
          <w:fldChar w:fldCharType="end"/>
        </w:r>
        <w:r>
          <w:fldChar w:fldCharType="end"/>
        </w:r>
      </w:del>
    </w:p>
    <w:p w14:paraId="5066836C" w14:textId="77777777" w:rsidR="00CC39A9" w:rsidRDefault="000B6322">
      <w:pPr>
        <w:pStyle w:val="Obsah5"/>
        <w:rPr>
          <w:del w:id="237" w:author="Autor"/>
          <w:rFonts w:asciiTheme="minorHAnsi" w:eastAsiaTheme="minorEastAsia" w:hAnsiTheme="minorHAnsi" w:cstheme="minorBidi"/>
          <w:sz w:val="22"/>
        </w:rPr>
      </w:pPr>
      <w:del w:id="238" w:author="Autor">
        <w:r>
          <w:fldChar w:fldCharType="begin"/>
        </w:r>
        <w:r>
          <w:delInstrText xml:space="preserve"> HYPERLINK \l "_Toc7426757" </w:delInstrText>
        </w:r>
        <w:r>
          <w:fldChar w:fldCharType="separate"/>
        </w:r>
        <w:r w:rsidR="00CC39A9" w:rsidRPr="0018036D">
          <w:rPr>
            <w:rStyle w:val="Hypertextovprepojenie"/>
          </w:rPr>
          <w:delText>3.3.7.4.1 Spolupráca s ÚVO</w:delText>
        </w:r>
        <w:r w:rsidR="00CC39A9">
          <w:rPr>
            <w:webHidden/>
          </w:rPr>
          <w:tab/>
        </w:r>
        <w:r w:rsidR="00CC39A9">
          <w:rPr>
            <w:webHidden/>
          </w:rPr>
          <w:fldChar w:fldCharType="begin"/>
        </w:r>
        <w:r w:rsidR="00CC39A9">
          <w:rPr>
            <w:webHidden/>
          </w:rPr>
          <w:delInstrText xml:space="preserve"> PAGEREF _Toc7426757 \h </w:delInstrText>
        </w:r>
        <w:r w:rsidR="00CC39A9">
          <w:rPr>
            <w:webHidden/>
          </w:rPr>
        </w:r>
        <w:r w:rsidR="00CC39A9">
          <w:rPr>
            <w:webHidden/>
          </w:rPr>
          <w:fldChar w:fldCharType="separate"/>
        </w:r>
        <w:r w:rsidR="00CC39A9">
          <w:rPr>
            <w:webHidden/>
          </w:rPr>
          <w:delText>176</w:delText>
        </w:r>
        <w:r w:rsidR="00CC39A9">
          <w:rPr>
            <w:webHidden/>
          </w:rPr>
          <w:fldChar w:fldCharType="end"/>
        </w:r>
        <w:r>
          <w:fldChar w:fldCharType="end"/>
        </w:r>
      </w:del>
    </w:p>
    <w:p w14:paraId="07CC96DC" w14:textId="77777777" w:rsidR="00CC39A9" w:rsidRDefault="000B6322">
      <w:pPr>
        <w:pStyle w:val="Obsah5"/>
        <w:rPr>
          <w:del w:id="239" w:author="Autor"/>
          <w:rFonts w:asciiTheme="minorHAnsi" w:eastAsiaTheme="minorEastAsia" w:hAnsiTheme="minorHAnsi" w:cstheme="minorBidi"/>
          <w:sz w:val="22"/>
        </w:rPr>
      </w:pPr>
      <w:del w:id="240" w:author="Autor">
        <w:r>
          <w:fldChar w:fldCharType="begin"/>
        </w:r>
        <w:r>
          <w:delInstrText xml:space="preserve"> HYPERLINK \l "_Toc7426758" </w:delInstrText>
        </w:r>
        <w:r>
          <w:fldChar w:fldCharType="separate"/>
        </w:r>
        <w:r w:rsidR="00CC39A9" w:rsidRPr="0018036D">
          <w:rPr>
            <w:rStyle w:val="Hypertextovprepojenie"/>
          </w:rPr>
          <w:delText>3.3.7.4.2. Spolupráca s PMÚ</w:delText>
        </w:r>
        <w:r w:rsidR="00CC39A9">
          <w:rPr>
            <w:webHidden/>
          </w:rPr>
          <w:tab/>
        </w:r>
        <w:r w:rsidR="00CC39A9">
          <w:rPr>
            <w:webHidden/>
          </w:rPr>
          <w:fldChar w:fldCharType="begin"/>
        </w:r>
        <w:r w:rsidR="00CC39A9">
          <w:rPr>
            <w:webHidden/>
          </w:rPr>
          <w:delInstrText xml:space="preserve"> PAGEREF _Toc7426758 \h </w:delInstrText>
        </w:r>
        <w:r w:rsidR="00CC39A9">
          <w:rPr>
            <w:webHidden/>
          </w:rPr>
        </w:r>
        <w:r w:rsidR="00CC39A9">
          <w:rPr>
            <w:webHidden/>
          </w:rPr>
          <w:fldChar w:fldCharType="separate"/>
        </w:r>
        <w:r w:rsidR="00CC39A9">
          <w:rPr>
            <w:webHidden/>
          </w:rPr>
          <w:delText>179</w:delText>
        </w:r>
        <w:r w:rsidR="00CC39A9">
          <w:rPr>
            <w:webHidden/>
          </w:rPr>
          <w:fldChar w:fldCharType="end"/>
        </w:r>
        <w:r>
          <w:fldChar w:fldCharType="end"/>
        </w:r>
      </w:del>
    </w:p>
    <w:p w14:paraId="4EC43A7B" w14:textId="77777777" w:rsidR="00CC39A9" w:rsidRDefault="000B6322">
      <w:pPr>
        <w:pStyle w:val="Obsah5"/>
        <w:rPr>
          <w:del w:id="241" w:author="Autor"/>
          <w:rFonts w:asciiTheme="minorHAnsi" w:eastAsiaTheme="minorEastAsia" w:hAnsiTheme="minorHAnsi" w:cstheme="minorBidi"/>
          <w:sz w:val="22"/>
        </w:rPr>
      </w:pPr>
      <w:del w:id="242" w:author="Autor">
        <w:r>
          <w:fldChar w:fldCharType="begin"/>
        </w:r>
        <w:r>
          <w:delInstrText xml:space="preserve"> HYPERLINK \l "_Toc7426759" </w:delInstrText>
        </w:r>
        <w:r>
          <w:fldChar w:fldCharType="separate"/>
        </w:r>
        <w:r w:rsidR="00CC39A9" w:rsidRPr="0018036D">
          <w:rPr>
            <w:rStyle w:val="Hypertextovprepojenie"/>
          </w:rPr>
          <w:delText>3.3.7.4.2.1 Podmienky spolupráce</w:delText>
        </w:r>
        <w:r w:rsidR="00CC39A9">
          <w:rPr>
            <w:webHidden/>
          </w:rPr>
          <w:tab/>
        </w:r>
        <w:r w:rsidR="00CC39A9">
          <w:rPr>
            <w:webHidden/>
          </w:rPr>
          <w:fldChar w:fldCharType="begin"/>
        </w:r>
        <w:r w:rsidR="00CC39A9">
          <w:rPr>
            <w:webHidden/>
          </w:rPr>
          <w:delInstrText xml:space="preserve"> PAGEREF _Toc7426759 \h </w:delInstrText>
        </w:r>
        <w:r w:rsidR="00CC39A9">
          <w:rPr>
            <w:webHidden/>
          </w:rPr>
        </w:r>
        <w:r w:rsidR="00CC39A9">
          <w:rPr>
            <w:webHidden/>
          </w:rPr>
          <w:fldChar w:fldCharType="separate"/>
        </w:r>
        <w:r w:rsidR="00CC39A9">
          <w:rPr>
            <w:webHidden/>
          </w:rPr>
          <w:delText>179</w:delText>
        </w:r>
        <w:r w:rsidR="00CC39A9">
          <w:rPr>
            <w:webHidden/>
          </w:rPr>
          <w:fldChar w:fldCharType="end"/>
        </w:r>
        <w:r>
          <w:fldChar w:fldCharType="end"/>
        </w:r>
      </w:del>
    </w:p>
    <w:p w14:paraId="5904623D" w14:textId="77777777" w:rsidR="00CC39A9" w:rsidRDefault="000B6322">
      <w:pPr>
        <w:pStyle w:val="Obsah5"/>
        <w:rPr>
          <w:del w:id="243" w:author="Autor"/>
          <w:rFonts w:asciiTheme="minorHAnsi" w:eastAsiaTheme="minorEastAsia" w:hAnsiTheme="minorHAnsi" w:cstheme="minorBidi"/>
          <w:sz w:val="22"/>
        </w:rPr>
      </w:pPr>
      <w:del w:id="244" w:author="Autor">
        <w:r>
          <w:fldChar w:fldCharType="begin"/>
        </w:r>
        <w:r>
          <w:delInstrText xml:space="preserve"> HYPERLINK \l "_Toc7426760" </w:delInstrText>
        </w:r>
        <w:r>
          <w:fldChar w:fldCharType="separate"/>
        </w:r>
        <w:r w:rsidR="00CC39A9" w:rsidRPr="0018036D">
          <w:rPr>
            <w:rStyle w:val="Hypertextovprepojenie"/>
          </w:rPr>
          <w:delText>3.3.7.4.2.2 Rozsah spolupráce</w:delText>
        </w:r>
        <w:r w:rsidR="00CC39A9">
          <w:rPr>
            <w:webHidden/>
          </w:rPr>
          <w:tab/>
        </w:r>
        <w:r w:rsidR="00CC39A9">
          <w:rPr>
            <w:webHidden/>
          </w:rPr>
          <w:fldChar w:fldCharType="begin"/>
        </w:r>
        <w:r w:rsidR="00CC39A9">
          <w:rPr>
            <w:webHidden/>
          </w:rPr>
          <w:delInstrText xml:space="preserve"> PAGEREF _Toc7426760 \h </w:delInstrText>
        </w:r>
        <w:r w:rsidR="00CC39A9">
          <w:rPr>
            <w:webHidden/>
          </w:rPr>
        </w:r>
        <w:r w:rsidR="00CC39A9">
          <w:rPr>
            <w:webHidden/>
          </w:rPr>
          <w:fldChar w:fldCharType="separate"/>
        </w:r>
        <w:r w:rsidR="00CC39A9">
          <w:rPr>
            <w:webHidden/>
          </w:rPr>
          <w:delText>180</w:delText>
        </w:r>
        <w:r w:rsidR="00CC39A9">
          <w:rPr>
            <w:webHidden/>
          </w:rPr>
          <w:fldChar w:fldCharType="end"/>
        </w:r>
        <w:r>
          <w:fldChar w:fldCharType="end"/>
        </w:r>
      </w:del>
    </w:p>
    <w:p w14:paraId="1839AB09" w14:textId="77777777" w:rsidR="00CC39A9" w:rsidRDefault="000B6322">
      <w:pPr>
        <w:pStyle w:val="Obsah5"/>
        <w:rPr>
          <w:del w:id="245" w:author="Autor"/>
          <w:rFonts w:asciiTheme="minorHAnsi" w:eastAsiaTheme="minorEastAsia" w:hAnsiTheme="minorHAnsi" w:cstheme="minorBidi"/>
          <w:sz w:val="22"/>
        </w:rPr>
      </w:pPr>
      <w:del w:id="246" w:author="Autor">
        <w:r>
          <w:fldChar w:fldCharType="begin"/>
        </w:r>
        <w:r>
          <w:delInstrText xml:space="preserve"> HYPERLINK \l "_Toc7426761" </w:delInstrText>
        </w:r>
        <w:r>
          <w:fldChar w:fldCharType="separate"/>
        </w:r>
        <w:r w:rsidR="00CC39A9" w:rsidRPr="0018036D">
          <w:rPr>
            <w:rStyle w:val="Hypertextovprepojenie"/>
          </w:rPr>
          <w:delText>3.3.7.4.2.3 Rizikové indikátory</w:delText>
        </w:r>
        <w:r w:rsidR="00CC39A9">
          <w:rPr>
            <w:webHidden/>
          </w:rPr>
          <w:tab/>
        </w:r>
        <w:r w:rsidR="00CC39A9">
          <w:rPr>
            <w:webHidden/>
          </w:rPr>
          <w:fldChar w:fldCharType="begin"/>
        </w:r>
        <w:r w:rsidR="00CC39A9">
          <w:rPr>
            <w:webHidden/>
          </w:rPr>
          <w:delInstrText xml:space="preserve"> PAGEREF _Toc7426761 \h </w:delInstrText>
        </w:r>
        <w:r w:rsidR="00CC39A9">
          <w:rPr>
            <w:webHidden/>
          </w:rPr>
        </w:r>
        <w:r w:rsidR="00CC39A9">
          <w:rPr>
            <w:webHidden/>
          </w:rPr>
          <w:fldChar w:fldCharType="separate"/>
        </w:r>
        <w:r w:rsidR="00CC39A9">
          <w:rPr>
            <w:webHidden/>
          </w:rPr>
          <w:delText>180</w:delText>
        </w:r>
        <w:r w:rsidR="00CC39A9">
          <w:rPr>
            <w:webHidden/>
          </w:rPr>
          <w:fldChar w:fldCharType="end"/>
        </w:r>
        <w:r>
          <w:fldChar w:fldCharType="end"/>
        </w:r>
      </w:del>
    </w:p>
    <w:p w14:paraId="776328D2" w14:textId="77777777" w:rsidR="00CC39A9" w:rsidRDefault="000B6322">
      <w:pPr>
        <w:pStyle w:val="Obsah5"/>
        <w:rPr>
          <w:del w:id="247" w:author="Autor"/>
          <w:rFonts w:asciiTheme="minorHAnsi" w:eastAsiaTheme="minorEastAsia" w:hAnsiTheme="minorHAnsi" w:cstheme="minorBidi"/>
          <w:sz w:val="22"/>
        </w:rPr>
      </w:pPr>
      <w:del w:id="248" w:author="Autor">
        <w:r>
          <w:fldChar w:fldCharType="begin"/>
        </w:r>
        <w:r>
          <w:delInstrText xml:space="preserve"> HYPERLINK \l "_Toc7426762" </w:delInstrText>
        </w:r>
        <w:r>
          <w:fldChar w:fldCharType="separate"/>
        </w:r>
        <w:r w:rsidR="00CC39A9" w:rsidRPr="0018036D">
          <w:rPr>
            <w:rStyle w:val="Hypertextovprepojenie"/>
          </w:rPr>
          <w:delText>3.3.7.4.3 Spolupráca s orgánmi činnými v trestom konaní pri podozrení z protiprávneho konania</w:delText>
        </w:r>
        <w:r w:rsidR="00CC39A9">
          <w:rPr>
            <w:webHidden/>
          </w:rPr>
          <w:tab/>
        </w:r>
        <w:r w:rsidR="00CC39A9">
          <w:rPr>
            <w:webHidden/>
          </w:rPr>
          <w:fldChar w:fldCharType="begin"/>
        </w:r>
        <w:r w:rsidR="00CC39A9">
          <w:rPr>
            <w:webHidden/>
          </w:rPr>
          <w:delInstrText xml:space="preserve"> PAGEREF _Toc7426762 \h </w:delInstrText>
        </w:r>
        <w:r w:rsidR="00CC39A9">
          <w:rPr>
            <w:webHidden/>
          </w:rPr>
        </w:r>
        <w:r w:rsidR="00CC39A9">
          <w:rPr>
            <w:webHidden/>
          </w:rPr>
          <w:fldChar w:fldCharType="separate"/>
        </w:r>
        <w:r w:rsidR="00CC39A9">
          <w:rPr>
            <w:webHidden/>
          </w:rPr>
          <w:delText>181</w:delText>
        </w:r>
        <w:r w:rsidR="00CC39A9">
          <w:rPr>
            <w:webHidden/>
          </w:rPr>
          <w:fldChar w:fldCharType="end"/>
        </w:r>
        <w:r>
          <w:fldChar w:fldCharType="end"/>
        </w:r>
      </w:del>
    </w:p>
    <w:p w14:paraId="3221F51A" w14:textId="77777777" w:rsidR="00CC39A9" w:rsidRDefault="000B6322">
      <w:pPr>
        <w:pStyle w:val="Obsah5"/>
        <w:rPr>
          <w:del w:id="249" w:author="Autor"/>
          <w:rFonts w:asciiTheme="minorHAnsi" w:eastAsiaTheme="minorEastAsia" w:hAnsiTheme="minorHAnsi" w:cstheme="minorBidi"/>
          <w:sz w:val="22"/>
        </w:rPr>
      </w:pPr>
      <w:del w:id="250" w:author="Autor">
        <w:r>
          <w:fldChar w:fldCharType="begin"/>
        </w:r>
        <w:r>
          <w:delInstrText xml:space="preserve"> HYPERLINK \l "_Toc7426763" </w:delInstrText>
        </w:r>
        <w:r>
          <w:fldChar w:fldCharType="separate"/>
        </w:r>
        <w:r w:rsidR="00CC39A9" w:rsidRPr="0018036D">
          <w:rPr>
            <w:rStyle w:val="Hypertextovprepojenie"/>
          </w:rPr>
          <w:delText>3.3.7.4.3.1 Rizikové indikátory</w:delText>
        </w:r>
        <w:r w:rsidR="00CC39A9">
          <w:rPr>
            <w:webHidden/>
          </w:rPr>
          <w:tab/>
        </w:r>
        <w:r w:rsidR="00CC39A9">
          <w:rPr>
            <w:webHidden/>
          </w:rPr>
          <w:fldChar w:fldCharType="begin"/>
        </w:r>
        <w:r w:rsidR="00CC39A9">
          <w:rPr>
            <w:webHidden/>
          </w:rPr>
          <w:delInstrText xml:space="preserve"> PAGEREF _Toc7426763 \h </w:delInstrText>
        </w:r>
        <w:r w:rsidR="00CC39A9">
          <w:rPr>
            <w:webHidden/>
          </w:rPr>
        </w:r>
        <w:r w:rsidR="00CC39A9">
          <w:rPr>
            <w:webHidden/>
          </w:rPr>
          <w:fldChar w:fldCharType="separate"/>
        </w:r>
        <w:r w:rsidR="00CC39A9">
          <w:rPr>
            <w:webHidden/>
          </w:rPr>
          <w:delText>181</w:delText>
        </w:r>
        <w:r w:rsidR="00CC39A9">
          <w:rPr>
            <w:webHidden/>
          </w:rPr>
          <w:fldChar w:fldCharType="end"/>
        </w:r>
        <w:r>
          <w:fldChar w:fldCharType="end"/>
        </w:r>
      </w:del>
    </w:p>
    <w:p w14:paraId="5BC4C72D" w14:textId="77777777" w:rsidR="00CC39A9" w:rsidRDefault="000B6322">
      <w:pPr>
        <w:pStyle w:val="Obsah2"/>
        <w:rPr>
          <w:del w:id="251" w:author="Autor"/>
          <w:rFonts w:asciiTheme="minorHAnsi" w:eastAsiaTheme="minorEastAsia" w:hAnsiTheme="minorHAnsi" w:cstheme="minorBidi"/>
          <w:noProof/>
          <w:sz w:val="22"/>
          <w:szCs w:val="22"/>
        </w:rPr>
      </w:pPr>
      <w:del w:id="252" w:author="Autor">
        <w:r>
          <w:fldChar w:fldCharType="begin"/>
        </w:r>
        <w:r>
          <w:delInstrText xml:space="preserve"> HYPERLINK \l "_Toc7426764" </w:delInstrText>
        </w:r>
        <w:r>
          <w:fldChar w:fldCharType="separate"/>
        </w:r>
        <w:r w:rsidR="00CC39A9" w:rsidRPr="0018036D">
          <w:rPr>
            <w:rStyle w:val="Hypertextovprepojenie"/>
            <w:noProof/>
          </w:rPr>
          <w:delText>3.4 Osobitné spôsoby implementácie operačných programov</w:delText>
        </w:r>
        <w:r w:rsidR="00CC39A9">
          <w:rPr>
            <w:noProof/>
            <w:webHidden/>
          </w:rPr>
          <w:tab/>
        </w:r>
        <w:r w:rsidR="00CC39A9">
          <w:rPr>
            <w:noProof/>
            <w:webHidden/>
          </w:rPr>
          <w:fldChar w:fldCharType="begin"/>
        </w:r>
        <w:r w:rsidR="00CC39A9">
          <w:rPr>
            <w:noProof/>
            <w:webHidden/>
          </w:rPr>
          <w:delInstrText xml:space="preserve"> PAGEREF _Toc7426764 \h </w:delInstrText>
        </w:r>
        <w:r w:rsidR="00CC39A9">
          <w:rPr>
            <w:noProof/>
            <w:webHidden/>
          </w:rPr>
        </w:r>
        <w:r w:rsidR="00CC39A9">
          <w:rPr>
            <w:noProof/>
            <w:webHidden/>
          </w:rPr>
          <w:fldChar w:fldCharType="separate"/>
        </w:r>
        <w:r w:rsidR="00CC39A9">
          <w:rPr>
            <w:noProof/>
            <w:webHidden/>
          </w:rPr>
          <w:delText>184</w:delText>
        </w:r>
        <w:r w:rsidR="00CC39A9">
          <w:rPr>
            <w:noProof/>
            <w:webHidden/>
          </w:rPr>
          <w:fldChar w:fldCharType="end"/>
        </w:r>
        <w:r>
          <w:rPr>
            <w:noProof/>
          </w:rPr>
          <w:fldChar w:fldCharType="end"/>
        </w:r>
      </w:del>
    </w:p>
    <w:p w14:paraId="2719F64C" w14:textId="77777777" w:rsidR="00CC39A9" w:rsidRDefault="000B6322">
      <w:pPr>
        <w:pStyle w:val="Obsah3"/>
        <w:rPr>
          <w:del w:id="253" w:author="Autor"/>
          <w:rFonts w:asciiTheme="minorHAnsi" w:eastAsiaTheme="minorEastAsia" w:hAnsiTheme="minorHAnsi" w:cstheme="minorBidi"/>
          <w:noProof/>
          <w:sz w:val="22"/>
          <w:szCs w:val="22"/>
        </w:rPr>
      </w:pPr>
      <w:del w:id="254" w:author="Autor">
        <w:r>
          <w:fldChar w:fldCharType="begin"/>
        </w:r>
        <w:r>
          <w:delInstrText xml:space="preserve"> HYPERLINK \l "_Toc7426765" </w:delInstrText>
        </w:r>
        <w:r>
          <w:fldChar w:fldCharType="separate"/>
        </w:r>
        <w:r w:rsidR="00CC39A9" w:rsidRPr="0018036D">
          <w:rPr>
            <w:rStyle w:val="Hypertextovprepojenie"/>
            <w:noProof/>
          </w:rPr>
          <w:delText>3.4.1 Národné projekty</w:delText>
        </w:r>
        <w:r w:rsidR="00CC39A9">
          <w:rPr>
            <w:noProof/>
            <w:webHidden/>
          </w:rPr>
          <w:tab/>
        </w:r>
        <w:r w:rsidR="00CC39A9">
          <w:rPr>
            <w:noProof/>
            <w:webHidden/>
          </w:rPr>
          <w:fldChar w:fldCharType="begin"/>
        </w:r>
        <w:r w:rsidR="00CC39A9">
          <w:rPr>
            <w:noProof/>
            <w:webHidden/>
          </w:rPr>
          <w:delInstrText xml:space="preserve"> PAGEREF _Toc7426765 \h </w:delInstrText>
        </w:r>
        <w:r w:rsidR="00CC39A9">
          <w:rPr>
            <w:noProof/>
            <w:webHidden/>
          </w:rPr>
        </w:r>
        <w:r w:rsidR="00CC39A9">
          <w:rPr>
            <w:noProof/>
            <w:webHidden/>
          </w:rPr>
          <w:fldChar w:fldCharType="separate"/>
        </w:r>
        <w:r w:rsidR="00CC39A9">
          <w:rPr>
            <w:noProof/>
            <w:webHidden/>
          </w:rPr>
          <w:delText>184</w:delText>
        </w:r>
        <w:r w:rsidR="00CC39A9">
          <w:rPr>
            <w:noProof/>
            <w:webHidden/>
          </w:rPr>
          <w:fldChar w:fldCharType="end"/>
        </w:r>
        <w:r>
          <w:rPr>
            <w:noProof/>
          </w:rPr>
          <w:fldChar w:fldCharType="end"/>
        </w:r>
      </w:del>
    </w:p>
    <w:p w14:paraId="2A0A7922" w14:textId="77777777" w:rsidR="00CC39A9" w:rsidRDefault="000B6322">
      <w:pPr>
        <w:pStyle w:val="Obsah4"/>
        <w:rPr>
          <w:del w:id="255" w:author="Autor"/>
          <w:rFonts w:asciiTheme="minorHAnsi" w:eastAsiaTheme="minorEastAsia" w:hAnsiTheme="minorHAnsi" w:cstheme="minorBidi"/>
        </w:rPr>
      </w:pPr>
      <w:del w:id="256" w:author="Autor">
        <w:r>
          <w:fldChar w:fldCharType="begin"/>
        </w:r>
        <w:r>
          <w:delInstrText xml:space="preserve"> HYPERLINK \l "_Toc7426766" </w:delInstrText>
        </w:r>
        <w:r>
          <w:fldChar w:fldCharType="separate"/>
        </w:r>
        <w:r w:rsidR="00CC39A9" w:rsidRPr="0018036D">
          <w:rPr>
            <w:rStyle w:val="Hypertextovprepojenie"/>
          </w:rPr>
          <w:delText>3.4.1.1 Príprava, schvaľovanie a implementácia národných projektov</w:delText>
        </w:r>
        <w:r w:rsidR="00CC39A9">
          <w:rPr>
            <w:webHidden/>
          </w:rPr>
          <w:tab/>
        </w:r>
        <w:r w:rsidR="00CC39A9">
          <w:rPr>
            <w:webHidden/>
          </w:rPr>
          <w:fldChar w:fldCharType="begin"/>
        </w:r>
        <w:r w:rsidR="00CC39A9">
          <w:rPr>
            <w:webHidden/>
          </w:rPr>
          <w:delInstrText xml:space="preserve"> PAGEREF _Toc7426766 \h </w:delInstrText>
        </w:r>
        <w:r w:rsidR="00CC39A9">
          <w:rPr>
            <w:webHidden/>
          </w:rPr>
        </w:r>
        <w:r w:rsidR="00CC39A9">
          <w:rPr>
            <w:webHidden/>
          </w:rPr>
          <w:fldChar w:fldCharType="separate"/>
        </w:r>
        <w:r w:rsidR="00CC39A9">
          <w:rPr>
            <w:webHidden/>
          </w:rPr>
          <w:delText>186</w:delText>
        </w:r>
        <w:r w:rsidR="00CC39A9">
          <w:rPr>
            <w:webHidden/>
          </w:rPr>
          <w:fldChar w:fldCharType="end"/>
        </w:r>
        <w:r>
          <w:fldChar w:fldCharType="end"/>
        </w:r>
      </w:del>
    </w:p>
    <w:p w14:paraId="6ED5D7AE" w14:textId="77777777" w:rsidR="00CC39A9" w:rsidRDefault="000B6322">
      <w:pPr>
        <w:pStyle w:val="Obsah3"/>
        <w:rPr>
          <w:del w:id="257" w:author="Autor"/>
          <w:rFonts w:asciiTheme="minorHAnsi" w:eastAsiaTheme="minorEastAsia" w:hAnsiTheme="minorHAnsi" w:cstheme="minorBidi"/>
          <w:noProof/>
          <w:sz w:val="22"/>
          <w:szCs w:val="22"/>
        </w:rPr>
      </w:pPr>
      <w:del w:id="258" w:author="Autor">
        <w:r>
          <w:fldChar w:fldCharType="begin"/>
        </w:r>
        <w:r>
          <w:delInstrText xml:space="preserve"> HYPERLINK \l "_Toc7426767" </w:delInstrText>
        </w:r>
        <w:r>
          <w:fldChar w:fldCharType="separate"/>
        </w:r>
        <w:r w:rsidR="00CC39A9" w:rsidRPr="0018036D">
          <w:rPr>
            <w:rStyle w:val="Hypertextovprepojenie"/>
            <w:noProof/>
          </w:rPr>
          <w:delText>3.4.2 Veľké projekty</w:delText>
        </w:r>
        <w:r w:rsidR="00CC39A9">
          <w:rPr>
            <w:noProof/>
            <w:webHidden/>
          </w:rPr>
          <w:tab/>
        </w:r>
        <w:r w:rsidR="00CC39A9">
          <w:rPr>
            <w:noProof/>
            <w:webHidden/>
          </w:rPr>
          <w:fldChar w:fldCharType="begin"/>
        </w:r>
        <w:r w:rsidR="00CC39A9">
          <w:rPr>
            <w:noProof/>
            <w:webHidden/>
          </w:rPr>
          <w:delInstrText xml:space="preserve"> PAGEREF _Toc7426767 \h </w:delInstrText>
        </w:r>
        <w:r w:rsidR="00CC39A9">
          <w:rPr>
            <w:noProof/>
            <w:webHidden/>
          </w:rPr>
        </w:r>
        <w:r w:rsidR="00CC39A9">
          <w:rPr>
            <w:noProof/>
            <w:webHidden/>
          </w:rPr>
          <w:fldChar w:fldCharType="separate"/>
        </w:r>
        <w:r w:rsidR="00CC39A9">
          <w:rPr>
            <w:noProof/>
            <w:webHidden/>
          </w:rPr>
          <w:delText>187</w:delText>
        </w:r>
        <w:r w:rsidR="00CC39A9">
          <w:rPr>
            <w:noProof/>
            <w:webHidden/>
          </w:rPr>
          <w:fldChar w:fldCharType="end"/>
        </w:r>
        <w:r>
          <w:rPr>
            <w:noProof/>
          </w:rPr>
          <w:fldChar w:fldCharType="end"/>
        </w:r>
      </w:del>
    </w:p>
    <w:p w14:paraId="1CC00F3F" w14:textId="77777777" w:rsidR="00CC39A9" w:rsidRDefault="000B6322">
      <w:pPr>
        <w:pStyle w:val="Obsah3"/>
        <w:rPr>
          <w:del w:id="259" w:author="Autor"/>
          <w:rFonts w:asciiTheme="minorHAnsi" w:eastAsiaTheme="minorEastAsia" w:hAnsiTheme="minorHAnsi" w:cstheme="minorBidi"/>
          <w:noProof/>
          <w:sz w:val="22"/>
          <w:szCs w:val="22"/>
        </w:rPr>
      </w:pPr>
      <w:del w:id="260" w:author="Autor">
        <w:r>
          <w:fldChar w:fldCharType="begin"/>
        </w:r>
        <w:r>
          <w:delInstrText xml:space="preserve"> HYPERLINK \l "_Toc7426768" </w:delInstrText>
        </w:r>
        <w:r>
          <w:fldChar w:fldCharType="separate"/>
        </w:r>
        <w:r w:rsidR="00CC39A9" w:rsidRPr="0018036D">
          <w:rPr>
            <w:rStyle w:val="Hypertextovprepojenie"/>
            <w:noProof/>
          </w:rPr>
          <w:delText>3.4.3 Projekty technickej pomoci</w:delText>
        </w:r>
        <w:r w:rsidR="00CC39A9">
          <w:rPr>
            <w:noProof/>
            <w:webHidden/>
          </w:rPr>
          <w:tab/>
        </w:r>
        <w:r w:rsidR="00CC39A9">
          <w:rPr>
            <w:noProof/>
            <w:webHidden/>
          </w:rPr>
          <w:fldChar w:fldCharType="begin"/>
        </w:r>
        <w:r w:rsidR="00CC39A9">
          <w:rPr>
            <w:noProof/>
            <w:webHidden/>
          </w:rPr>
          <w:delInstrText xml:space="preserve"> PAGEREF _Toc7426768 \h </w:delInstrText>
        </w:r>
        <w:r w:rsidR="00CC39A9">
          <w:rPr>
            <w:noProof/>
            <w:webHidden/>
          </w:rPr>
        </w:r>
        <w:r w:rsidR="00CC39A9">
          <w:rPr>
            <w:noProof/>
            <w:webHidden/>
          </w:rPr>
          <w:fldChar w:fldCharType="separate"/>
        </w:r>
        <w:r w:rsidR="00CC39A9">
          <w:rPr>
            <w:noProof/>
            <w:webHidden/>
          </w:rPr>
          <w:delText>191</w:delText>
        </w:r>
        <w:r w:rsidR="00CC39A9">
          <w:rPr>
            <w:noProof/>
            <w:webHidden/>
          </w:rPr>
          <w:fldChar w:fldCharType="end"/>
        </w:r>
        <w:r>
          <w:rPr>
            <w:noProof/>
          </w:rPr>
          <w:fldChar w:fldCharType="end"/>
        </w:r>
      </w:del>
    </w:p>
    <w:p w14:paraId="0F15A00F" w14:textId="77777777" w:rsidR="00CC39A9" w:rsidRDefault="000B6322">
      <w:pPr>
        <w:pStyle w:val="Obsah3"/>
        <w:rPr>
          <w:del w:id="261" w:author="Autor"/>
          <w:rFonts w:asciiTheme="minorHAnsi" w:eastAsiaTheme="minorEastAsia" w:hAnsiTheme="minorHAnsi" w:cstheme="minorBidi"/>
          <w:noProof/>
          <w:sz w:val="22"/>
          <w:szCs w:val="22"/>
        </w:rPr>
      </w:pPr>
      <w:del w:id="262" w:author="Autor">
        <w:r>
          <w:fldChar w:fldCharType="begin"/>
        </w:r>
        <w:r>
          <w:delInstrText xml:space="preserve"> HYPERLINK \l "_Toc7426769" </w:delInstrText>
        </w:r>
        <w:r>
          <w:fldChar w:fldCharType="separate"/>
        </w:r>
        <w:r w:rsidR="00CC39A9" w:rsidRPr="0018036D">
          <w:rPr>
            <w:rStyle w:val="Hypertextovprepojenie"/>
            <w:noProof/>
          </w:rPr>
          <w:delText>3.4.4 Miestny rozvoj vedený komunitou</w:delText>
        </w:r>
        <w:r w:rsidR="00CC39A9">
          <w:rPr>
            <w:noProof/>
            <w:webHidden/>
          </w:rPr>
          <w:tab/>
        </w:r>
        <w:r w:rsidR="00CC39A9">
          <w:rPr>
            <w:noProof/>
            <w:webHidden/>
          </w:rPr>
          <w:fldChar w:fldCharType="begin"/>
        </w:r>
        <w:r w:rsidR="00CC39A9">
          <w:rPr>
            <w:noProof/>
            <w:webHidden/>
          </w:rPr>
          <w:delInstrText xml:space="preserve"> PAGEREF _Toc7426769 \h </w:delInstrText>
        </w:r>
        <w:r w:rsidR="00CC39A9">
          <w:rPr>
            <w:noProof/>
            <w:webHidden/>
          </w:rPr>
        </w:r>
        <w:r w:rsidR="00CC39A9">
          <w:rPr>
            <w:noProof/>
            <w:webHidden/>
          </w:rPr>
          <w:fldChar w:fldCharType="separate"/>
        </w:r>
        <w:r w:rsidR="00CC39A9">
          <w:rPr>
            <w:noProof/>
            <w:webHidden/>
          </w:rPr>
          <w:delText>192</w:delText>
        </w:r>
        <w:r w:rsidR="00CC39A9">
          <w:rPr>
            <w:noProof/>
            <w:webHidden/>
          </w:rPr>
          <w:fldChar w:fldCharType="end"/>
        </w:r>
        <w:r>
          <w:rPr>
            <w:noProof/>
          </w:rPr>
          <w:fldChar w:fldCharType="end"/>
        </w:r>
      </w:del>
    </w:p>
    <w:p w14:paraId="4BAA0D74" w14:textId="77777777" w:rsidR="00CC39A9" w:rsidRDefault="000B6322">
      <w:pPr>
        <w:pStyle w:val="Obsah4"/>
        <w:rPr>
          <w:del w:id="263" w:author="Autor"/>
          <w:rFonts w:asciiTheme="minorHAnsi" w:eastAsiaTheme="minorEastAsia" w:hAnsiTheme="minorHAnsi" w:cstheme="minorBidi"/>
        </w:rPr>
      </w:pPr>
      <w:del w:id="264" w:author="Autor">
        <w:r>
          <w:fldChar w:fldCharType="begin"/>
        </w:r>
        <w:r>
          <w:delInstrText xml:space="preserve"> HYPERLINK \l "_Toc7426770" </w:delInstrText>
        </w:r>
        <w:r>
          <w:fldChar w:fldCharType="separate"/>
        </w:r>
        <w:r w:rsidR="00CC39A9" w:rsidRPr="0018036D">
          <w:rPr>
            <w:rStyle w:val="Hypertextovprepojenie"/>
          </w:rPr>
          <w:delText>3.4.4.1 Výber a realizácia projektov v rámci CLLD</w:delText>
        </w:r>
        <w:r w:rsidR="00CC39A9">
          <w:rPr>
            <w:webHidden/>
          </w:rPr>
          <w:tab/>
        </w:r>
        <w:r w:rsidR="00CC39A9">
          <w:rPr>
            <w:webHidden/>
          </w:rPr>
          <w:fldChar w:fldCharType="begin"/>
        </w:r>
        <w:r w:rsidR="00CC39A9">
          <w:rPr>
            <w:webHidden/>
          </w:rPr>
          <w:delInstrText xml:space="preserve"> PAGEREF _Toc7426770 \h </w:delInstrText>
        </w:r>
        <w:r w:rsidR="00CC39A9">
          <w:rPr>
            <w:webHidden/>
          </w:rPr>
        </w:r>
        <w:r w:rsidR="00CC39A9">
          <w:rPr>
            <w:webHidden/>
          </w:rPr>
          <w:fldChar w:fldCharType="separate"/>
        </w:r>
        <w:r w:rsidR="00CC39A9">
          <w:rPr>
            <w:webHidden/>
          </w:rPr>
          <w:delText>193</w:delText>
        </w:r>
        <w:r w:rsidR="00CC39A9">
          <w:rPr>
            <w:webHidden/>
          </w:rPr>
          <w:fldChar w:fldCharType="end"/>
        </w:r>
        <w:r>
          <w:fldChar w:fldCharType="end"/>
        </w:r>
      </w:del>
    </w:p>
    <w:p w14:paraId="55D30936" w14:textId="77777777" w:rsidR="00CC39A9" w:rsidRDefault="000B6322">
      <w:pPr>
        <w:pStyle w:val="Obsah3"/>
        <w:rPr>
          <w:del w:id="265" w:author="Autor"/>
          <w:rFonts w:asciiTheme="minorHAnsi" w:eastAsiaTheme="minorEastAsia" w:hAnsiTheme="minorHAnsi" w:cstheme="minorBidi"/>
          <w:noProof/>
          <w:sz w:val="22"/>
          <w:szCs w:val="22"/>
        </w:rPr>
      </w:pPr>
      <w:del w:id="266" w:author="Autor">
        <w:r>
          <w:fldChar w:fldCharType="begin"/>
        </w:r>
        <w:r>
          <w:delInstrText xml:space="preserve"> HYPERLINK \l "_Toc7426771" </w:delInstrText>
        </w:r>
        <w:r>
          <w:fldChar w:fldCharType="separate"/>
        </w:r>
        <w:r w:rsidR="00CC39A9" w:rsidRPr="0018036D">
          <w:rPr>
            <w:rStyle w:val="Hypertextovprepojenie"/>
            <w:noProof/>
          </w:rPr>
          <w:delText>3.4.5 Globálny grant</w:delText>
        </w:r>
        <w:r w:rsidR="00CC39A9">
          <w:rPr>
            <w:noProof/>
            <w:webHidden/>
          </w:rPr>
          <w:tab/>
        </w:r>
        <w:r w:rsidR="00CC39A9">
          <w:rPr>
            <w:noProof/>
            <w:webHidden/>
          </w:rPr>
          <w:fldChar w:fldCharType="begin"/>
        </w:r>
        <w:r w:rsidR="00CC39A9">
          <w:rPr>
            <w:noProof/>
            <w:webHidden/>
          </w:rPr>
          <w:delInstrText xml:space="preserve"> PAGEREF _Toc7426771 \h </w:delInstrText>
        </w:r>
        <w:r w:rsidR="00CC39A9">
          <w:rPr>
            <w:noProof/>
            <w:webHidden/>
          </w:rPr>
        </w:r>
        <w:r w:rsidR="00CC39A9">
          <w:rPr>
            <w:noProof/>
            <w:webHidden/>
          </w:rPr>
          <w:fldChar w:fldCharType="separate"/>
        </w:r>
        <w:r w:rsidR="00CC39A9">
          <w:rPr>
            <w:noProof/>
            <w:webHidden/>
          </w:rPr>
          <w:delText>193</w:delText>
        </w:r>
        <w:r w:rsidR="00CC39A9">
          <w:rPr>
            <w:noProof/>
            <w:webHidden/>
          </w:rPr>
          <w:fldChar w:fldCharType="end"/>
        </w:r>
        <w:r>
          <w:rPr>
            <w:noProof/>
          </w:rPr>
          <w:fldChar w:fldCharType="end"/>
        </w:r>
      </w:del>
    </w:p>
    <w:p w14:paraId="1C152FF1" w14:textId="77777777" w:rsidR="00CC39A9" w:rsidRDefault="000B6322">
      <w:pPr>
        <w:pStyle w:val="Obsah4"/>
        <w:rPr>
          <w:del w:id="267" w:author="Autor"/>
          <w:rFonts w:asciiTheme="minorHAnsi" w:eastAsiaTheme="minorEastAsia" w:hAnsiTheme="minorHAnsi" w:cstheme="minorBidi"/>
        </w:rPr>
      </w:pPr>
      <w:del w:id="268" w:author="Autor">
        <w:r>
          <w:fldChar w:fldCharType="begin"/>
        </w:r>
        <w:r>
          <w:delInstrText xml:space="preserve"> HYPERLINK \l "_Toc7426772" </w:delInstrText>
        </w:r>
        <w:r>
          <w:fldChar w:fldCharType="separate"/>
        </w:r>
        <w:r w:rsidR="00CC39A9" w:rsidRPr="0018036D">
          <w:rPr>
            <w:rStyle w:val="Hypertextovprepojenie"/>
          </w:rPr>
          <w:delText>3.4.5.1 Výber sprostredkovateľského orgánu pre globálny grant</w:delText>
        </w:r>
        <w:r w:rsidR="00CC39A9">
          <w:rPr>
            <w:webHidden/>
          </w:rPr>
          <w:tab/>
        </w:r>
        <w:r w:rsidR="00CC39A9">
          <w:rPr>
            <w:webHidden/>
          </w:rPr>
          <w:fldChar w:fldCharType="begin"/>
        </w:r>
        <w:r w:rsidR="00CC39A9">
          <w:rPr>
            <w:webHidden/>
          </w:rPr>
          <w:delInstrText xml:space="preserve"> PAGEREF _Toc7426772 \h </w:delInstrText>
        </w:r>
        <w:r w:rsidR="00CC39A9">
          <w:rPr>
            <w:webHidden/>
          </w:rPr>
        </w:r>
        <w:r w:rsidR="00CC39A9">
          <w:rPr>
            <w:webHidden/>
          </w:rPr>
          <w:fldChar w:fldCharType="separate"/>
        </w:r>
        <w:r w:rsidR="00CC39A9">
          <w:rPr>
            <w:webHidden/>
          </w:rPr>
          <w:delText>194</w:delText>
        </w:r>
        <w:r w:rsidR="00CC39A9">
          <w:rPr>
            <w:webHidden/>
          </w:rPr>
          <w:fldChar w:fldCharType="end"/>
        </w:r>
        <w:r>
          <w:fldChar w:fldCharType="end"/>
        </w:r>
      </w:del>
    </w:p>
    <w:p w14:paraId="73DCE36D" w14:textId="77777777" w:rsidR="00CC39A9" w:rsidRDefault="000B6322">
      <w:pPr>
        <w:pStyle w:val="Obsah4"/>
        <w:rPr>
          <w:del w:id="269" w:author="Autor"/>
          <w:rFonts w:asciiTheme="minorHAnsi" w:eastAsiaTheme="minorEastAsia" w:hAnsiTheme="minorHAnsi" w:cstheme="minorBidi"/>
        </w:rPr>
      </w:pPr>
      <w:del w:id="270" w:author="Autor">
        <w:r>
          <w:fldChar w:fldCharType="begin"/>
        </w:r>
        <w:r>
          <w:delInstrText xml:space="preserve"> HYPERLINK \l "_Toc7426773" </w:delInstrText>
        </w:r>
        <w:r>
          <w:fldChar w:fldCharType="separate"/>
        </w:r>
        <w:r w:rsidR="00CC39A9" w:rsidRPr="0018036D">
          <w:rPr>
            <w:rStyle w:val="Hypertextovprepojenie"/>
          </w:rPr>
          <w:delText>3.4.5.2 Zverejnenie výzvy a schvaľovací proces</w:delText>
        </w:r>
        <w:r w:rsidR="00CC39A9">
          <w:rPr>
            <w:webHidden/>
          </w:rPr>
          <w:tab/>
        </w:r>
        <w:r w:rsidR="00CC39A9">
          <w:rPr>
            <w:webHidden/>
          </w:rPr>
          <w:fldChar w:fldCharType="begin"/>
        </w:r>
        <w:r w:rsidR="00CC39A9">
          <w:rPr>
            <w:webHidden/>
          </w:rPr>
          <w:delInstrText xml:space="preserve"> PAGEREF _Toc7426773 \h </w:delInstrText>
        </w:r>
        <w:r w:rsidR="00CC39A9">
          <w:rPr>
            <w:webHidden/>
          </w:rPr>
        </w:r>
        <w:r w:rsidR="00CC39A9">
          <w:rPr>
            <w:webHidden/>
          </w:rPr>
          <w:fldChar w:fldCharType="separate"/>
        </w:r>
        <w:r w:rsidR="00CC39A9">
          <w:rPr>
            <w:webHidden/>
          </w:rPr>
          <w:delText>194</w:delText>
        </w:r>
        <w:r w:rsidR="00CC39A9">
          <w:rPr>
            <w:webHidden/>
          </w:rPr>
          <w:fldChar w:fldCharType="end"/>
        </w:r>
        <w:r>
          <w:fldChar w:fldCharType="end"/>
        </w:r>
      </w:del>
    </w:p>
    <w:p w14:paraId="7C0DB33F" w14:textId="77777777" w:rsidR="00CC39A9" w:rsidRDefault="000B6322">
      <w:pPr>
        <w:pStyle w:val="Obsah4"/>
        <w:rPr>
          <w:del w:id="271" w:author="Autor"/>
          <w:rFonts w:asciiTheme="minorHAnsi" w:eastAsiaTheme="minorEastAsia" w:hAnsiTheme="minorHAnsi" w:cstheme="minorBidi"/>
        </w:rPr>
      </w:pPr>
      <w:del w:id="272" w:author="Autor">
        <w:r>
          <w:fldChar w:fldCharType="begin"/>
        </w:r>
        <w:r>
          <w:delInstrText xml:space="preserve"> HYPERLINK \l "_Toc7426774" </w:delInstrText>
        </w:r>
        <w:r>
          <w:fldChar w:fldCharType="separate"/>
        </w:r>
        <w:r w:rsidR="00CC39A9" w:rsidRPr="0018036D">
          <w:rPr>
            <w:rStyle w:val="Hypertextovprepojenie"/>
          </w:rPr>
          <w:delText>3.4.5.3 Monitorovanie a hodnotenie globálneho grantu</w:delText>
        </w:r>
        <w:r w:rsidR="00CC39A9">
          <w:rPr>
            <w:webHidden/>
          </w:rPr>
          <w:tab/>
        </w:r>
        <w:r w:rsidR="00CC39A9">
          <w:rPr>
            <w:webHidden/>
          </w:rPr>
          <w:fldChar w:fldCharType="begin"/>
        </w:r>
        <w:r w:rsidR="00CC39A9">
          <w:rPr>
            <w:webHidden/>
          </w:rPr>
          <w:delInstrText xml:space="preserve"> PAGEREF _Toc7426774 \h </w:delInstrText>
        </w:r>
        <w:r w:rsidR="00CC39A9">
          <w:rPr>
            <w:webHidden/>
          </w:rPr>
        </w:r>
        <w:r w:rsidR="00CC39A9">
          <w:rPr>
            <w:webHidden/>
          </w:rPr>
          <w:fldChar w:fldCharType="separate"/>
        </w:r>
        <w:r w:rsidR="00CC39A9">
          <w:rPr>
            <w:webHidden/>
          </w:rPr>
          <w:delText>195</w:delText>
        </w:r>
        <w:r w:rsidR="00CC39A9">
          <w:rPr>
            <w:webHidden/>
          </w:rPr>
          <w:fldChar w:fldCharType="end"/>
        </w:r>
        <w:r>
          <w:fldChar w:fldCharType="end"/>
        </w:r>
      </w:del>
    </w:p>
    <w:p w14:paraId="34A27265" w14:textId="77777777" w:rsidR="00CC39A9" w:rsidRDefault="000B6322">
      <w:pPr>
        <w:pStyle w:val="Obsah4"/>
        <w:rPr>
          <w:del w:id="273" w:author="Autor"/>
          <w:rFonts w:asciiTheme="minorHAnsi" w:eastAsiaTheme="minorEastAsia" w:hAnsiTheme="minorHAnsi" w:cstheme="minorBidi"/>
        </w:rPr>
      </w:pPr>
      <w:del w:id="274" w:author="Autor">
        <w:r>
          <w:fldChar w:fldCharType="begin"/>
        </w:r>
        <w:r>
          <w:delInstrText xml:space="preserve"> HYPERLINK \l "_Toc7426775" </w:delInstrText>
        </w:r>
        <w:r>
          <w:fldChar w:fldCharType="separate"/>
        </w:r>
        <w:r w:rsidR="00CC39A9" w:rsidRPr="0018036D">
          <w:rPr>
            <w:rStyle w:val="Hypertextovprepojenie"/>
          </w:rPr>
          <w:delText>3.4.5.4 Kontrola projektov</w:delText>
        </w:r>
        <w:r w:rsidR="00CC39A9">
          <w:rPr>
            <w:webHidden/>
          </w:rPr>
          <w:tab/>
        </w:r>
        <w:r w:rsidR="00CC39A9">
          <w:rPr>
            <w:webHidden/>
          </w:rPr>
          <w:fldChar w:fldCharType="begin"/>
        </w:r>
        <w:r w:rsidR="00CC39A9">
          <w:rPr>
            <w:webHidden/>
          </w:rPr>
          <w:delInstrText xml:space="preserve"> PAGEREF _Toc7426775 \h </w:delInstrText>
        </w:r>
        <w:r w:rsidR="00CC39A9">
          <w:rPr>
            <w:webHidden/>
          </w:rPr>
        </w:r>
        <w:r w:rsidR="00CC39A9">
          <w:rPr>
            <w:webHidden/>
          </w:rPr>
          <w:fldChar w:fldCharType="separate"/>
        </w:r>
        <w:r w:rsidR="00CC39A9">
          <w:rPr>
            <w:webHidden/>
          </w:rPr>
          <w:delText>195</w:delText>
        </w:r>
        <w:r w:rsidR="00CC39A9">
          <w:rPr>
            <w:webHidden/>
          </w:rPr>
          <w:fldChar w:fldCharType="end"/>
        </w:r>
        <w:r>
          <w:fldChar w:fldCharType="end"/>
        </w:r>
      </w:del>
    </w:p>
    <w:p w14:paraId="570B65EE" w14:textId="77777777" w:rsidR="00CC39A9" w:rsidRDefault="000B6322">
      <w:pPr>
        <w:pStyle w:val="Obsah3"/>
        <w:rPr>
          <w:del w:id="275" w:author="Autor"/>
          <w:rFonts w:asciiTheme="minorHAnsi" w:eastAsiaTheme="minorEastAsia" w:hAnsiTheme="minorHAnsi" w:cstheme="minorBidi"/>
          <w:noProof/>
          <w:sz w:val="22"/>
          <w:szCs w:val="22"/>
        </w:rPr>
      </w:pPr>
      <w:del w:id="276" w:author="Autor">
        <w:r>
          <w:fldChar w:fldCharType="begin"/>
        </w:r>
        <w:r>
          <w:delInstrText xml:space="preserve"> HYPERLINK \l "_Toc7426776" </w:delInstrText>
        </w:r>
        <w:r>
          <w:fldChar w:fldCharType="separate"/>
        </w:r>
        <w:r w:rsidR="00CC39A9" w:rsidRPr="0018036D">
          <w:rPr>
            <w:rStyle w:val="Hypertextovprepojenie"/>
            <w:noProof/>
          </w:rPr>
          <w:delText>3.4.6 Spoločný akčný plán</w:delText>
        </w:r>
        <w:r w:rsidR="00CC39A9">
          <w:rPr>
            <w:noProof/>
            <w:webHidden/>
          </w:rPr>
          <w:tab/>
        </w:r>
        <w:r w:rsidR="00CC39A9">
          <w:rPr>
            <w:noProof/>
            <w:webHidden/>
          </w:rPr>
          <w:fldChar w:fldCharType="begin"/>
        </w:r>
        <w:r w:rsidR="00CC39A9">
          <w:rPr>
            <w:noProof/>
            <w:webHidden/>
          </w:rPr>
          <w:delInstrText xml:space="preserve"> PAGEREF _Toc7426776 \h </w:delInstrText>
        </w:r>
        <w:r w:rsidR="00CC39A9">
          <w:rPr>
            <w:noProof/>
            <w:webHidden/>
          </w:rPr>
        </w:r>
        <w:r w:rsidR="00CC39A9">
          <w:rPr>
            <w:noProof/>
            <w:webHidden/>
          </w:rPr>
          <w:fldChar w:fldCharType="separate"/>
        </w:r>
        <w:r w:rsidR="00CC39A9">
          <w:rPr>
            <w:noProof/>
            <w:webHidden/>
          </w:rPr>
          <w:delText>195</w:delText>
        </w:r>
        <w:r w:rsidR="00CC39A9">
          <w:rPr>
            <w:noProof/>
            <w:webHidden/>
          </w:rPr>
          <w:fldChar w:fldCharType="end"/>
        </w:r>
        <w:r>
          <w:rPr>
            <w:noProof/>
          </w:rPr>
          <w:fldChar w:fldCharType="end"/>
        </w:r>
      </w:del>
    </w:p>
    <w:p w14:paraId="6B52421C" w14:textId="77777777" w:rsidR="00CC39A9" w:rsidRDefault="000B6322">
      <w:pPr>
        <w:pStyle w:val="Obsah3"/>
        <w:rPr>
          <w:del w:id="277" w:author="Autor"/>
          <w:rFonts w:asciiTheme="minorHAnsi" w:eastAsiaTheme="minorEastAsia" w:hAnsiTheme="minorHAnsi" w:cstheme="minorBidi"/>
          <w:noProof/>
          <w:sz w:val="22"/>
          <w:szCs w:val="22"/>
        </w:rPr>
      </w:pPr>
      <w:del w:id="278" w:author="Autor">
        <w:r>
          <w:lastRenderedPageBreak/>
          <w:fldChar w:fldCharType="begin"/>
        </w:r>
        <w:r>
          <w:delInstrText xml:space="preserve"> HYPERLINK \l "_Toc7426777" </w:delInstrText>
        </w:r>
        <w:r>
          <w:fldChar w:fldCharType="separate"/>
        </w:r>
        <w:r w:rsidR="00CC39A9" w:rsidRPr="0018036D">
          <w:rPr>
            <w:rStyle w:val="Hypertextovprepojenie"/>
            <w:noProof/>
          </w:rPr>
          <w:delText>3.4.7 Integrovaný prístup k územnému rozvoju - regionálne integrované územné stratégie a integrované územné stratégie mestskej oblasti</w:delText>
        </w:r>
        <w:r w:rsidR="00CC39A9">
          <w:rPr>
            <w:noProof/>
            <w:webHidden/>
          </w:rPr>
          <w:tab/>
        </w:r>
        <w:r w:rsidR="00CC39A9">
          <w:rPr>
            <w:noProof/>
            <w:webHidden/>
          </w:rPr>
          <w:fldChar w:fldCharType="begin"/>
        </w:r>
        <w:r w:rsidR="00CC39A9">
          <w:rPr>
            <w:noProof/>
            <w:webHidden/>
          </w:rPr>
          <w:delInstrText xml:space="preserve"> PAGEREF _Toc7426777 \h </w:delInstrText>
        </w:r>
        <w:r w:rsidR="00CC39A9">
          <w:rPr>
            <w:noProof/>
            <w:webHidden/>
          </w:rPr>
        </w:r>
        <w:r w:rsidR="00CC39A9">
          <w:rPr>
            <w:noProof/>
            <w:webHidden/>
          </w:rPr>
          <w:fldChar w:fldCharType="separate"/>
        </w:r>
        <w:r w:rsidR="00CC39A9">
          <w:rPr>
            <w:noProof/>
            <w:webHidden/>
          </w:rPr>
          <w:delText>196</w:delText>
        </w:r>
        <w:r w:rsidR="00CC39A9">
          <w:rPr>
            <w:noProof/>
            <w:webHidden/>
          </w:rPr>
          <w:fldChar w:fldCharType="end"/>
        </w:r>
        <w:r>
          <w:rPr>
            <w:noProof/>
          </w:rPr>
          <w:fldChar w:fldCharType="end"/>
        </w:r>
      </w:del>
    </w:p>
    <w:p w14:paraId="4DBF2687" w14:textId="77777777" w:rsidR="00CC39A9" w:rsidRDefault="000B6322">
      <w:pPr>
        <w:pStyle w:val="Obsah3"/>
        <w:rPr>
          <w:del w:id="279" w:author="Autor"/>
          <w:rFonts w:asciiTheme="minorHAnsi" w:eastAsiaTheme="minorEastAsia" w:hAnsiTheme="minorHAnsi" w:cstheme="minorBidi"/>
          <w:noProof/>
          <w:sz w:val="22"/>
          <w:szCs w:val="22"/>
        </w:rPr>
      </w:pPr>
      <w:del w:id="280" w:author="Autor">
        <w:r>
          <w:fldChar w:fldCharType="begin"/>
        </w:r>
        <w:r>
          <w:delInstrText xml:space="preserve"> HYPERLINK \l "_Toc7426778" </w:delInstrText>
        </w:r>
        <w:r>
          <w:fldChar w:fldCharType="separate"/>
        </w:r>
        <w:r w:rsidR="00CC39A9" w:rsidRPr="0018036D">
          <w:rPr>
            <w:rStyle w:val="Hypertextovprepojenie"/>
            <w:noProof/>
          </w:rPr>
          <w:delText>3.4.8 Finančné nástroje</w:delText>
        </w:r>
        <w:r w:rsidR="00CC39A9">
          <w:rPr>
            <w:noProof/>
            <w:webHidden/>
          </w:rPr>
          <w:tab/>
        </w:r>
        <w:r w:rsidR="00CC39A9">
          <w:rPr>
            <w:noProof/>
            <w:webHidden/>
          </w:rPr>
          <w:fldChar w:fldCharType="begin"/>
        </w:r>
        <w:r w:rsidR="00CC39A9">
          <w:rPr>
            <w:noProof/>
            <w:webHidden/>
          </w:rPr>
          <w:delInstrText xml:space="preserve"> PAGEREF _Toc7426778 \h </w:delInstrText>
        </w:r>
        <w:r w:rsidR="00CC39A9">
          <w:rPr>
            <w:noProof/>
            <w:webHidden/>
          </w:rPr>
        </w:r>
        <w:r w:rsidR="00CC39A9">
          <w:rPr>
            <w:noProof/>
            <w:webHidden/>
          </w:rPr>
          <w:fldChar w:fldCharType="separate"/>
        </w:r>
        <w:r w:rsidR="00CC39A9">
          <w:rPr>
            <w:noProof/>
            <w:webHidden/>
          </w:rPr>
          <w:delText>197</w:delText>
        </w:r>
        <w:r w:rsidR="00CC39A9">
          <w:rPr>
            <w:noProof/>
            <w:webHidden/>
          </w:rPr>
          <w:fldChar w:fldCharType="end"/>
        </w:r>
        <w:r>
          <w:rPr>
            <w:noProof/>
          </w:rPr>
          <w:fldChar w:fldCharType="end"/>
        </w:r>
      </w:del>
    </w:p>
    <w:p w14:paraId="3935FAB6" w14:textId="77777777" w:rsidR="00CC39A9" w:rsidRDefault="000B6322">
      <w:pPr>
        <w:pStyle w:val="Obsah2"/>
        <w:rPr>
          <w:del w:id="281" w:author="Autor"/>
          <w:rFonts w:asciiTheme="minorHAnsi" w:eastAsiaTheme="minorEastAsia" w:hAnsiTheme="minorHAnsi" w:cstheme="minorBidi"/>
          <w:noProof/>
          <w:sz w:val="22"/>
          <w:szCs w:val="22"/>
        </w:rPr>
      </w:pPr>
      <w:del w:id="282" w:author="Autor">
        <w:r>
          <w:fldChar w:fldCharType="begin"/>
        </w:r>
        <w:r>
          <w:delInstrText xml:space="preserve"> HYPERLINK \l "_Toc7426779" </w:delInstrText>
        </w:r>
        <w:r>
          <w:fldChar w:fldCharType="separate"/>
        </w:r>
        <w:r w:rsidR="00CC39A9" w:rsidRPr="0018036D">
          <w:rPr>
            <w:rStyle w:val="Hypertextovprepojenie"/>
            <w:noProof/>
          </w:rPr>
          <w:delText>3.5 Oprávnenosť výdavkov</w:delText>
        </w:r>
        <w:r w:rsidR="00CC39A9">
          <w:rPr>
            <w:noProof/>
            <w:webHidden/>
          </w:rPr>
          <w:tab/>
        </w:r>
        <w:r w:rsidR="00CC39A9">
          <w:rPr>
            <w:noProof/>
            <w:webHidden/>
          </w:rPr>
          <w:fldChar w:fldCharType="begin"/>
        </w:r>
        <w:r w:rsidR="00CC39A9">
          <w:rPr>
            <w:noProof/>
            <w:webHidden/>
          </w:rPr>
          <w:delInstrText xml:space="preserve"> PAGEREF _Toc7426779 \h </w:delInstrText>
        </w:r>
        <w:r w:rsidR="00CC39A9">
          <w:rPr>
            <w:noProof/>
            <w:webHidden/>
          </w:rPr>
        </w:r>
        <w:r w:rsidR="00CC39A9">
          <w:rPr>
            <w:noProof/>
            <w:webHidden/>
          </w:rPr>
          <w:fldChar w:fldCharType="separate"/>
        </w:r>
        <w:r w:rsidR="00CC39A9">
          <w:rPr>
            <w:noProof/>
            <w:webHidden/>
          </w:rPr>
          <w:delText>197</w:delText>
        </w:r>
        <w:r w:rsidR="00CC39A9">
          <w:rPr>
            <w:noProof/>
            <w:webHidden/>
          </w:rPr>
          <w:fldChar w:fldCharType="end"/>
        </w:r>
        <w:r>
          <w:rPr>
            <w:noProof/>
          </w:rPr>
          <w:fldChar w:fldCharType="end"/>
        </w:r>
      </w:del>
    </w:p>
    <w:p w14:paraId="66DFE0A5" w14:textId="77777777" w:rsidR="00CC39A9" w:rsidRDefault="000B6322">
      <w:pPr>
        <w:pStyle w:val="Obsah3"/>
        <w:rPr>
          <w:del w:id="283" w:author="Autor"/>
          <w:rFonts w:asciiTheme="minorHAnsi" w:eastAsiaTheme="minorEastAsia" w:hAnsiTheme="minorHAnsi" w:cstheme="minorBidi"/>
          <w:noProof/>
          <w:sz w:val="22"/>
          <w:szCs w:val="22"/>
        </w:rPr>
      </w:pPr>
      <w:del w:id="284" w:author="Autor">
        <w:r>
          <w:fldChar w:fldCharType="begin"/>
        </w:r>
        <w:r>
          <w:delInstrText xml:space="preserve"> HYPERLINK \l "_Toc7426780" </w:delInstrText>
        </w:r>
        <w:r>
          <w:fldChar w:fldCharType="separate"/>
        </w:r>
        <w:r w:rsidR="00CC39A9" w:rsidRPr="0018036D">
          <w:rPr>
            <w:rStyle w:val="Hypertextovprepojenie"/>
            <w:noProof/>
          </w:rPr>
          <w:delText>3.5.1 Všeobecné podmienky oprávnenosti</w:delText>
        </w:r>
        <w:r w:rsidR="00CC39A9">
          <w:rPr>
            <w:noProof/>
            <w:webHidden/>
          </w:rPr>
          <w:tab/>
        </w:r>
        <w:r w:rsidR="00CC39A9">
          <w:rPr>
            <w:noProof/>
            <w:webHidden/>
          </w:rPr>
          <w:fldChar w:fldCharType="begin"/>
        </w:r>
        <w:r w:rsidR="00CC39A9">
          <w:rPr>
            <w:noProof/>
            <w:webHidden/>
          </w:rPr>
          <w:delInstrText xml:space="preserve"> PAGEREF _Toc7426780 \h </w:delInstrText>
        </w:r>
        <w:r w:rsidR="00CC39A9">
          <w:rPr>
            <w:noProof/>
            <w:webHidden/>
          </w:rPr>
        </w:r>
        <w:r w:rsidR="00CC39A9">
          <w:rPr>
            <w:noProof/>
            <w:webHidden/>
          </w:rPr>
          <w:fldChar w:fldCharType="separate"/>
        </w:r>
        <w:r w:rsidR="00CC39A9">
          <w:rPr>
            <w:noProof/>
            <w:webHidden/>
          </w:rPr>
          <w:delText>197</w:delText>
        </w:r>
        <w:r w:rsidR="00CC39A9">
          <w:rPr>
            <w:noProof/>
            <w:webHidden/>
          </w:rPr>
          <w:fldChar w:fldCharType="end"/>
        </w:r>
        <w:r>
          <w:rPr>
            <w:noProof/>
          </w:rPr>
          <w:fldChar w:fldCharType="end"/>
        </w:r>
      </w:del>
    </w:p>
    <w:p w14:paraId="35BA138D" w14:textId="77777777" w:rsidR="00CC39A9" w:rsidRDefault="000B6322">
      <w:pPr>
        <w:pStyle w:val="Obsah4"/>
        <w:rPr>
          <w:del w:id="285" w:author="Autor"/>
          <w:rFonts w:asciiTheme="minorHAnsi" w:eastAsiaTheme="minorEastAsia" w:hAnsiTheme="minorHAnsi" w:cstheme="minorBidi"/>
        </w:rPr>
      </w:pPr>
      <w:del w:id="286" w:author="Autor">
        <w:r>
          <w:fldChar w:fldCharType="begin"/>
        </w:r>
        <w:r>
          <w:delInstrText xml:space="preserve"> HYPERLINK \l "_Toc7426781" </w:delInstrText>
        </w:r>
        <w:r>
          <w:fldChar w:fldCharType="separate"/>
        </w:r>
        <w:r w:rsidR="00CC39A9" w:rsidRPr="0018036D">
          <w:rPr>
            <w:rStyle w:val="Hypertextovprepojenie"/>
          </w:rPr>
          <w:delText>3.5.1.1 Vecná oprávnenosť výdavku</w:delText>
        </w:r>
        <w:r w:rsidR="00CC39A9">
          <w:rPr>
            <w:webHidden/>
          </w:rPr>
          <w:tab/>
        </w:r>
        <w:r w:rsidR="00CC39A9">
          <w:rPr>
            <w:webHidden/>
          </w:rPr>
          <w:fldChar w:fldCharType="begin"/>
        </w:r>
        <w:r w:rsidR="00CC39A9">
          <w:rPr>
            <w:webHidden/>
          </w:rPr>
          <w:delInstrText xml:space="preserve"> PAGEREF _Toc7426781 \h </w:delInstrText>
        </w:r>
        <w:r w:rsidR="00CC39A9">
          <w:rPr>
            <w:webHidden/>
          </w:rPr>
        </w:r>
        <w:r w:rsidR="00CC39A9">
          <w:rPr>
            <w:webHidden/>
          </w:rPr>
          <w:fldChar w:fldCharType="separate"/>
        </w:r>
        <w:r w:rsidR="00CC39A9">
          <w:rPr>
            <w:webHidden/>
          </w:rPr>
          <w:delText>198</w:delText>
        </w:r>
        <w:r w:rsidR="00CC39A9">
          <w:rPr>
            <w:webHidden/>
          </w:rPr>
          <w:fldChar w:fldCharType="end"/>
        </w:r>
        <w:r>
          <w:fldChar w:fldCharType="end"/>
        </w:r>
      </w:del>
    </w:p>
    <w:p w14:paraId="3E8CDA7F" w14:textId="77777777" w:rsidR="00CC39A9" w:rsidRDefault="000B6322">
      <w:pPr>
        <w:pStyle w:val="Obsah4"/>
        <w:rPr>
          <w:del w:id="287" w:author="Autor"/>
          <w:rFonts w:asciiTheme="minorHAnsi" w:eastAsiaTheme="minorEastAsia" w:hAnsiTheme="minorHAnsi" w:cstheme="minorBidi"/>
        </w:rPr>
      </w:pPr>
      <w:del w:id="288" w:author="Autor">
        <w:r>
          <w:fldChar w:fldCharType="begin"/>
        </w:r>
        <w:r>
          <w:delInstrText xml:space="preserve"> HYPERLINK \l "_Toc7426782" </w:delInstrText>
        </w:r>
        <w:r>
          <w:fldChar w:fldCharType="separate"/>
        </w:r>
        <w:r w:rsidR="00CC39A9" w:rsidRPr="0018036D">
          <w:rPr>
            <w:rStyle w:val="Hypertextovprepojenie"/>
          </w:rPr>
          <w:delText>3.5.1.2 Časová oprávnenosť výdavku</w:delText>
        </w:r>
        <w:r w:rsidR="00CC39A9">
          <w:rPr>
            <w:webHidden/>
          </w:rPr>
          <w:tab/>
        </w:r>
        <w:r w:rsidR="00CC39A9">
          <w:rPr>
            <w:webHidden/>
          </w:rPr>
          <w:fldChar w:fldCharType="begin"/>
        </w:r>
        <w:r w:rsidR="00CC39A9">
          <w:rPr>
            <w:webHidden/>
          </w:rPr>
          <w:delInstrText xml:space="preserve"> PAGEREF _Toc7426782 \h </w:delInstrText>
        </w:r>
        <w:r w:rsidR="00CC39A9">
          <w:rPr>
            <w:webHidden/>
          </w:rPr>
        </w:r>
        <w:r w:rsidR="00CC39A9">
          <w:rPr>
            <w:webHidden/>
          </w:rPr>
          <w:fldChar w:fldCharType="separate"/>
        </w:r>
        <w:r w:rsidR="00CC39A9">
          <w:rPr>
            <w:webHidden/>
          </w:rPr>
          <w:delText>199</w:delText>
        </w:r>
        <w:r w:rsidR="00CC39A9">
          <w:rPr>
            <w:webHidden/>
          </w:rPr>
          <w:fldChar w:fldCharType="end"/>
        </w:r>
        <w:r>
          <w:fldChar w:fldCharType="end"/>
        </w:r>
      </w:del>
    </w:p>
    <w:p w14:paraId="3CA6FE8C" w14:textId="77777777" w:rsidR="00CC39A9" w:rsidRDefault="000B6322">
      <w:pPr>
        <w:pStyle w:val="Obsah4"/>
        <w:rPr>
          <w:del w:id="289" w:author="Autor"/>
          <w:rFonts w:asciiTheme="minorHAnsi" w:eastAsiaTheme="minorEastAsia" w:hAnsiTheme="minorHAnsi" w:cstheme="minorBidi"/>
        </w:rPr>
      </w:pPr>
      <w:del w:id="290" w:author="Autor">
        <w:r>
          <w:fldChar w:fldCharType="begin"/>
        </w:r>
        <w:r>
          <w:delInstrText xml:space="preserve"> HYPERLINK \l "_Toc7426783" </w:delInstrText>
        </w:r>
        <w:r>
          <w:fldChar w:fldCharType="separate"/>
        </w:r>
        <w:r w:rsidR="00CC39A9" w:rsidRPr="0018036D">
          <w:rPr>
            <w:rStyle w:val="Hypertextovprepojenie"/>
          </w:rPr>
          <w:delText>3.5.1.3 Územná oprávnenosť výdavku</w:delText>
        </w:r>
        <w:r w:rsidR="00CC39A9">
          <w:rPr>
            <w:webHidden/>
          </w:rPr>
          <w:tab/>
        </w:r>
        <w:r w:rsidR="00CC39A9">
          <w:rPr>
            <w:webHidden/>
          </w:rPr>
          <w:fldChar w:fldCharType="begin"/>
        </w:r>
        <w:r w:rsidR="00CC39A9">
          <w:rPr>
            <w:webHidden/>
          </w:rPr>
          <w:delInstrText xml:space="preserve"> PAGEREF _Toc7426783 \h </w:delInstrText>
        </w:r>
        <w:r w:rsidR="00CC39A9">
          <w:rPr>
            <w:webHidden/>
          </w:rPr>
        </w:r>
        <w:r w:rsidR="00CC39A9">
          <w:rPr>
            <w:webHidden/>
          </w:rPr>
          <w:fldChar w:fldCharType="separate"/>
        </w:r>
        <w:r w:rsidR="00CC39A9">
          <w:rPr>
            <w:webHidden/>
          </w:rPr>
          <w:delText>200</w:delText>
        </w:r>
        <w:r w:rsidR="00CC39A9">
          <w:rPr>
            <w:webHidden/>
          </w:rPr>
          <w:fldChar w:fldCharType="end"/>
        </w:r>
        <w:r>
          <w:fldChar w:fldCharType="end"/>
        </w:r>
      </w:del>
    </w:p>
    <w:p w14:paraId="6D80147A" w14:textId="77777777" w:rsidR="00CC39A9" w:rsidRDefault="000B6322">
      <w:pPr>
        <w:pStyle w:val="Obsah3"/>
        <w:rPr>
          <w:del w:id="291" w:author="Autor"/>
          <w:rFonts w:asciiTheme="minorHAnsi" w:eastAsiaTheme="minorEastAsia" w:hAnsiTheme="minorHAnsi" w:cstheme="minorBidi"/>
          <w:noProof/>
          <w:sz w:val="22"/>
          <w:szCs w:val="22"/>
        </w:rPr>
      </w:pPr>
      <w:del w:id="292" w:author="Autor">
        <w:r>
          <w:fldChar w:fldCharType="begin"/>
        </w:r>
        <w:r>
          <w:delInstrText xml:space="preserve"> HYPERLINK \l "_Toc7426784" </w:delInstrText>
        </w:r>
        <w:r>
          <w:fldChar w:fldCharType="separate"/>
        </w:r>
        <w:r w:rsidR="00CC39A9" w:rsidRPr="0018036D">
          <w:rPr>
            <w:rStyle w:val="Hypertextovprepojenie"/>
            <w:noProof/>
          </w:rPr>
          <w:delText>3.5.2 Neoprávnené výdavky</w:delText>
        </w:r>
        <w:r w:rsidR="00CC39A9">
          <w:rPr>
            <w:noProof/>
            <w:webHidden/>
          </w:rPr>
          <w:tab/>
        </w:r>
        <w:r w:rsidR="00CC39A9">
          <w:rPr>
            <w:noProof/>
            <w:webHidden/>
          </w:rPr>
          <w:fldChar w:fldCharType="begin"/>
        </w:r>
        <w:r w:rsidR="00CC39A9">
          <w:rPr>
            <w:noProof/>
            <w:webHidden/>
          </w:rPr>
          <w:delInstrText xml:space="preserve"> PAGEREF _Toc7426784 \h </w:delInstrText>
        </w:r>
        <w:r w:rsidR="00CC39A9">
          <w:rPr>
            <w:noProof/>
            <w:webHidden/>
          </w:rPr>
        </w:r>
        <w:r w:rsidR="00CC39A9">
          <w:rPr>
            <w:noProof/>
            <w:webHidden/>
          </w:rPr>
          <w:fldChar w:fldCharType="separate"/>
        </w:r>
        <w:r w:rsidR="00CC39A9">
          <w:rPr>
            <w:noProof/>
            <w:webHidden/>
          </w:rPr>
          <w:delText>201</w:delText>
        </w:r>
        <w:r w:rsidR="00CC39A9">
          <w:rPr>
            <w:noProof/>
            <w:webHidden/>
          </w:rPr>
          <w:fldChar w:fldCharType="end"/>
        </w:r>
        <w:r>
          <w:rPr>
            <w:noProof/>
          </w:rPr>
          <w:fldChar w:fldCharType="end"/>
        </w:r>
      </w:del>
    </w:p>
    <w:p w14:paraId="659E816E" w14:textId="77777777" w:rsidR="00CC39A9" w:rsidRDefault="000B6322">
      <w:pPr>
        <w:pStyle w:val="Obsah3"/>
        <w:rPr>
          <w:del w:id="293" w:author="Autor"/>
          <w:rFonts w:asciiTheme="minorHAnsi" w:eastAsiaTheme="minorEastAsia" w:hAnsiTheme="minorHAnsi" w:cstheme="minorBidi"/>
          <w:noProof/>
          <w:sz w:val="22"/>
          <w:szCs w:val="22"/>
        </w:rPr>
      </w:pPr>
      <w:del w:id="294" w:author="Autor">
        <w:r>
          <w:fldChar w:fldCharType="begin"/>
        </w:r>
        <w:r>
          <w:delInstrText xml:space="preserve"> HYPERLINK \l "_Toc7426785" </w:delInstrText>
        </w:r>
        <w:r>
          <w:fldChar w:fldCharType="separate"/>
        </w:r>
        <w:r w:rsidR="00CC39A9" w:rsidRPr="0018036D">
          <w:rPr>
            <w:rStyle w:val="Hypertextovprepojenie"/>
            <w:noProof/>
          </w:rPr>
          <w:delText>3.5.3 Krížové financovanie</w:delText>
        </w:r>
        <w:r w:rsidR="00CC39A9">
          <w:rPr>
            <w:noProof/>
            <w:webHidden/>
          </w:rPr>
          <w:tab/>
        </w:r>
        <w:r w:rsidR="00CC39A9">
          <w:rPr>
            <w:noProof/>
            <w:webHidden/>
          </w:rPr>
          <w:fldChar w:fldCharType="begin"/>
        </w:r>
        <w:r w:rsidR="00CC39A9">
          <w:rPr>
            <w:noProof/>
            <w:webHidden/>
          </w:rPr>
          <w:delInstrText xml:space="preserve"> PAGEREF _Toc7426785 \h </w:delInstrText>
        </w:r>
        <w:r w:rsidR="00CC39A9">
          <w:rPr>
            <w:noProof/>
            <w:webHidden/>
          </w:rPr>
        </w:r>
        <w:r w:rsidR="00CC39A9">
          <w:rPr>
            <w:noProof/>
            <w:webHidden/>
          </w:rPr>
          <w:fldChar w:fldCharType="separate"/>
        </w:r>
        <w:r w:rsidR="00CC39A9">
          <w:rPr>
            <w:noProof/>
            <w:webHidden/>
          </w:rPr>
          <w:delText>202</w:delText>
        </w:r>
        <w:r w:rsidR="00CC39A9">
          <w:rPr>
            <w:noProof/>
            <w:webHidden/>
          </w:rPr>
          <w:fldChar w:fldCharType="end"/>
        </w:r>
        <w:r>
          <w:rPr>
            <w:noProof/>
          </w:rPr>
          <w:fldChar w:fldCharType="end"/>
        </w:r>
      </w:del>
    </w:p>
    <w:p w14:paraId="0CD85592" w14:textId="77777777" w:rsidR="00CC39A9" w:rsidRDefault="000B6322">
      <w:pPr>
        <w:pStyle w:val="Obsah3"/>
        <w:rPr>
          <w:del w:id="295" w:author="Autor"/>
          <w:rFonts w:asciiTheme="minorHAnsi" w:eastAsiaTheme="minorEastAsia" w:hAnsiTheme="minorHAnsi" w:cstheme="minorBidi"/>
          <w:noProof/>
          <w:sz w:val="22"/>
          <w:szCs w:val="22"/>
        </w:rPr>
      </w:pPr>
      <w:del w:id="296" w:author="Autor">
        <w:r>
          <w:fldChar w:fldCharType="begin"/>
        </w:r>
        <w:r>
          <w:delInstrText xml:space="preserve"> HYPERLINK \l "_Toc7426786" </w:delInstrText>
        </w:r>
        <w:r>
          <w:fldChar w:fldCharType="separate"/>
        </w:r>
        <w:r w:rsidR="00CC39A9" w:rsidRPr="0018036D">
          <w:rPr>
            <w:rStyle w:val="Hypertextovprepojenie"/>
            <w:noProof/>
          </w:rPr>
          <w:delText>3.5.4 Projekty generujúce čisté príjmy</w:delText>
        </w:r>
        <w:r w:rsidR="00CC39A9">
          <w:rPr>
            <w:noProof/>
            <w:webHidden/>
          </w:rPr>
          <w:tab/>
        </w:r>
        <w:r w:rsidR="00CC39A9">
          <w:rPr>
            <w:noProof/>
            <w:webHidden/>
          </w:rPr>
          <w:fldChar w:fldCharType="begin"/>
        </w:r>
        <w:r w:rsidR="00CC39A9">
          <w:rPr>
            <w:noProof/>
            <w:webHidden/>
          </w:rPr>
          <w:delInstrText xml:space="preserve"> PAGEREF _Toc7426786 \h </w:delInstrText>
        </w:r>
        <w:r w:rsidR="00CC39A9">
          <w:rPr>
            <w:noProof/>
            <w:webHidden/>
          </w:rPr>
        </w:r>
        <w:r w:rsidR="00CC39A9">
          <w:rPr>
            <w:noProof/>
            <w:webHidden/>
          </w:rPr>
          <w:fldChar w:fldCharType="separate"/>
        </w:r>
        <w:r w:rsidR="00CC39A9">
          <w:rPr>
            <w:noProof/>
            <w:webHidden/>
          </w:rPr>
          <w:delText>203</w:delText>
        </w:r>
        <w:r w:rsidR="00CC39A9">
          <w:rPr>
            <w:noProof/>
            <w:webHidden/>
          </w:rPr>
          <w:fldChar w:fldCharType="end"/>
        </w:r>
        <w:r>
          <w:rPr>
            <w:noProof/>
          </w:rPr>
          <w:fldChar w:fldCharType="end"/>
        </w:r>
      </w:del>
    </w:p>
    <w:p w14:paraId="62577823" w14:textId="77777777" w:rsidR="00CC39A9" w:rsidRDefault="000B6322">
      <w:pPr>
        <w:pStyle w:val="Obsah3"/>
        <w:rPr>
          <w:del w:id="297" w:author="Autor"/>
          <w:rFonts w:asciiTheme="minorHAnsi" w:eastAsiaTheme="minorEastAsia" w:hAnsiTheme="minorHAnsi" w:cstheme="minorBidi"/>
          <w:noProof/>
          <w:sz w:val="22"/>
          <w:szCs w:val="22"/>
        </w:rPr>
      </w:pPr>
      <w:del w:id="298" w:author="Autor">
        <w:r>
          <w:fldChar w:fldCharType="begin"/>
        </w:r>
        <w:r>
          <w:delInstrText xml:space="preserve"> HYPERLINK \l "_Toc7426787" </w:delInstrText>
        </w:r>
        <w:r>
          <w:fldChar w:fldCharType="separate"/>
        </w:r>
        <w:r w:rsidR="00CC39A9" w:rsidRPr="0018036D">
          <w:rPr>
            <w:rStyle w:val="Hypertextovprepojenie"/>
            <w:noProof/>
          </w:rPr>
          <w:delText>3.5.5 Projekty, ktoré vytvárajú čisté príjmy v priebehu ich implementácie a na ktoré sa ustanovenia čl. 61 ods. 1 až 6  všeobecného nariadenia nevzťahujú</w:delText>
        </w:r>
        <w:r w:rsidR="00CC39A9">
          <w:rPr>
            <w:noProof/>
            <w:webHidden/>
          </w:rPr>
          <w:tab/>
        </w:r>
        <w:r w:rsidR="00CC39A9">
          <w:rPr>
            <w:noProof/>
            <w:webHidden/>
          </w:rPr>
          <w:fldChar w:fldCharType="begin"/>
        </w:r>
        <w:r w:rsidR="00CC39A9">
          <w:rPr>
            <w:noProof/>
            <w:webHidden/>
          </w:rPr>
          <w:delInstrText xml:space="preserve"> PAGEREF _Toc7426787 \h </w:delInstrText>
        </w:r>
        <w:r w:rsidR="00CC39A9">
          <w:rPr>
            <w:noProof/>
            <w:webHidden/>
          </w:rPr>
        </w:r>
        <w:r w:rsidR="00CC39A9">
          <w:rPr>
            <w:noProof/>
            <w:webHidden/>
          </w:rPr>
          <w:fldChar w:fldCharType="separate"/>
        </w:r>
        <w:r w:rsidR="00CC39A9">
          <w:rPr>
            <w:noProof/>
            <w:webHidden/>
          </w:rPr>
          <w:delText>205</w:delText>
        </w:r>
        <w:r w:rsidR="00CC39A9">
          <w:rPr>
            <w:noProof/>
            <w:webHidden/>
          </w:rPr>
          <w:fldChar w:fldCharType="end"/>
        </w:r>
        <w:r>
          <w:rPr>
            <w:noProof/>
          </w:rPr>
          <w:fldChar w:fldCharType="end"/>
        </w:r>
      </w:del>
    </w:p>
    <w:p w14:paraId="50A8B619" w14:textId="77777777" w:rsidR="00CC39A9" w:rsidRDefault="000B6322">
      <w:pPr>
        <w:pStyle w:val="Obsah3"/>
        <w:rPr>
          <w:del w:id="299" w:author="Autor"/>
          <w:rFonts w:asciiTheme="minorHAnsi" w:eastAsiaTheme="minorEastAsia" w:hAnsiTheme="minorHAnsi" w:cstheme="minorBidi"/>
          <w:noProof/>
          <w:sz w:val="22"/>
          <w:szCs w:val="22"/>
        </w:rPr>
      </w:pPr>
      <w:del w:id="300" w:author="Autor">
        <w:r>
          <w:fldChar w:fldCharType="begin"/>
        </w:r>
        <w:r>
          <w:delInstrText xml:space="preserve"> HYPERLINK \l "_Toc7426788" </w:delInstrText>
        </w:r>
        <w:r>
          <w:fldChar w:fldCharType="separate"/>
        </w:r>
        <w:r w:rsidR="00CC39A9" w:rsidRPr="0018036D">
          <w:rPr>
            <w:rStyle w:val="Hypertextovprepojenie"/>
            <w:noProof/>
          </w:rPr>
          <w:delText>3.5.6 Programy EÚS</w:delText>
        </w:r>
        <w:r w:rsidR="00CC39A9">
          <w:rPr>
            <w:noProof/>
            <w:webHidden/>
          </w:rPr>
          <w:tab/>
        </w:r>
        <w:r w:rsidR="00CC39A9">
          <w:rPr>
            <w:noProof/>
            <w:webHidden/>
          </w:rPr>
          <w:fldChar w:fldCharType="begin"/>
        </w:r>
        <w:r w:rsidR="00CC39A9">
          <w:rPr>
            <w:noProof/>
            <w:webHidden/>
          </w:rPr>
          <w:delInstrText xml:space="preserve"> PAGEREF _Toc7426788 \h </w:delInstrText>
        </w:r>
        <w:r w:rsidR="00CC39A9">
          <w:rPr>
            <w:noProof/>
            <w:webHidden/>
          </w:rPr>
        </w:r>
        <w:r w:rsidR="00CC39A9">
          <w:rPr>
            <w:noProof/>
            <w:webHidden/>
          </w:rPr>
          <w:fldChar w:fldCharType="separate"/>
        </w:r>
        <w:r w:rsidR="00CC39A9">
          <w:rPr>
            <w:noProof/>
            <w:webHidden/>
          </w:rPr>
          <w:delText>205</w:delText>
        </w:r>
        <w:r w:rsidR="00CC39A9">
          <w:rPr>
            <w:noProof/>
            <w:webHidden/>
          </w:rPr>
          <w:fldChar w:fldCharType="end"/>
        </w:r>
        <w:r>
          <w:rPr>
            <w:noProof/>
          </w:rPr>
          <w:fldChar w:fldCharType="end"/>
        </w:r>
      </w:del>
    </w:p>
    <w:p w14:paraId="735EBFAF" w14:textId="77777777" w:rsidR="00CC39A9" w:rsidRDefault="000B6322">
      <w:pPr>
        <w:pStyle w:val="Obsah3"/>
        <w:rPr>
          <w:del w:id="301" w:author="Autor"/>
          <w:rFonts w:asciiTheme="minorHAnsi" w:eastAsiaTheme="minorEastAsia" w:hAnsiTheme="minorHAnsi" w:cstheme="minorBidi"/>
          <w:noProof/>
          <w:sz w:val="22"/>
          <w:szCs w:val="22"/>
        </w:rPr>
      </w:pPr>
      <w:del w:id="302" w:author="Autor">
        <w:r>
          <w:fldChar w:fldCharType="begin"/>
        </w:r>
        <w:r>
          <w:delInstrText xml:space="preserve"> HYPERLINK \l "_Toc7426789" </w:delInstrText>
        </w:r>
        <w:r>
          <w:fldChar w:fldCharType="separate"/>
        </w:r>
        <w:r w:rsidR="00CC39A9" w:rsidRPr="0018036D">
          <w:rPr>
            <w:rStyle w:val="Hypertextovprepojenie"/>
            <w:noProof/>
          </w:rPr>
          <w:delText>3.5.7 Hotovostné platby</w:delText>
        </w:r>
        <w:r w:rsidR="00CC39A9">
          <w:rPr>
            <w:noProof/>
            <w:webHidden/>
          </w:rPr>
          <w:tab/>
        </w:r>
        <w:r w:rsidR="00CC39A9">
          <w:rPr>
            <w:noProof/>
            <w:webHidden/>
          </w:rPr>
          <w:fldChar w:fldCharType="begin"/>
        </w:r>
        <w:r w:rsidR="00CC39A9">
          <w:rPr>
            <w:noProof/>
            <w:webHidden/>
          </w:rPr>
          <w:delInstrText xml:space="preserve"> PAGEREF _Toc7426789 \h </w:delInstrText>
        </w:r>
        <w:r w:rsidR="00CC39A9">
          <w:rPr>
            <w:noProof/>
            <w:webHidden/>
          </w:rPr>
        </w:r>
        <w:r w:rsidR="00CC39A9">
          <w:rPr>
            <w:noProof/>
            <w:webHidden/>
          </w:rPr>
          <w:fldChar w:fldCharType="separate"/>
        </w:r>
        <w:r w:rsidR="00CC39A9">
          <w:rPr>
            <w:noProof/>
            <w:webHidden/>
          </w:rPr>
          <w:delText>206</w:delText>
        </w:r>
        <w:r w:rsidR="00CC39A9">
          <w:rPr>
            <w:noProof/>
            <w:webHidden/>
          </w:rPr>
          <w:fldChar w:fldCharType="end"/>
        </w:r>
        <w:r>
          <w:rPr>
            <w:noProof/>
          </w:rPr>
          <w:fldChar w:fldCharType="end"/>
        </w:r>
      </w:del>
    </w:p>
    <w:p w14:paraId="14EC9E47" w14:textId="77777777" w:rsidR="00CC39A9" w:rsidRDefault="000B6322">
      <w:pPr>
        <w:pStyle w:val="Obsah3"/>
        <w:rPr>
          <w:del w:id="303" w:author="Autor"/>
          <w:rFonts w:asciiTheme="minorHAnsi" w:eastAsiaTheme="minorEastAsia" w:hAnsiTheme="minorHAnsi" w:cstheme="minorBidi"/>
          <w:noProof/>
          <w:sz w:val="22"/>
          <w:szCs w:val="22"/>
        </w:rPr>
      </w:pPr>
      <w:del w:id="304" w:author="Autor">
        <w:r>
          <w:fldChar w:fldCharType="begin"/>
        </w:r>
        <w:r>
          <w:delInstrText xml:space="preserve"> HYPERLINK \l "_Toc7426790" </w:delInstrText>
        </w:r>
        <w:r>
          <w:fldChar w:fldCharType="separate"/>
        </w:r>
        <w:r w:rsidR="00CC39A9" w:rsidRPr="0018036D">
          <w:rPr>
            <w:rStyle w:val="Hypertextovprepojenie"/>
            <w:noProof/>
          </w:rPr>
          <w:delText>3.5.8 Zjednodušené vykazovanie výdavkov</w:delText>
        </w:r>
        <w:r w:rsidR="00CC39A9">
          <w:rPr>
            <w:noProof/>
            <w:webHidden/>
          </w:rPr>
          <w:tab/>
        </w:r>
        <w:r w:rsidR="00CC39A9">
          <w:rPr>
            <w:noProof/>
            <w:webHidden/>
          </w:rPr>
          <w:fldChar w:fldCharType="begin"/>
        </w:r>
        <w:r w:rsidR="00CC39A9">
          <w:rPr>
            <w:noProof/>
            <w:webHidden/>
          </w:rPr>
          <w:delInstrText xml:space="preserve"> PAGEREF _Toc7426790 \h </w:delInstrText>
        </w:r>
        <w:r w:rsidR="00CC39A9">
          <w:rPr>
            <w:noProof/>
            <w:webHidden/>
          </w:rPr>
        </w:r>
        <w:r w:rsidR="00CC39A9">
          <w:rPr>
            <w:noProof/>
            <w:webHidden/>
          </w:rPr>
          <w:fldChar w:fldCharType="separate"/>
        </w:r>
        <w:r w:rsidR="00CC39A9">
          <w:rPr>
            <w:noProof/>
            <w:webHidden/>
          </w:rPr>
          <w:delText>207</w:delText>
        </w:r>
        <w:r w:rsidR="00CC39A9">
          <w:rPr>
            <w:noProof/>
            <w:webHidden/>
          </w:rPr>
          <w:fldChar w:fldCharType="end"/>
        </w:r>
        <w:r>
          <w:rPr>
            <w:noProof/>
          </w:rPr>
          <w:fldChar w:fldCharType="end"/>
        </w:r>
      </w:del>
    </w:p>
    <w:p w14:paraId="5480CD74" w14:textId="77777777" w:rsidR="00CC39A9" w:rsidRDefault="000B6322">
      <w:pPr>
        <w:pStyle w:val="Obsah3"/>
        <w:rPr>
          <w:del w:id="305" w:author="Autor"/>
          <w:rFonts w:asciiTheme="minorHAnsi" w:eastAsiaTheme="minorEastAsia" w:hAnsiTheme="minorHAnsi" w:cstheme="minorBidi"/>
          <w:noProof/>
          <w:sz w:val="22"/>
          <w:szCs w:val="22"/>
        </w:rPr>
      </w:pPr>
      <w:del w:id="306" w:author="Autor">
        <w:r>
          <w:fldChar w:fldCharType="begin"/>
        </w:r>
        <w:r>
          <w:delInstrText xml:space="preserve"> HYPERLINK \l "_Toc7426791" </w:delInstrText>
        </w:r>
        <w:r>
          <w:fldChar w:fldCharType="separate"/>
        </w:r>
        <w:r w:rsidR="00CC39A9" w:rsidRPr="0018036D">
          <w:rPr>
            <w:rStyle w:val="Hypertextovprepojenie"/>
            <w:noProof/>
          </w:rPr>
          <w:delText>3.5.9 Dodatočné pravidlá zjednodušeného vykazovania výdavkov platné pre ESF a pre cieľ EÚS</w:delText>
        </w:r>
        <w:r w:rsidR="00CC39A9">
          <w:rPr>
            <w:noProof/>
            <w:webHidden/>
          </w:rPr>
          <w:tab/>
        </w:r>
        <w:r w:rsidR="00CC39A9">
          <w:rPr>
            <w:noProof/>
            <w:webHidden/>
          </w:rPr>
          <w:fldChar w:fldCharType="begin"/>
        </w:r>
        <w:r w:rsidR="00CC39A9">
          <w:rPr>
            <w:noProof/>
            <w:webHidden/>
          </w:rPr>
          <w:delInstrText xml:space="preserve"> PAGEREF _Toc7426791 \h </w:delInstrText>
        </w:r>
        <w:r w:rsidR="00CC39A9">
          <w:rPr>
            <w:noProof/>
            <w:webHidden/>
          </w:rPr>
        </w:r>
        <w:r w:rsidR="00CC39A9">
          <w:rPr>
            <w:noProof/>
            <w:webHidden/>
          </w:rPr>
          <w:fldChar w:fldCharType="separate"/>
        </w:r>
        <w:r w:rsidR="00CC39A9">
          <w:rPr>
            <w:noProof/>
            <w:webHidden/>
          </w:rPr>
          <w:delText>209</w:delText>
        </w:r>
        <w:r w:rsidR="00CC39A9">
          <w:rPr>
            <w:noProof/>
            <w:webHidden/>
          </w:rPr>
          <w:fldChar w:fldCharType="end"/>
        </w:r>
        <w:r>
          <w:rPr>
            <w:noProof/>
          </w:rPr>
          <w:fldChar w:fldCharType="end"/>
        </w:r>
      </w:del>
    </w:p>
    <w:p w14:paraId="6C56B5CD" w14:textId="77777777" w:rsidR="00CC39A9" w:rsidRDefault="000B6322">
      <w:pPr>
        <w:pStyle w:val="Obsah3"/>
        <w:rPr>
          <w:del w:id="307" w:author="Autor"/>
          <w:rFonts w:asciiTheme="minorHAnsi" w:eastAsiaTheme="minorEastAsia" w:hAnsiTheme="minorHAnsi" w:cstheme="minorBidi"/>
          <w:noProof/>
          <w:sz w:val="22"/>
          <w:szCs w:val="22"/>
        </w:rPr>
      </w:pPr>
      <w:del w:id="308" w:author="Autor">
        <w:r>
          <w:fldChar w:fldCharType="begin"/>
        </w:r>
        <w:r>
          <w:delInstrText xml:space="preserve"> HYPERLINK \l "_Toc7426792" </w:delInstrText>
        </w:r>
        <w:r>
          <w:fldChar w:fldCharType="separate"/>
        </w:r>
        <w:r w:rsidR="00CC39A9" w:rsidRPr="0018036D">
          <w:rPr>
            <w:rStyle w:val="Hypertextovprepojenie"/>
            <w:noProof/>
          </w:rPr>
          <w:delText>3.5.10 Pravidlá oprávnenosti v súvislosti s preddavkovými platbami</w:delText>
        </w:r>
        <w:r w:rsidR="00CC39A9">
          <w:rPr>
            <w:noProof/>
            <w:webHidden/>
          </w:rPr>
          <w:tab/>
        </w:r>
        <w:r w:rsidR="00CC39A9">
          <w:rPr>
            <w:noProof/>
            <w:webHidden/>
          </w:rPr>
          <w:fldChar w:fldCharType="begin"/>
        </w:r>
        <w:r w:rsidR="00CC39A9">
          <w:rPr>
            <w:noProof/>
            <w:webHidden/>
          </w:rPr>
          <w:delInstrText xml:space="preserve"> PAGEREF _Toc7426792 \h </w:delInstrText>
        </w:r>
        <w:r w:rsidR="00CC39A9">
          <w:rPr>
            <w:noProof/>
            <w:webHidden/>
          </w:rPr>
        </w:r>
        <w:r w:rsidR="00CC39A9">
          <w:rPr>
            <w:noProof/>
            <w:webHidden/>
          </w:rPr>
          <w:fldChar w:fldCharType="separate"/>
        </w:r>
        <w:r w:rsidR="00CC39A9">
          <w:rPr>
            <w:noProof/>
            <w:webHidden/>
          </w:rPr>
          <w:delText>209</w:delText>
        </w:r>
        <w:r w:rsidR="00CC39A9">
          <w:rPr>
            <w:noProof/>
            <w:webHidden/>
          </w:rPr>
          <w:fldChar w:fldCharType="end"/>
        </w:r>
        <w:r>
          <w:rPr>
            <w:noProof/>
          </w:rPr>
          <w:fldChar w:fldCharType="end"/>
        </w:r>
      </w:del>
    </w:p>
    <w:p w14:paraId="5589716F" w14:textId="77777777" w:rsidR="00CC39A9" w:rsidRDefault="000B6322">
      <w:pPr>
        <w:pStyle w:val="Obsah2"/>
        <w:rPr>
          <w:del w:id="309" w:author="Autor"/>
          <w:rFonts w:asciiTheme="minorHAnsi" w:eastAsiaTheme="minorEastAsia" w:hAnsiTheme="minorHAnsi" w:cstheme="minorBidi"/>
          <w:noProof/>
          <w:sz w:val="22"/>
          <w:szCs w:val="22"/>
        </w:rPr>
      </w:pPr>
      <w:del w:id="310" w:author="Autor">
        <w:r>
          <w:fldChar w:fldCharType="begin"/>
        </w:r>
        <w:r>
          <w:delInstrText xml:space="preserve"> HYPERLINK \l "_Toc7426793" </w:delInstrText>
        </w:r>
        <w:r>
          <w:fldChar w:fldCharType="separate"/>
        </w:r>
        <w:r w:rsidR="00CC39A9" w:rsidRPr="0018036D">
          <w:rPr>
            <w:rStyle w:val="Hypertextovprepojenie"/>
            <w:noProof/>
          </w:rPr>
          <w:delText>3.6 Štátna pomoc</w:delText>
        </w:r>
        <w:r w:rsidR="00CC39A9">
          <w:rPr>
            <w:noProof/>
            <w:webHidden/>
          </w:rPr>
          <w:tab/>
        </w:r>
        <w:r w:rsidR="00CC39A9">
          <w:rPr>
            <w:noProof/>
            <w:webHidden/>
          </w:rPr>
          <w:fldChar w:fldCharType="begin"/>
        </w:r>
        <w:r w:rsidR="00CC39A9">
          <w:rPr>
            <w:noProof/>
            <w:webHidden/>
          </w:rPr>
          <w:delInstrText xml:space="preserve"> PAGEREF _Toc7426793 \h </w:delInstrText>
        </w:r>
        <w:r w:rsidR="00CC39A9">
          <w:rPr>
            <w:noProof/>
            <w:webHidden/>
          </w:rPr>
        </w:r>
        <w:r w:rsidR="00CC39A9">
          <w:rPr>
            <w:noProof/>
            <w:webHidden/>
          </w:rPr>
          <w:fldChar w:fldCharType="separate"/>
        </w:r>
        <w:r w:rsidR="00CC39A9">
          <w:rPr>
            <w:noProof/>
            <w:webHidden/>
          </w:rPr>
          <w:delText>211</w:delText>
        </w:r>
        <w:r w:rsidR="00CC39A9">
          <w:rPr>
            <w:noProof/>
            <w:webHidden/>
          </w:rPr>
          <w:fldChar w:fldCharType="end"/>
        </w:r>
        <w:r>
          <w:rPr>
            <w:noProof/>
          </w:rPr>
          <w:fldChar w:fldCharType="end"/>
        </w:r>
      </w:del>
    </w:p>
    <w:p w14:paraId="14D181D3" w14:textId="77777777" w:rsidR="00CC39A9" w:rsidRDefault="000B6322">
      <w:pPr>
        <w:pStyle w:val="Obsah3"/>
        <w:rPr>
          <w:del w:id="311" w:author="Autor"/>
          <w:rFonts w:asciiTheme="minorHAnsi" w:eastAsiaTheme="minorEastAsia" w:hAnsiTheme="minorHAnsi" w:cstheme="minorBidi"/>
          <w:noProof/>
          <w:sz w:val="22"/>
          <w:szCs w:val="22"/>
        </w:rPr>
      </w:pPr>
      <w:del w:id="312" w:author="Autor">
        <w:r>
          <w:fldChar w:fldCharType="begin"/>
        </w:r>
        <w:r>
          <w:delInstrText xml:space="preserve"> HYPERLINK \l "_Toc7426794" </w:delInstrText>
        </w:r>
        <w:r>
          <w:fldChar w:fldCharType="separate"/>
        </w:r>
        <w:r w:rsidR="00CC39A9" w:rsidRPr="0018036D">
          <w:rPr>
            <w:rStyle w:val="Hypertextovprepojenie"/>
            <w:noProof/>
          </w:rPr>
          <w:delText>3.6.1 Koncept štátnej pomoci</w:delText>
        </w:r>
        <w:r w:rsidR="00CC39A9">
          <w:rPr>
            <w:noProof/>
            <w:webHidden/>
          </w:rPr>
          <w:tab/>
        </w:r>
        <w:r w:rsidR="00CC39A9">
          <w:rPr>
            <w:noProof/>
            <w:webHidden/>
          </w:rPr>
          <w:fldChar w:fldCharType="begin"/>
        </w:r>
        <w:r w:rsidR="00CC39A9">
          <w:rPr>
            <w:noProof/>
            <w:webHidden/>
          </w:rPr>
          <w:delInstrText xml:space="preserve"> PAGEREF _Toc7426794 \h </w:delInstrText>
        </w:r>
        <w:r w:rsidR="00CC39A9">
          <w:rPr>
            <w:noProof/>
            <w:webHidden/>
          </w:rPr>
        </w:r>
        <w:r w:rsidR="00CC39A9">
          <w:rPr>
            <w:noProof/>
            <w:webHidden/>
          </w:rPr>
          <w:fldChar w:fldCharType="separate"/>
        </w:r>
        <w:r w:rsidR="00CC39A9">
          <w:rPr>
            <w:noProof/>
            <w:webHidden/>
          </w:rPr>
          <w:delText>211</w:delText>
        </w:r>
        <w:r w:rsidR="00CC39A9">
          <w:rPr>
            <w:noProof/>
            <w:webHidden/>
          </w:rPr>
          <w:fldChar w:fldCharType="end"/>
        </w:r>
        <w:r>
          <w:rPr>
            <w:noProof/>
          </w:rPr>
          <w:fldChar w:fldCharType="end"/>
        </w:r>
      </w:del>
    </w:p>
    <w:p w14:paraId="446E2E9B" w14:textId="77777777" w:rsidR="00CC39A9" w:rsidRDefault="000B6322">
      <w:pPr>
        <w:pStyle w:val="Obsah3"/>
        <w:rPr>
          <w:del w:id="313" w:author="Autor"/>
          <w:rFonts w:asciiTheme="minorHAnsi" w:eastAsiaTheme="minorEastAsia" w:hAnsiTheme="minorHAnsi" w:cstheme="minorBidi"/>
          <w:noProof/>
          <w:sz w:val="22"/>
          <w:szCs w:val="22"/>
        </w:rPr>
      </w:pPr>
      <w:del w:id="314" w:author="Autor">
        <w:r>
          <w:fldChar w:fldCharType="begin"/>
        </w:r>
        <w:r>
          <w:delInstrText xml:space="preserve"> HYPERLINK \l "_Toc7426795" </w:delInstrText>
        </w:r>
        <w:r>
          <w:fldChar w:fldCharType="separate"/>
        </w:r>
        <w:r w:rsidR="00CC39A9" w:rsidRPr="0018036D">
          <w:rPr>
            <w:rStyle w:val="Hypertextovprepojenie"/>
            <w:noProof/>
          </w:rPr>
          <w:delText>3.6.2 Služby všeobecného hospodárskeho záujmu</w:delText>
        </w:r>
        <w:r w:rsidR="00CC39A9">
          <w:rPr>
            <w:noProof/>
            <w:webHidden/>
          </w:rPr>
          <w:tab/>
        </w:r>
        <w:r w:rsidR="00CC39A9">
          <w:rPr>
            <w:noProof/>
            <w:webHidden/>
          </w:rPr>
          <w:fldChar w:fldCharType="begin"/>
        </w:r>
        <w:r w:rsidR="00CC39A9">
          <w:rPr>
            <w:noProof/>
            <w:webHidden/>
          </w:rPr>
          <w:delInstrText xml:space="preserve"> PAGEREF _Toc7426795 \h </w:delInstrText>
        </w:r>
        <w:r w:rsidR="00CC39A9">
          <w:rPr>
            <w:noProof/>
            <w:webHidden/>
          </w:rPr>
        </w:r>
        <w:r w:rsidR="00CC39A9">
          <w:rPr>
            <w:noProof/>
            <w:webHidden/>
          </w:rPr>
          <w:fldChar w:fldCharType="separate"/>
        </w:r>
        <w:r w:rsidR="00CC39A9">
          <w:rPr>
            <w:noProof/>
            <w:webHidden/>
          </w:rPr>
          <w:delText>216</w:delText>
        </w:r>
        <w:r w:rsidR="00CC39A9">
          <w:rPr>
            <w:noProof/>
            <w:webHidden/>
          </w:rPr>
          <w:fldChar w:fldCharType="end"/>
        </w:r>
        <w:r>
          <w:rPr>
            <w:noProof/>
          </w:rPr>
          <w:fldChar w:fldCharType="end"/>
        </w:r>
      </w:del>
    </w:p>
    <w:p w14:paraId="51FEB791" w14:textId="77777777" w:rsidR="00CC39A9" w:rsidRDefault="000B6322">
      <w:pPr>
        <w:pStyle w:val="Obsah3"/>
        <w:rPr>
          <w:del w:id="315" w:author="Autor"/>
          <w:rFonts w:asciiTheme="minorHAnsi" w:eastAsiaTheme="minorEastAsia" w:hAnsiTheme="minorHAnsi" w:cstheme="minorBidi"/>
          <w:noProof/>
          <w:sz w:val="22"/>
          <w:szCs w:val="22"/>
        </w:rPr>
      </w:pPr>
      <w:del w:id="316" w:author="Autor">
        <w:r>
          <w:fldChar w:fldCharType="begin"/>
        </w:r>
        <w:r>
          <w:delInstrText xml:space="preserve"> HYPERLINK \l "_Toc7426796" </w:delInstrText>
        </w:r>
        <w:r>
          <w:fldChar w:fldCharType="separate"/>
        </w:r>
        <w:r w:rsidR="00CC39A9" w:rsidRPr="0018036D">
          <w:rPr>
            <w:rStyle w:val="Hypertextovprepojenie"/>
            <w:noProof/>
          </w:rPr>
          <w:delText>3.6.3 Pomoc de minimis</w:delText>
        </w:r>
        <w:r w:rsidR="00CC39A9">
          <w:rPr>
            <w:noProof/>
            <w:webHidden/>
          </w:rPr>
          <w:tab/>
        </w:r>
        <w:r w:rsidR="00CC39A9">
          <w:rPr>
            <w:noProof/>
            <w:webHidden/>
          </w:rPr>
          <w:fldChar w:fldCharType="begin"/>
        </w:r>
        <w:r w:rsidR="00CC39A9">
          <w:rPr>
            <w:noProof/>
            <w:webHidden/>
          </w:rPr>
          <w:delInstrText xml:space="preserve"> PAGEREF _Toc7426796 \h </w:delInstrText>
        </w:r>
        <w:r w:rsidR="00CC39A9">
          <w:rPr>
            <w:noProof/>
            <w:webHidden/>
          </w:rPr>
        </w:r>
        <w:r w:rsidR="00CC39A9">
          <w:rPr>
            <w:noProof/>
            <w:webHidden/>
          </w:rPr>
          <w:fldChar w:fldCharType="separate"/>
        </w:r>
        <w:r w:rsidR="00CC39A9">
          <w:rPr>
            <w:noProof/>
            <w:webHidden/>
          </w:rPr>
          <w:delText>217</w:delText>
        </w:r>
        <w:r w:rsidR="00CC39A9">
          <w:rPr>
            <w:noProof/>
            <w:webHidden/>
          </w:rPr>
          <w:fldChar w:fldCharType="end"/>
        </w:r>
        <w:r>
          <w:rPr>
            <w:noProof/>
          </w:rPr>
          <w:fldChar w:fldCharType="end"/>
        </w:r>
      </w:del>
    </w:p>
    <w:p w14:paraId="33D5058D" w14:textId="77777777" w:rsidR="00CC39A9" w:rsidRDefault="000B6322">
      <w:pPr>
        <w:pStyle w:val="Obsah3"/>
        <w:rPr>
          <w:del w:id="317" w:author="Autor"/>
          <w:rFonts w:asciiTheme="minorHAnsi" w:eastAsiaTheme="minorEastAsia" w:hAnsiTheme="minorHAnsi" w:cstheme="minorBidi"/>
          <w:noProof/>
          <w:sz w:val="22"/>
          <w:szCs w:val="22"/>
        </w:rPr>
      </w:pPr>
      <w:del w:id="318" w:author="Autor">
        <w:r>
          <w:fldChar w:fldCharType="begin"/>
        </w:r>
        <w:r>
          <w:delInstrText xml:space="preserve"> HYPERLINK \l "_Toc7426797" </w:delInstrText>
        </w:r>
        <w:r>
          <w:fldChar w:fldCharType="separate"/>
        </w:r>
        <w:r w:rsidR="00CC39A9" w:rsidRPr="0018036D">
          <w:rPr>
            <w:rStyle w:val="Hypertextovprepojenie"/>
            <w:noProof/>
          </w:rPr>
          <w:delText>3.6.4 Test štátnej pomoci</w:delText>
        </w:r>
        <w:r w:rsidR="00CC39A9">
          <w:rPr>
            <w:noProof/>
            <w:webHidden/>
          </w:rPr>
          <w:tab/>
        </w:r>
        <w:r w:rsidR="00CC39A9">
          <w:rPr>
            <w:noProof/>
            <w:webHidden/>
          </w:rPr>
          <w:fldChar w:fldCharType="begin"/>
        </w:r>
        <w:r w:rsidR="00CC39A9">
          <w:rPr>
            <w:noProof/>
            <w:webHidden/>
          </w:rPr>
          <w:delInstrText xml:space="preserve"> PAGEREF _Toc7426797 \h </w:delInstrText>
        </w:r>
        <w:r w:rsidR="00CC39A9">
          <w:rPr>
            <w:noProof/>
            <w:webHidden/>
          </w:rPr>
        </w:r>
        <w:r w:rsidR="00CC39A9">
          <w:rPr>
            <w:noProof/>
            <w:webHidden/>
          </w:rPr>
          <w:fldChar w:fldCharType="separate"/>
        </w:r>
        <w:r w:rsidR="00CC39A9">
          <w:rPr>
            <w:noProof/>
            <w:webHidden/>
          </w:rPr>
          <w:delText>218</w:delText>
        </w:r>
        <w:r w:rsidR="00CC39A9">
          <w:rPr>
            <w:noProof/>
            <w:webHidden/>
          </w:rPr>
          <w:fldChar w:fldCharType="end"/>
        </w:r>
        <w:r>
          <w:rPr>
            <w:noProof/>
          </w:rPr>
          <w:fldChar w:fldCharType="end"/>
        </w:r>
      </w:del>
    </w:p>
    <w:p w14:paraId="0E42BDD4" w14:textId="77777777" w:rsidR="00CC39A9" w:rsidRDefault="000B6322">
      <w:pPr>
        <w:pStyle w:val="Obsah2"/>
        <w:rPr>
          <w:del w:id="319" w:author="Autor"/>
          <w:rFonts w:asciiTheme="minorHAnsi" w:eastAsiaTheme="minorEastAsia" w:hAnsiTheme="minorHAnsi" w:cstheme="minorBidi"/>
          <w:noProof/>
          <w:sz w:val="22"/>
          <w:szCs w:val="22"/>
        </w:rPr>
      </w:pPr>
      <w:del w:id="320" w:author="Autor">
        <w:r>
          <w:fldChar w:fldCharType="begin"/>
        </w:r>
        <w:r>
          <w:delInstrText xml:space="preserve"> HYPERLINK \l "_Toc7426798" </w:delInstrText>
        </w:r>
        <w:r>
          <w:fldChar w:fldCharType="separate"/>
        </w:r>
        <w:r w:rsidR="00CC39A9" w:rsidRPr="0018036D">
          <w:rPr>
            <w:rStyle w:val="Hypertextovprepojenie"/>
            <w:noProof/>
          </w:rPr>
          <w:delText>3.7 Implementácia programov Európskej územnej spolupráce</w:delText>
        </w:r>
        <w:r w:rsidR="00CC39A9">
          <w:rPr>
            <w:noProof/>
            <w:webHidden/>
          </w:rPr>
          <w:tab/>
        </w:r>
        <w:r w:rsidR="00CC39A9">
          <w:rPr>
            <w:noProof/>
            <w:webHidden/>
          </w:rPr>
          <w:fldChar w:fldCharType="begin"/>
        </w:r>
        <w:r w:rsidR="00CC39A9">
          <w:rPr>
            <w:noProof/>
            <w:webHidden/>
          </w:rPr>
          <w:delInstrText xml:space="preserve"> PAGEREF _Toc7426798 \h </w:delInstrText>
        </w:r>
        <w:r w:rsidR="00CC39A9">
          <w:rPr>
            <w:noProof/>
            <w:webHidden/>
          </w:rPr>
        </w:r>
        <w:r w:rsidR="00CC39A9">
          <w:rPr>
            <w:noProof/>
            <w:webHidden/>
          </w:rPr>
          <w:fldChar w:fldCharType="separate"/>
        </w:r>
        <w:r w:rsidR="00CC39A9">
          <w:rPr>
            <w:noProof/>
            <w:webHidden/>
          </w:rPr>
          <w:delText>221</w:delText>
        </w:r>
        <w:r w:rsidR="00CC39A9">
          <w:rPr>
            <w:noProof/>
            <w:webHidden/>
          </w:rPr>
          <w:fldChar w:fldCharType="end"/>
        </w:r>
        <w:r>
          <w:rPr>
            <w:noProof/>
          </w:rPr>
          <w:fldChar w:fldCharType="end"/>
        </w:r>
      </w:del>
    </w:p>
    <w:p w14:paraId="31792C0F" w14:textId="77777777" w:rsidR="00CC39A9" w:rsidRDefault="000B6322">
      <w:pPr>
        <w:pStyle w:val="Obsah1"/>
        <w:rPr>
          <w:del w:id="321" w:author="Autor"/>
          <w:rFonts w:asciiTheme="minorHAnsi" w:eastAsiaTheme="minorEastAsia" w:hAnsiTheme="minorHAnsi" w:cstheme="minorBidi"/>
          <w:b w:val="0"/>
          <w:sz w:val="22"/>
          <w:szCs w:val="22"/>
        </w:rPr>
      </w:pPr>
      <w:del w:id="322" w:author="Autor">
        <w:r>
          <w:fldChar w:fldCharType="begin"/>
        </w:r>
        <w:r>
          <w:delInstrText xml:space="preserve"> HYPERLINK \l "_Toc7426799" </w:delInstrText>
        </w:r>
        <w:r>
          <w:fldChar w:fldCharType="separate"/>
        </w:r>
        <w:r w:rsidR="00CC39A9" w:rsidRPr="0018036D">
          <w:rPr>
            <w:rStyle w:val="Hypertextovprepojenie"/>
          </w:rPr>
          <w:delText>Časť 4 Monitorovanie a hodnotenie EŠIF</w:delText>
        </w:r>
        <w:r w:rsidR="00CC39A9">
          <w:rPr>
            <w:webHidden/>
          </w:rPr>
          <w:tab/>
        </w:r>
        <w:r w:rsidR="00CC39A9">
          <w:rPr>
            <w:webHidden/>
          </w:rPr>
          <w:fldChar w:fldCharType="begin"/>
        </w:r>
        <w:r w:rsidR="00CC39A9">
          <w:rPr>
            <w:webHidden/>
          </w:rPr>
          <w:delInstrText xml:space="preserve"> PAGEREF _Toc7426799 \h </w:delInstrText>
        </w:r>
        <w:r w:rsidR="00CC39A9">
          <w:rPr>
            <w:webHidden/>
          </w:rPr>
        </w:r>
        <w:r w:rsidR="00CC39A9">
          <w:rPr>
            <w:webHidden/>
          </w:rPr>
          <w:fldChar w:fldCharType="separate"/>
        </w:r>
        <w:r w:rsidR="00CC39A9">
          <w:rPr>
            <w:webHidden/>
          </w:rPr>
          <w:delText>224</w:delText>
        </w:r>
        <w:r w:rsidR="00CC39A9">
          <w:rPr>
            <w:webHidden/>
          </w:rPr>
          <w:fldChar w:fldCharType="end"/>
        </w:r>
        <w:r>
          <w:fldChar w:fldCharType="end"/>
        </w:r>
      </w:del>
    </w:p>
    <w:p w14:paraId="109BFE37" w14:textId="77777777" w:rsidR="00CC39A9" w:rsidRDefault="000B6322">
      <w:pPr>
        <w:pStyle w:val="Obsah2"/>
        <w:rPr>
          <w:del w:id="323" w:author="Autor"/>
          <w:rFonts w:asciiTheme="minorHAnsi" w:eastAsiaTheme="minorEastAsia" w:hAnsiTheme="minorHAnsi" w:cstheme="minorBidi"/>
          <w:noProof/>
          <w:sz w:val="22"/>
          <w:szCs w:val="22"/>
        </w:rPr>
      </w:pPr>
      <w:del w:id="324" w:author="Autor">
        <w:r>
          <w:fldChar w:fldCharType="begin"/>
        </w:r>
        <w:r>
          <w:delInstrText xml:space="preserve"> HYPERLINK \l "_Toc7426800" </w:delInstrText>
        </w:r>
        <w:r>
          <w:fldChar w:fldCharType="separate"/>
        </w:r>
        <w:r w:rsidR="00CC39A9" w:rsidRPr="0018036D">
          <w:rPr>
            <w:rStyle w:val="Hypertextovprepojenie"/>
            <w:noProof/>
          </w:rPr>
          <w:delText>4.1 Monitorovanie EŠIF</w:delText>
        </w:r>
        <w:r w:rsidR="00CC39A9">
          <w:rPr>
            <w:noProof/>
            <w:webHidden/>
          </w:rPr>
          <w:tab/>
        </w:r>
        <w:r w:rsidR="00CC39A9">
          <w:rPr>
            <w:noProof/>
            <w:webHidden/>
          </w:rPr>
          <w:fldChar w:fldCharType="begin"/>
        </w:r>
        <w:r w:rsidR="00CC39A9">
          <w:rPr>
            <w:noProof/>
            <w:webHidden/>
          </w:rPr>
          <w:delInstrText xml:space="preserve"> PAGEREF _Toc7426800 \h </w:delInstrText>
        </w:r>
        <w:r w:rsidR="00CC39A9">
          <w:rPr>
            <w:noProof/>
            <w:webHidden/>
          </w:rPr>
        </w:r>
        <w:r w:rsidR="00CC39A9">
          <w:rPr>
            <w:noProof/>
            <w:webHidden/>
          </w:rPr>
          <w:fldChar w:fldCharType="separate"/>
        </w:r>
        <w:r w:rsidR="00CC39A9">
          <w:rPr>
            <w:noProof/>
            <w:webHidden/>
          </w:rPr>
          <w:delText>224</w:delText>
        </w:r>
        <w:r w:rsidR="00CC39A9">
          <w:rPr>
            <w:noProof/>
            <w:webHidden/>
          </w:rPr>
          <w:fldChar w:fldCharType="end"/>
        </w:r>
        <w:r>
          <w:rPr>
            <w:noProof/>
          </w:rPr>
          <w:fldChar w:fldCharType="end"/>
        </w:r>
      </w:del>
    </w:p>
    <w:p w14:paraId="4B743163" w14:textId="77777777" w:rsidR="00CC39A9" w:rsidRDefault="000B6322">
      <w:pPr>
        <w:pStyle w:val="Obsah3"/>
        <w:rPr>
          <w:del w:id="325" w:author="Autor"/>
          <w:rFonts w:asciiTheme="minorHAnsi" w:eastAsiaTheme="minorEastAsia" w:hAnsiTheme="minorHAnsi" w:cstheme="minorBidi"/>
          <w:noProof/>
          <w:sz w:val="22"/>
          <w:szCs w:val="22"/>
        </w:rPr>
      </w:pPr>
      <w:del w:id="326" w:author="Autor">
        <w:r>
          <w:fldChar w:fldCharType="begin"/>
        </w:r>
        <w:r>
          <w:delInstrText xml:space="preserve"> HYPERLINK \l "_Toc7426801" </w:delInstrText>
        </w:r>
        <w:r>
          <w:fldChar w:fldCharType="separate"/>
        </w:r>
        <w:r w:rsidR="00CC39A9" w:rsidRPr="0018036D">
          <w:rPr>
            <w:rStyle w:val="Hypertextovprepojenie"/>
            <w:noProof/>
          </w:rPr>
          <w:delText>4.1.1 Monitorovanie EŠIF</w:delText>
        </w:r>
        <w:r w:rsidR="00CC39A9">
          <w:rPr>
            <w:noProof/>
            <w:webHidden/>
          </w:rPr>
          <w:tab/>
        </w:r>
        <w:r w:rsidR="00CC39A9">
          <w:rPr>
            <w:noProof/>
            <w:webHidden/>
          </w:rPr>
          <w:fldChar w:fldCharType="begin"/>
        </w:r>
        <w:r w:rsidR="00CC39A9">
          <w:rPr>
            <w:noProof/>
            <w:webHidden/>
          </w:rPr>
          <w:delInstrText xml:space="preserve"> PAGEREF _Toc7426801 \h </w:delInstrText>
        </w:r>
        <w:r w:rsidR="00CC39A9">
          <w:rPr>
            <w:noProof/>
            <w:webHidden/>
          </w:rPr>
        </w:r>
        <w:r w:rsidR="00CC39A9">
          <w:rPr>
            <w:noProof/>
            <w:webHidden/>
          </w:rPr>
          <w:fldChar w:fldCharType="separate"/>
        </w:r>
        <w:r w:rsidR="00CC39A9">
          <w:rPr>
            <w:noProof/>
            <w:webHidden/>
          </w:rPr>
          <w:delText>225</w:delText>
        </w:r>
        <w:r w:rsidR="00CC39A9">
          <w:rPr>
            <w:noProof/>
            <w:webHidden/>
          </w:rPr>
          <w:fldChar w:fldCharType="end"/>
        </w:r>
        <w:r>
          <w:rPr>
            <w:noProof/>
          </w:rPr>
          <w:fldChar w:fldCharType="end"/>
        </w:r>
      </w:del>
    </w:p>
    <w:p w14:paraId="43977FA7" w14:textId="77777777" w:rsidR="00CC39A9" w:rsidRDefault="000B6322">
      <w:pPr>
        <w:pStyle w:val="Obsah4"/>
        <w:rPr>
          <w:del w:id="327" w:author="Autor"/>
          <w:rFonts w:asciiTheme="minorHAnsi" w:eastAsiaTheme="minorEastAsia" w:hAnsiTheme="minorHAnsi" w:cstheme="minorBidi"/>
        </w:rPr>
      </w:pPr>
      <w:del w:id="328" w:author="Autor">
        <w:r>
          <w:fldChar w:fldCharType="begin"/>
        </w:r>
        <w:r>
          <w:delInstrText xml:space="preserve"> HYPERLINK \l "_Toc7426802" </w:delInstrText>
        </w:r>
        <w:r>
          <w:fldChar w:fldCharType="separate"/>
        </w:r>
        <w:r w:rsidR="00CC39A9" w:rsidRPr="0018036D">
          <w:rPr>
            <w:rStyle w:val="Hypertextovprepojenie"/>
          </w:rPr>
          <w:delText xml:space="preserve">4.1.1.1 </w:delText>
        </w:r>
        <w:r w:rsidR="00CC39A9" w:rsidRPr="0018036D">
          <w:rPr>
            <w:rStyle w:val="Hypertextovprepojenie"/>
            <w:lang w:eastAsia="en-US"/>
          </w:rPr>
          <w:delText xml:space="preserve"> Informácia o stave implementácie EŠIF</w:delText>
        </w:r>
        <w:r w:rsidR="00CC39A9">
          <w:rPr>
            <w:webHidden/>
          </w:rPr>
          <w:tab/>
        </w:r>
        <w:r w:rsidR="00CC39A9">
          <w:rPr>
            <w:webHidden/>
          </w:rPr>
          <w:fldChar w:fldCharType="begin"/>
        </w:r>
        <w:r w:rsidR="00CC39A9">
          <w:rPr>
            <w:webHidden/>
          </w:rPr>
          <w:delInstrText xml:space="preserve"> PAGEREF _Toc7426802 \h </w:delInstrText>
        </w:r>
        <w:r w:rsidR="00CC39A9">
          <w:rPr>
            <w:webHidden/>
          </w:rPr>
        </w:r>
        <w:r w:rsidR="00CC39A9">
          <w:rPr>
            <w:webHidden/>
          </w:rPr>
          <w:fldChar w:fldCharType="separate"/>
        </w:r>
        <w:r w:rsidR="00CC39A9">
          <w:rPr>
            <w:webHidden/>
          </w:rPr>
          <w:delText>225</w:delText>
        </w:r>
        <w:r w:rsidR="00CC39A9">
          <w:rPr>
            <w:webHidden/>
          </w:rPr>
          <w:fldChar w:fldCharType="end"/>
        </w:r>
        <w:r>
          <w:fldChar w:fldCharType="end"/>
        </w:r>
      </w:del>
    </w:p>
    <w:p w14:paraId="2608F798" w14:textId="77777777" w:rsidR="00CC39A9" w:rsidRDefault="000B6322">
      <w:pPr>
        <w:pStyle w:val="Obsah4"/>
        <w:rPr>
          <w:del w:id="329" w:author="Autor"/>
          <w:rFonts w:asciiTheme="minorHAnsi" w:eastAsiaTheme="minorEastAsia" w:hAnsiTheme="minorHAnsi" w:cstheme="minorBidi"/>
        </w:rPr>
      </w:pPr>
      <w:del w:id="330" w:author="Autor">
        <w:r>
          <w:fldChar w:fldCharType="begin"/>
        </w:r>
        <w:r>
          <w:delInstrText xml:space="preserve"> HYPERLINK \l "_Toc7426803" </w:delInstrText>
        </w:r>
        <w:r>
          <w:fldChar w:fldCharType="separate"/>
        </w:r>
        <w:r w:rsidR="00CC39A9" w:rsidRPr="0018036D">
          <w:rPr>
            <w:rStyle w:val="Hypertextovprepojenie"/>
          </w:rPr>
          <w:delText>4.1.1.2 Monitorovanie výkonnostného rámca</w:delText>
        </w:r>
        <w:r w:rsidR="00CC39A9">
          <w:rPr>
            <w:webHidden/>
          </w:rPr>
          <w:tab/>
        </w:r>
        <w:r w:rsidR="00CC39A9">
          <w:rPr>
            <w:webHidden/>
          </w:rPr>
          <w:fldChar w:fldCharType="begin"/>
        </w:r>
        <w:r w:rsidR="00CC39A9">
          <w:rPr>
            <w:webHidden/>
          </w:rPr>
          <w:delInstrText xml:space="preserve"> PAGEREF _Toc7426803 \h </w:delInstrText>
        </w:r>
        <w:r w:rsidR="00CC39A9">
          <w:rPr>
            <w:webHidden/>
          </w:rPr>
        </w:r>
        <w:r w:rsidR="00CC39A9">
          <w:rPr>
            <w:webHidden/>
          </w:rPr>
          <w:fldChar w:fldCharType="separate"/>
        </w:r>
        <w:r w:rsidR="00CC39A9">
          <w:rPr>
            <w:webHidden/>
          </w:rPr>
          <w:delText>225</w:delText>
        </w:r>
        <w:r w:rsidR="00CC39A9">
          <w:rPr>
            <w:webHidden/>
          </w:rPr>
          <w:fldChar w:fldCharType="end"/>
        </w:r>
        <w:r>
          <w:fldChar w:fldCharType="end"/>
        </w:r>
      </w:del>
    </w:p>
    <w:p w14:paraId="410F5876" w14:textId="77777777" w:rsidR="00CC39A9" w:rsidRDefault="000B6322">
      <w:pPr>
        <w:pStyle w:val="Obsah4"/>
        <w:rPr>
          <w:del w:id="331" w:author="Autor"/>
          <w:rFonts w:asciiTheme="minorHAnsi" w:eastAsiaTheme="minorEastAsia" w:hAnsiTheme="minorHAnsi" w:cstheme="minorBidi"/>
        </w:rPr>
      </w:pPr>
      <w:del w:id="332" w:author="Autor">
        <w:r>
          <w:fldChar w:fldCharType="begin"/>
        </w:r>
        <w:r>
          <w:delInstrText xml:space="preserve"> HYPERLINK \l "_Toc7426804" </w:delInstrText>
        </w:r>
        <w:r>
          <w:fldChar w:fldCharType="separate"/>
        </w:r>
        <w:r w:rsidR="00CC39A9" w:rsidRPr="0018036D">
          <w:rPr>
            <w:rStyle w:val="Hypertextovprepojenie"/>
          </w:rPr>
          <w:delText>4.1.1.3 Správa o pokroku</w:delText>
        </w:r>
        <w:r w:rsidR="00CC39A9">
          <w:rPr>
            <w:webHidden/>
          </w:rPr>
          <w:tab/>
        </w:r>
        <w:r w:rsidR="00CC39A9">
          <w:rPr>
            <w:webHidden/>
          </w:rPr>
          <w:fldChar w:fldCharType="begin"/>
        </w:r>
        <w:r w:rsidR="00CC39A9">
          <w:rPr>
            <w:webHidden/>
          </w:rPr>
          <w:delInstrText xml:space="preserve"> PAGEREF _Toc7426804 \h </w:delInstrText>
        </w:r>
        <w:r w:rsidR="00CC39A9">
          <w:rPr>
            <w:webHidden/>
          </w:rPr>
        </w:r>
        <w:r w:rsidR="00CC39A9">
          <w:rPr>
            <w:webHidden/>
          </w:rPr>
          <w:fldChar w:fldCharType="separate"/>
        </w:r>
        <w:r w:rsidR="00CC39A9">
          <w:rPr>
            <w:webHidden/>
          </w:rPr>
          <w:delText>226</w:delText>
        </w:r>
        <w:r w:rsidR="00CC39A9">
          <w:rPr>
            <w:webHidden/>
          </w:rPr>
          <w:fldChar w:fldCharType="end"/>
        </w:r>
        <w:r>
          <w:fldChar w:fldCharType="end"/>
        </w:r>
      </w:del>
    </w:p>
    <w:p w14:paraId="04C18355" w14:textId="77777777" w:rsidR="00CC39A9" w:rsidRDefault="000B6322">
      <w:pPr>
        <w:pStyle w:val="Obsah4"/>
        <w:rPr>
          <w:del w:id="333" w:author="Autor"/>
          <w:rFonts w:asciiTheme="minorHAnsi" w:eastAsiaTheme="minorEastAsia" w:hAnsiTheme="minorHAnsi" w:cstheme="minorBidi"/>
        </w:rPr>
      </w:pPr>
      <w:del w:id="334" w:author="Autor">
        <w:r>
          <w:fldChar w:fldCharType="begin"/>
        </w:r>
        <w:r>
          <w:delInstrText xml:space="preserve"> HYPERLINK \l "_Toc7426805" </w:delInstrText>
        </w:r>
        <w:r>
          <w:fldChar w:fldCharType="separate"/>
        </w:r>
        <w:r w:rsidR="00CC39A9" w:rsidRPr="0018036D">
          <w:rPr>
            <w:rStyle w:val="Hypertextovprepojenie"/>
          </w:rPr>
          <w:delText>4.1.1.4 Informácia o stave administratívnych kapacít subjektov zapojených do implementácie, riadenia, kontroly a auditu EŠIF</w:delText>
        </w:r>
        <w:r w:rsidR="00CC39A9">
          <w:rPr>
            <w:webHidden/>
          </w:rPr>
          <w:tab/>
        </w:r>
        <w:r w:rsidR="00CC39A9">
          <w:rPr>
            <w:webHidden/>
          </w:rPr>
          <w:fldChar w:fldCharType="begin"/>
        </w:r>
        <w:r w:rsidR="00CC39A9">
          <w:rPr>
            <w:webHidden/>
          </w:rPr>
          <w:delInstrText xml:space="preserve"> PAGEREF _Toc7426805 \h </w:delInstrText>
        </w:r>
        <w:r w:rsidR="00CC39A9">
          <w:rPr>
            <w:webHidden/>
          </w:rPr>
        </w:r>
        <w:r w:rsidR="00CC39A9">
          <w:rPr>
            <w:webHidden/>
          </w:rPr>
          <w:fldChar w:fldCharType="separate"/>
        </w:r>
        <w:r w:rsidR="00CC39A9">
          <w:rPr>
            <w:webHidden/>
          </w:rPr>
          <w:delText>226</w:delText>
        </w:r>
        <w:r w:rsidR="00CC39A9">
          <w:rPr>
            <w:webHidden/>
          </w:rPr>
          <w:fldChar w:fldCharType="end"/>
        </w:r>
        <w:r>
          <w:fldChar w:fldCharType="end"/>
        </w:r>
      </w:del>
    </w:p>
    <w:p w14:paraId="0ED80CE7" w14:textId="77777777" w:rsidR="00CC39A9" w:rsidRDefault="000B6322">
      <w:pPr>
        <w:pStyle w:val="Obsah4"/>
        <w:rPr>
          <w:del w:id="335" w:author="Autor"/>
          <w:rFonts w:asciiTheme="minorHAnsi" w:eastAsiaTheme="minorEastAsia" w:hAnsiTheme="minorHAnsi" w:cstheme="minorBidi"/>
        </w:rPr>
      </w:pPr>
      <w:del w:id="336" w:author="Autor">
        <w:r>
          <w:fldChar w:fldCharType="begin"/>
        </w:r>
        <w:r>
          <w:delInstrText xml:space="preserve"> HYPERLINK \l "_Toc7426806" </w:delInstrText>
        </w:r>
        <w:r>
          <w:fldChar w:fldCharType="separate"/>
        </w:r>
        <w:r w:rsidR="00CC39A9" w:rsidRPr="0018036D">
          <w:rPr>
            <w:rStyle w:val="Hypertextovprepojenie"/>
          </w:rPr>
          <w:delText>4.1.1.5 Monitorovanie plnenia akčných plánov na splnenie ex ante kondicionalít</w:delText>
        </w:r>
        <w:r w:rsidR="00CC39A9">
          <w:rPr>
            <w:webHidden/>
          </w:rPr>
          <w:tab/>
        </w:r>
        <w:r w:rsidR="00CC39A9">
          <w:rPr>
            <w:webHidden/>
          </w:rPr>
          <w:fldChar w:fldCharType="begin"/>
        </w:r>
        <w:r w:rsidR="00CC39A9">
          <w:rPr>
            <w:webHidden/>
          </w:rPr>
          <w:delInstrText xml:space="preserve"> PAGEREF _Toc7426806 \h </w:delInstrText>
        </w:r>
        <w:r w:rsidR="00CC39A9">
          <w:rPr>
            <w:webHidden/>
          </w:rPr>
        </w:r>
        <w:r w:rsidR="00CC39A9">
          <w:rPr>
            <w:webHidden/>
          </w:rPr>
          <w:fldChar w:fldCharType="separate"/>
        </w:r>
        <w:r w:rsidR="00CC39A9">
          <w:rPr>
            <w:webHidden/>
          </w:rPr>
          <w:delText>227</w:delText>
        </w:r>
        <w:r w:rsidR="00CC39A9">
          <w:rPr>
            <w:webHidden/>
          </w:rPr>
          <w:fldChar w:fldCharType="end"/>
        </w:r>
        <w:r>
          <w:fldChar w:fldCharType="end"/>
        </w:r>
      </w:del>
    </w:p>
    <w:p w14:paraId="1173B62A" w14:textId="77777777" w:rsidR="00CC39A9" w:rsidRDefault="000B6322">
      <w:pPr>
        <w:pStyle w:val="Obsah4"/>
        <w:rPr>
          <w:del w:id="337" w:author="Autor"/>
          <w:rFonts w:asciiTheme="minorHAnsi" w:eastAsiaTheme="minorEastAsia" w:hAnsiTheme="minorHAnsi" w:cstheme="minorBidi"/>
        </w:rPr>
      </w:pPr>
      <w:del w:id="338" w:author="Autor">
        <w:r>
          <w:fldChar w:fldCharType="begin"/>
        </w:r>
        <w:r>
          <w:delInstrText xml:space="preserve"> HYPERLINK \l "_Toc7426807" </w:delInstrText>
        </w:r>
        <w:r>
          <w:fldChar w:fldCharType="separate"/>
        </w:r>
        <w:r w:rsidR="00CC39A9" w:rsidRPr="0018036D">
          <w:rPr>
            <w:rStyle w:val="Hypertextovprepojenie"/>
          </w:rPr>
          <w:delText>4.1.1.6 Monitorovanie plnenia Záväzných plánov</w:delText>
        </w:r>
        <w:r w:rsidR="00CC39A9">
          <w:rPr>
            <w:webHidden/>
          </w:rPr>
          <w:tab/>
        </w:r>
        <w:r w:rsidR="00CC39A9">
          <w:rPr>
            <w:webHidden/>
          </w:rPr>
          <w:fldChar w:fldCharType="begin"/>
        </w:r>
        <w:r w:rsidR="00CC39A9">
          <w:rPr>
            <w:webHidden/>
          </w:rPr>
          <w:delInstrText xml:space="preserve"> PAGEREF _Toc7426807 \h </w:delInstrText>
        </w:r>
        <w:r w:rsidR="00CC39A9">
          <w:rPr>
            <w:webHidden/>
          </w:rPr>
        </w:r>
        <w:r w:rsidR="00CC39A9">
          <w:rPr>
            <w:webHidden/>
          </w:rPr>
          <w:fldChar w:fldCharType="separate"/>
        </w:r>
        <w:r w:rsidR="00CC39A9">
          <w:rPr>
            <w:webHidden/>
          </w:rPr>
          <w:delText>227</w:delText>
        </w:r>
        <w:r w:rsidR="00CC39A9">
          <w:rPr>
            <w:webHidden/>
          </w:rPr>
          <w:fldChar w:fldCharType="end"/>
        </w:r>
        <w:r>
          <w:fldChar w:fldCharType="end"/>
        </w:r>
      </w:del>
    </w:p>
    <w:p w14:paraId="1F201E3C" w14:textId="77777777" w:rsidR="00CC39A9" w:rsidRDefault="000B6322">
      <w:pPr>
        <w:pStyle w:val="Obsah4"/>
        <w:rPr>
          <w:del w:id="339" w:author="Autor"/>
          <w:rFonts w:asciiTheme="minorHAnsi" w:eastAsiaTheme="minorEastAsia" w:hAnsiTheme="minorHAnsi" w:cstheme="minorBidi"/>
        </w:rPr>
      </w:pPr>
      <w:del w:id="340" w:author="Autor">
        <w:r>
          <w:fldChar w:fldCharType="begin"/>
        </w:r>
        <w:r>
          <w:delInstrText xml:space="preserve"> HYPERLINK \l "_Toc7426808" </w:delInstrText>
        </w:r>
        <w:r>
          <w:fldChar w:fldCharType="separate"/>
        </w:r>
        <w:r w:rsidR="00CC39A9" w:rsidRPr="0018036D">
          <w:rPr>
            <w:rStyle w:val="Hypertextovprepojenie"/>
          </w:rPr>
          <w:delText>4.1.1.7 Koordinácia riadiacich orgánov pri vykazovaní finančných údajov v zmysle čl. 112 všeobecného nariadenia</w:delText>
        </w:r>
        <w:r w:rsidR="00CC39A9">
          <w:rPr>
            <w:webHidden/>
          </w:rPr>
          <w:tab/>
        </w:r>
        <w:r w:rsidR="00CC39A9">
          <w:rPr>
            <w:webHidden/>
          </w:rPr>
          <w:fldChar w:fldCharType="begin"/>
        </w:r>
        <w:r w:rsidR="00CC39A9">
          <w:rPr>
            <w:webHidden/>
          </w:rPr>
          <w:delInstrText xml:space="preserve"> PAGEREF _Toc7426808 \h </w:delInstrText>
        </w:r>
        <w:r w:rsidR="00CC39A9">
          <w:rPr>
            <w:webHidden/>
          </w:rPr>
        </w:r>
        <w:r w:rsidR="00CC39A9">
          <w:rPr>
            <w:webHidden/>
          </w:rPr>
          <w:fldChar w:fldCharType="separate"/>
        </w:r>
        <w:r w:rsidR="00CC39A9">
          <w:rPr>
            <w:webHidden/>
          </w:rPr>
          <w:delText>227</w:delText>
        </w:r>
        <w:r w:rsidR="00CC39A9">
          <w:rPr>
            <w:webHidden/>
          </w:rPr>
          <w:fldChar w:fldCharType="end"/>
        </w:r>
        <w:r>
          <w:fldChar w:fldCharType="end"/>
        </w:r>
      </w:del>
    </w:p>
    <w:p w14:paraId="2E34A762" w14:textId="77777777" w:rsidR="00CC39A9" w:rsidRDefault="000B6322">
      <w:pPr>
        <w:pStyle w:val="Obsah3"/>
        <w:rPr>
          <w:del w:id="341" w:author="Autor"/>
          <w:rFonts w:asciiTheme="minorHAnsi" w:eastAsiaTheme="minorEastAsia" w:hAnsiTheme="minorHAnsi" w:cstheme="minorBidi"/>
          <w:noProof/>
          <w:sz w:val="22"/>
          <w:szCs w:val="22"/>
        </w:rPr>
      </w:pPr>
      <w:del w:id="342" w:author="Autor">
        <w:r>
          <w:fldChar w:fldCharType="begin"/>
        </w:r>
        <w:r>
          <w:delInstrText xml:space="preserve"> HYPERLINK \l "_Toc7426809" </w:delInstrText>
        </w:r>
        <w:r>
          <w:fldChar w:fldCharType="separate"/>
        </w:r>
        <w:r w:rsidR="00CC39A9" w:rsidRPr="0018036D">
          <w:rPr>
            <w:rStyle w:val="Hypertextovprepojenie"/>
            <w:noProof/>
          </w:rPr>
          <w:delText>4.1.2 Monitorovanie na úrovni operačného programu</w:delText>
        </w:r>
        <w:r w:rsidR="00CC39A9">
          <w:rPr>
            <w:noProof/>
            <w:webHidden/>
          </w:rPr>
          <w:tab/>
        </w:r>
        <w:r w:rsidR="00CC39A9">
          <w:rPr>
            <w:noProof/>
            <w:webHidden/>
          </w:rPr>
          <w:fldChar w:fldCharType="begin"/>
        </w:r>
        <w:r w:rsidR="00CC39A9">
          <w:rPr>
            <w:noProof/>
            <w:webHidden/>
          </w:rPr>
          <w:delInstrText xml:space="preserve"> PAGEREF _Toc7426809 \h </w:delInstrText>
        </w:r>
        <w:r w:rsidR="00CC39A9">
          <w:rPr>
            <w:noProof/>
            <w:webHidden/>
          </w:rPr>
        </w:r>
        <w:r w:rsidR="00CC39A9">
          <w:rPr>
            <w:noProof/>
            <w:webHidden/>
          </w:rPr>
          <w:fldChar w:fldCharType="separate"/>
        </w:r>
        <w:r w:rsidR="00CC39A9">
          <w:rPr>
            <w:noProof/>
            <w:webHidden/>
          </w:rPr>
          <w:delText>227</w:delText>
        </w:r>
        <w:r w:rsidR="00CC39A9">
          <w:rPr>
            <w:noProof/>
            <w:webHidden/>
          </w:rPr>
          <w:fldChar w:fldCharType="end"/>
        </w:r>
        <w:r>
          <w:rPr>
            <w:noProof/>
          </w:rPr>
          <w:fldChar w:fldCharType="end"/>
        </w:r>
      </w:del>
    </w:p>
    <w:p w14:paraId="35062E4C" w14:textId="77777777" w:rsidR="00CC39A9" w:rsidRDefault="000B6322">
      <w:pPr>
        <w:pStyle w:val="Obsah4"/>
        <w:rPr>
          <w:del w:id="343" w:author="Autor"/>
          <w:rFonts w:asciiTheme="minorHAnsi" w:eastAsiaTheme="minorEastAsia" w:hAnsiTheme="minorHAnsi" w:cstheme="minorBidi"/>
        </w:rPr>
      </w:pPr>
      <w:del w:id="344" w:author="Autor">
        <w:r>
          <w:lastRenderedPageBreak/>
          <w:fldChar w:fldCharType="begin"/>
        </w:r>
        <w:r>
          <w:delInstrText xml:space="preserve"> HYPERLINK \l "_Toc7426810" </w:delInstrText>
        </w:r>
        <w:r>
          <w:fldChar w:fldCharType="separate"/>
        </w:r>
        <w:r w:rsidR="00CC39A9" w:rsidRPr="0018036D">
          <w:rPr>
            <w:rStyle w:val="Hypertextovprepojenie"/>
          </w:rPr>
          <w:delText>4.1.2.1 Výročné hodnotiace zasadnutie</w:delText>
        </w:r>
        <w:r w:rsidR="00CC39A9">
          <w:rPr>
            <w:webHidden/>
          </w:rPr>
          <w:tab/>
        </w:r>
        <w:r w:rsidR="00CC39A9">
          <w:rPr>
            <w:webHidden/>
          </w:rPr>
          <w:fldChar w:fldCharType="begin"/>
        </w:r>
        <w:r w:rsidR="00CC39A9">
          <w:rPr>
            <w:webHidden/>
          </w:rPr>
          <w:delInstrText xml:space="preserve"> PAGEREF _Toc7426810 \h </w:delInstrText>
        </w:r>
        <w:r w:rsidR="00CC39A9">
          <w:rPr>
            <w:webHidden/>
          </w:rPr>
        </w:r>
        <w:r w:rsidR="00CC39A9">
          <w:rPr>
            <w:webHidden/>
          </w:rPr>
          <w:fldChar w:fldCharType="separate"/>
        </w:r>
        <w:r w:rsidR="00CC39A9">
          <w:rPr>
            <w:webHidden/>
          </w:rPr>
          <w:delText>227</w:delText>
        </w:r>
        <w:r w:rsidR="00CC39A9">
          <w:rPr>
            <w:webHidden/>
          </w:rPr>
          <w:fldChar w:fldCharType="end"/>
        </w:r>
        <w:r>
          <w:fldChar w:fldCharType="end"/>
        </w:r>
      </w:del>
    </w:p>
    <w:p w14:paraId="492AEF54" w14:textId="77777777" w:rsidR="00CC39A9" w:rsidRDefault="000B6322">
      <w:pPr>
        <w:pStyle w:val="Obsah4"/>
        <w:rPr>
          <w:del w:id="345" w:author="Autor"/>
          <w:rFonts w:asciiTheme="minorHAnsi" w:eastAsiaTheme="minorEastAsia" w:hAnsiTheme="minorHAnsi" w:cstheme="minorBidi"/>
        </w:rPr>
      </w:pPr>
      <w:del w:id="346" w:author="Autor">
        <w:r>
          <w:fldChar w:fldCharType="begin"/>
        </w:r>
        <w:r>
          <w:delInstrText xml:space="preserve"> HYPERLINK \l "_Toc7426811" </w:delInstrText>
        </w:r>
        <w:r>
          <w:fldChar w:fldCharType="separate"/>
        </w:r>
        <w:r w:rsidR="00CC39A9" w:rsidRPr="0018036D">
          <w:rPr>
            <w:rStyle w:val="Hypertextovprepojenie"/>
          </w:rPr>
          <w:delText>4.1.2.2 Výročná správa/záverečná správa o vykonávaní operačného programu</w:delText>
        </w:r>
        <w:r w:rsidR="00CC39A9">
          <w:rPr>
            <w:webHidden/>
          </w:rPr>
          <w:tab/>
        </w:r>
        <w:r w:rsidR="00CC39A9">
          <w:rPr>
            <w:webHidden/>
          </w:rPr>
          <w:fldChar w:fldCharType="begin"/>
        </w:r>
        <w:r w:rsidR="00CC39A9">
          <w:rPr>
            <w:webHidden/>
          </w:rPr>
          <w:delInstrText xml:space="preserve"> PAGEREF _Toc7426811 \h </w:delInstrText>
        </w:r>
        <w:r w:rsidR="00CC39A9">
          <w:rPr>
            <w:webHidden/>
          </w:rPr>
        </w:r>
        <w:r w:rsidR="00CC39A9">
          <w:rPr>
            <w:webHidden/>
          </w:rPr>
          <w:fldChar w:fldCharType="separate"/>
        </w:r>
        <w:r w:rsidR="00CC39A9">
          <w:rPr>
            <w:webHidden/>
          </w:rPr>
          <w:delText>227</w:delText>
        </w:r>
        <w:r w:rsidR="00CC39A9">
          <w:rPr>
            <w:webHidden/>
          </w:rPr>
          <w:fldChar w:fldCharType="end"/>
        </w:r>
        <w:r>
          <w:fldChar w:fldCharType="end"/>
        </w:r>
      </w:del>
    </w:p>
    <w:p w14:paraId="0F2C3B91" w14:textId="77777777" w:rsidR="00CC39A9" w:rsidRDefault="000B6322">
      <w:pPr>
        <w:pStyle w:val="Obsah4"/>
        <w:rPr>
          <w:del w:id="347" w:author="Autor"/>
          <w:rFonts w:asciiTheme="minorHAnsi" w:eastAsiaTheme="minorEastAsia" w:hAnsiTheme="minorHAnsi" w:cstheme="minorBidi"/>
        </w:rPr>
      </w:pPr>
      <w:del w:id="348" w:author="Autor">
        <w:r>
          <w:fldChar w:fldCharType="begin"/>
        </w:r>
        <w:r>
          <w:delInstrText xml:space="preserve"> HYPERLINK \l "_Toc7426812" </w:delInstrText>
        </w:r>
        <w:r>
          <w:fldChar w:fldCharType="separate"/>
        </w:r>
        <w:r w:rsidR="00CC39A9" w:rsidRPr="0018036D">
          <w:rPr>
            <w:rStyle w:val="Hypertextovprepojenie"/>
          </w:rPr>
          <w:delText>4.1.2.3 Monitorovanie výkonnostného rámca  na úrovni operačných programov</w:delText>
        </w:r>
        <w:r w:rsidR="00CC39A9">
          <w:rPr>
            <w:webHidden/>
          </w:rPr>
          <w:tab/>
        </w:r>
        <w:r w:rsidR="00CC39A9">
          <w:rPr>
            <w:webHidden/>
          </w:rPr>
          <w:fldChar w:fldCharType="begin"/>
        </w:r>
        <w:r w:rsidR="00CC39A9">
          <w:rPr>
            <w:webHidden/>
          </w:rPr>
          <w:delInstrText xml:space="preserve"> PAGEREF _Toc7426812 \h </w:delInstrText>
        </w:r>
        <w:r w:rsidR="00CC39A9">
          <w:rPr>
            <w:webHidden/>
          </w:rPr>
        </w:r>
        <w:r w:rsidR="00CC39A9">
          <w:rPr>
            <w:webHidden/>
          </w:rPr>
          <w:fldChar w:fldCharType="separate"/>
        </w:r>
        <w:r w:rsidR="00CC39A9">
          <w:rPr>
            <w:webHidden/>
          </w:rPr>
          <w:delText>230</w:delText>
        </w:r>
        <w:r w:rsidR="00CC39A9">
          <w:rPr>
            <w:webHidden/>
          </w:rPr>
          <w:fldChar w:fldCharType="end"/>
        </w:r>
        <w:r>
          <w:fldChar w:fldCharType="end"/>
        </w:r>
      </w:del>
    </w:p>
    <w:p w14:paraId="2EF5D92F" w14:textId="77777777" w:rsidR="00CC39A9" w:rsidRDefault="000B6322">
      <w:pPr>
        <w:pStyle w:val="Obsah4"/>
        <w:rPr>
          <w:del w:id="349" w:author="Autor"/>
          <w:rFonts w:asciiTheme="minorHAnsi" w:eastAsiaTheme="minorEastAsia" w:hAnsiTheme="minorHAnsi" w:cstheme="minorBidi"/>
        </w:rPr>
      </w:pPr>
      <w:del w:id="350" w:author="Autor">
        <w:r>
          <w:fldChar w:fldCharType="begin"/>
        </w:r>
        <w:r>
          <w:delInstrText xml:space="preserve"> HYPERLINK \l "_Toc7426813" </w:delInstrText>
        </w:r>
        <w:r>
          <w:fldChar w:fldCharType="separate"/>
        </w:r>
        <w:r w:rsidR="00CC39A9" w:rsidRPr="0018036D">
          <w:rPr>
            <w:rStyle w:val="Hypertextovprepojenie"/>
          </w:rPr>
          <w:delText>4.1.2.4 Záväzný plán operačného programu</w:delText>
        </w:r>
        <w:r w:rsidR="00CC39A9">
          <w:rPr>
            <w:webHidden/>
          </w:rPr>
          <w:tab/>
        </w:r>
        <w:r w:rsidR="00CC39A9">
          <w:rPr>
            <w:webHidden/>
          </w:rPr>
          <w:fldChar w:fldCharType="begin"/>
        </w:r>
        <w:r w:rsidR="00CC39A9">
          <w:rPr>
            <w:webHidden/>
          </w:rPr>
          <w:delInstrText xml:space="preserve"> PAGEREF _Toc7426813 \h </w:delInstrText>
        </w:r>
        <w:r w:rsidR="00CC39A9">
          <w:rPr>
            <w:webHidden/>
          </w:rPr>
        </w:r>
        <w:r w:rsidR="00CC39A9">
          <w:rPr>
            <w:webHidden/>
          </w:rPr>
          <w:fldChar w:fldCharType="separate"/>
        </w:r>
        <w:r w:rsidR="00CC39A9">
          <w:rPr>
            <w:webHidden/>
          </w:rPr>
          <w:delText>230</w:delText>
        </w:r>
        <w:r w:rsidR="00CC39A9">
          <w:rPr>
            <w:webHidden/>
          </w:rPr>
          <w:fldChar w:fldCharType="end"/>
        </w:r>
        <w:r>
          <w:fldChar w:fldCharType="end"/>
        </w:r>
      </w:del>
    </w:p>
    <w:p w14:paraId="289999B2" w14:textId="77777777" w:rsidR="00CC39A9" w:rsidRDefault="000B6322">
      <w:pPr>
        <w:pStyle w:val="Obsah4"/>
        <w:rPr>
          <w:del w:id="351" w:author="Autor"/>
          <w:rFonts w:asciiTheme="minorHAnsi" w:eastAsiaTheme="minorEastAsia" w:hAnsiTheme="minorHAnsi" w:cstheme="minorBidi"/>
        </w:rPr>
      </w:pPr>
      <w:del w:id="352" w:author="Autor">
        <w:r>
          <w:fldChar w:fldCharType="begin"/>
        </w:r>
        <w:r>
          <w:delInstrText xml:space="preserve"> HYPERLINK \l "_Toc7426814" </w:delInstrText>
        </w:r>
        <w:r>
          <w:fldChar w:fldCharType="separate"/>
        </w:r>
        <w:r w:rsidR="00CC39A9" w:rsidRPr="0018036D">
          <w:rPr>
            <w:rStyle w:val="Hypertextovprepojenie"/>
          </w:rPr>
          <w:delText>4.1.2.5 Informácia o realizovaní operačného programu</w:delText>
        </w:r>
        <w:r w:rsidR="00CC39A9">
          <w:rPr>
            <w:webHidden/>
          </w:rPr>
          <w:tab/>
        </w:r>
        <w:r w:rsidR="00CC39A9">
          <w:rPr>
            <w:webHidden/>
          </w:rPr>
          <w:fldChar w:fldCharType="begin"/>
        </w:r>
        <w:r w:rsidR="00CC39A9">
          <w:rPr>
            <w:webHidden/>
          </w:rPr>
          <w:delInstrText xml:space="preserve"> PAGEREF _Toc7426814 \h </w:delInstrText>
        </w:r>
        <w:r w:rsidR="00CC39A9">
          <w:rPr>
            <w:webHidden/>
          </w:rPr>
        </w:r>
        <w:r w:rsidR="00CC39A9">
          <w:rPr>
            <w:webHidden/>
          </w:rPr>
          <w:fldChar w:fldCharType="separate"/>
        </w:r>
        <w:r w:rsidR="00CC39A9">
          <w:rPr>
            <w:webHidden/>
          </w:rPr>
          <w:delText>230</w:delText>
        </w:r>
        <w:r w:rsidR="00CC39A9">
          <w:rPr>
            <w:webHidden/>
          </w:rPr>
          <w:fldChar w:fldCharType="end"/>
        </w:r>
        <w:r>
          <w:fldChar w:fldCharType="end"/>
        </w:r>
      </w:del>
    </w:p>
    <w:p w14:paraId="27AA0F4B" w14:textId="77777777" w:rsidR="00CC39A9" w:rsidRDefault="000B6322">
      <w:pPr>
        <w:pStyle w:val="Obsah4"/>
        <w:rPr>
          <w:del w:id="353" w:author="Autor"/>
          <w:rFonts w:asciiTheme="minorHAnsi" w:eastAsiaTheme="minorEastAsia" w:hAnsiTheme="minorHAnsi" w:cstheme="minorBidi"/>
        </w:rPr>
      </w:pPr>
      <w:del w:id="354" w:author="Autor">
        <w:r>
          <w:fldChar w:fldCharType="begin"/>
        </w:r>
        <w:r>
          <w:delInstrText xml:space="preserve"> HYPERLINK \l "_Toc7426815" </w:delInstrText>
        </w:r>
        <w:r>
          <w:fldChar w:fldCharType="separate"/>
        </w:r>
        <w:r w:rsidR="00CC39A9" w:rsidRPr="0018036D">
          <w:rPr>
            <w:rStyle w:val="Hypertextovprepojenie"/>
          </w:rPr>
          <w:delText>4.1.2.6 Kalendár podujatí</w:delText>
        </w:r>
        <w:r w:rsidR="00CC39A9">
          <w:rPr>
            <w:webHidden/>
          </w:rPr>
          <w:tab/>
        </w:r>
        <w:r w:rsidR="00CC39A9">
          <w:rPr>
            <w:webHidden/>
          </w:rPr>
          <w:fldChar w:fldCharType="begin"/>
        </w:r>
        <w:r w:rsidR="00CC39A9">
          <w:rPr>
            <w:webHidden/>
          </w:rPr>
          <w:delInstrText xml:space="preserve"> PAGEREF _Toc7426815 \h </w:delInstrText>
        </w:r>
        <w:r w:rsidR="00CC39A9">
          <w:rPr>
            <w:webHidden/>
          </w:rPr>
        </w:r>
        <w:r w:rsidR="00CC39A9">
          <w:rPr>
            <w:webHidden/>
          </w:rPr>
          <w:fldChar w:fldCharType="separate"/>
        </w:r>
        <w:r w:rsidR="00CC39A9">
          <w:rPr>
            <w:webHidden/>
          </w:rPr>
          <w:delText>231</w:delText>
        </w:r>
        <w:r w:rsidR="00CC39A9">
          <w:rPr>
            <w:webHidden/>
          </w:rPr>
          <w:fldChar w:fldCharType="end"/>
        </w:r>
        <w:r>
          <w:fldChar w:fldCharType="end"/>
        </w:r>
      </w:del>
    </w:p>
    <w:p w14:paraId="42196A9E" w14:textId="77777777" w:rsidR="00CC39A9" w:rsidRDefault="000B6322">
      <w:pPr>
        <w:pStyle w:val="Obsah4"/>
        <w:rPr>
          <w:del w:id="355" w:author="Autor"/>
          <w:rFonts w:asciiTheme="minorHAnsi" w:eastAsiaTheme="minorEastAsia" w:hAnsiTheme="minorHAnsi" w:cstheme="minorBidi"/>
        </w:rPr>
      </w:pPr>
      <w:del w:id="356" w:author="Autor">
        <w:r>
          <w:fldChar w:fldCharType="begin"/>
        </w:r>
        <w:r>
          <w:delInstrText xml:space="preserve"> HYPERLINK \l "_Toc7426816" </w:delInstrText>
        </w:r>
        <w:r>
          <w:fldChar w:fldCharType="separate"/>
        </w:r>
        <w:r w:rsidR="00CC39A9" w:rsidRPr="0018036D">
          <w:rPr>
            <w:rStyle w:val="Hypertextovprepojenie"/>
          </w:rPr>
          <w:delText>4.1.2.7 Vykazovanie finančných údajov v zmysle čl. 112 všeobecného nariadenia</w:delText>
        </w:r>
        <w:r w:rsidR="00CC39A9">
          <w:rPr>
            <w:webHidden/>
          </w:rPr>
          <w:tab/>
        </w:r>
        <w:r w:rsidR="00CC39A9">
          <w:rPr>
            <w:webHidden/>
          </w:rPr>
          <w:fldChar w:fldCharType="begin"/>
        </w:r>
        <w:r w:rsidR="00CC39A9">
          <w:rPr>
            <w:webHidden/>
          </w:rPr>
          <w:delInstrText xml:space="preserve"> PAGEREF _Toc7426816 \h </w:delInstrText>
        </w:r>
        <w:r w:rsidR="00CC39A9">
          <w:rPr>
            <w:webHidden/>
          </w:rPr>
        </w:r>
        <w:r w:rsidR="00CC39A9">
          <w:rPr>
            <w:webHidden/>
          </w:rPr>
          <w:fldChar w:fldCharType="separate"/>
        </w:r>
        <w:r w:rsidR="00CC39A9">
          <w:rPr>
            <w:webHidden/>
          </w:rPr>
          <w:delText>231</w:delText>
        </w:r>
        <w:r w:rsidR="00CC39A9">
          <w:rPr>
            <w:webHidden/>
          </w:rPr>
          <w:fldChar w:fldCharType="end"/>
        </w:r>
        <w:r>
          <w:fldChar w:fldCharType="end"/>
        </w:r>
      </w:del>
    </w:p>
    <w:p w14:paraId="641BF5FB" w14:textId="77777777" w:rsidR="00CC39A9" w:rsidRDefault="000B6322">
      <w:pPr>
        <w:pStyle w:val="Obsah3"/>
        <w:rPr>
          <w:del w:id="357" w:author="Autor"/>
          <w:rFonts w:asciiTheme="minorHAnsi" w:eastAsiaTheme="minorEastAsia" w:hAnsiTheme="minorHAnsi" w:cstheme="minorBidi"/>
          <w:noProof/>
          <w:sz w:val="22"/>
          <w:szCs w:val="22"/>
        </w:rPr>
      </w:pPr>
      <w:del w:id="358" w:author="Autor">
        <w:r>
          <w:fldChar w:fldCharType="begin"/>
        </w:r>
        <w:r>
          <w:delInstrText xml:space="preserve"> HYPERLINK \l "_Toc7426817" </w:delInstrText>
        </w:r>
        <w:r>
          <w:fldChar w:fldCharType="separate"/>
        </w:r>
        <w:r w:rsidR="00CC39A9" w:rsidRPr="0018036D">
          <w:rPr>
            <w:rStyle w:val="Hypertextovprepojenie"/>
            <w:noProof/>
          </w:rPr>
          <w:delText>4.1.3  Monitorovanie programov cieľa Európska územná spolupráca</w:delText>
        </w:r>
        <w:r w:rsidR="00CC39A9">
          <w:rPr>
            <w:noProof/>
            <w:webHidden/>
          </w:rPr>
          <w:tab/>
        </w:r>
        <w:r w:rsidR="00CC39A9">
          <w:rPr>
            <w:noProof/>
            <w:webHidden/>
          </w:rPr>
          <w:fldChar w:fldCharType="begin"/>
        </w:r>
        <w:r w:rsidR="00CC39A9">
          <w:rPr>
            <w:noProof/>
            <w:webHidden/>
          </w:rPr>
          <w:delInstrText xml:space="preserve"> PAGEREF _Toc7426817 \h </w:delInstrText>
        </w:r>
        <w:r w:rsidR="00CC39A9">
          <w:rPr>
            <w:noProof/>
            <w:webHidden/>
          </w:rPr>
        </w:r>
        <w:r w:rsidR="00CC39A9">
          <w:rPr>
            <w:noProof/>
            <w:webHidden/>
          </w:rPr>
          <w:fldChar w:fldCharType="separate"/>
        </w:r>
        <w:r w:rsidR="00CC39A9">
          <w:rPr>
            <w:noProof/>
            <w:webHidden/>
          </w:rPr>
          <w:delText>232</w:delText>
        </w:r>
        <w:r w:rsidR="00CC39A9">
          <w:rPr>
            <w:noProof/>
            <w:webHidden/>
          </w:rPr>
          <w:fldChar w:fldCharType="end"/>
        </w:r>
        <w:r>
          <w:rPr>
            <w:noProof/>
          </w:rPr>
          <w:fldChar w:fldCharType="end"/>
        </w:r>
      </w:del>
    </w:p>
    <w:p w14:paraId="1FB87C12" w14:textId="77777777" w:rsidR="00CC39A9" w:rsidRDefault="000B6322">
      <w:pPr>
        <w:pStyle w:val="Obsah4"/>
        <w:rPr>
          <w:del w:id="359" w:author="Autor"/>
          <w:rFonts w:asciiTheme="minorHAnsi" w:eastAsiaTheme="minorEastAsia" w:hAnsiTheme="minorHAnsi" w:cstheme="minorBidi"/>
        </w:rPr>
      </w:pPr>
      <w:del w:id="360" w:author="Autor">
        <w:r>
          <w:fldChar w:fldCharType="begin"/>
        </w:r>
        <w:r>
          <w:delInstrText xml:space="preserve"> HYPERLINK \l "_Toc7426818" </w:delInstrText>
        </w:r>
        <w:r>
          <w:fldChar w:fldCharType="separate"/>
        </w:r>
        <w:r w:rsidR="00CC39A9" w:rsidRPr="0018036D">
          <w:rPr>
            <w:rStyle w:val="Hypertextovprepojenie"/>
          </w:rPr>
          <w:delText>4.1.3.1 Monitorovanie programov cieľa Európska územná spolupráca na úrovni partnerskej dohody</w:delText>
        </w:r>
        <w:r w:rsidR="00CC39A9">
          <w:rPr>
            <w:webHidden/>
          </w:rPr>
          <w:tab/>
        </w:r>
        <w:r w:rsidR="00CC39A9">
          <w:rPr>
            <w:webHidden/>
          </w:rPr>
          <w:fldChar w:fldCharType="begin"/>
        </w:r>
        <w:r w:rsidR="00CC39A9">
          <w:rPr>
            <w:webHidden/>
          </w:rPr>
          <w:delInstrText xml:space="preserve"> PAGEREF _Toc7426818 \h </w:delInstrText>
        </w:r>
        <w:r w:rsidR="00CC39A9">
          <w:rPr>
            <w:webHidden/>
          </w:rPr>
        </w:r>
        <w:r w:rsidR="00CC39A9">
          <w:rPr>
            <w:webHidden/>
          </w:rPr>
          <w:fldChar w:fldCharType="separate"/>
        </w:r>
        <w:r w:rsidR="00CC39A9">
          <w:rPr>
            <w:webHidden/>
          </w:rPr>
          <w:delText>232</w:delText>
        </w:r>
        <w:r w:rsidR="00CC39A9">
          <w:rPr>
            <w:webHidden/>
          </w:rPr>
          <w:fldChar w:fldCharType="end"/>
        </w:r>
        <w:r>
          <w:fldChar w:fldCharType="end"/>
        </w:r>
      </w:del>
    </w:p>
    <w:p w14:paraId="037C88DF" w14:textId="77777777" w:rsidR="00CC39A9" w:rsidRDefault="000B6322">
      <w:pPr>
        <w:pStyle w:val="Obsah4"/>
        <w:rPr>
          <w:del w:id="361" w:author="Autor"/>
          <w:rFonts w:asciiTheme="minorHAnsi" w:eastAsiaTheme="minorEastAsia" w:hAnsiTheme="minorHAnsi" w:cstheme="minorBidi"/>
        </w:rPr>
      </w:pPr>
      <w:del w:id="362" w:author="Autor">
        <w:r>
          <w:fldChar w:fldCharType="begin"/>
        </w:r>
        <w:r>
          <w:delInstrText xml:space="preserve"> HYPERLINK \l "_Toc7426819" </w:delInstrText>
        </w:r>
        <w:r>
          <w:fldChar w:fldCharType="separate"/>
        </w:r>
        <w:r w:rsidR="00CC39A9" w:rsidRPr="0018036D">
          <w:rPr>
            <w:rStyle w:val="Hypertextovprepojenie"/>
          </w:rPr>
          <w:delText>4.1.3.2 Monitorovanie programov Európska územná spolupráca na úrovni programu</w:delText>
        </w:r>
        <w:r w:rsidR="00CC39A9">
          <w:rPr>
            <w:webHidden/>
          </w:rPr>
          <w:tab/>
        </w:r>
        <w:r w:rsidR="00CC39A9">
          <w:rPr>
            <w:webHidden/>
          </w:rPr>
          <w:fldChar w:fldCharType="begin"/>
        </w:r>
        <w:r w:rsidR="00CC39A9">
          <w:rPr>
            <w:webHidden/>
          </w:rPr>
          <w:delInstrText xml:space="preserve"> PAGEREF _Toc7426819 \h </w:delInstrText>
        </w:r>
        <w:r w:rsidR="00CC39A9">
          <w:rPr>
            <w:webHidden/>
          </w:rPr>
        </w:r>
        <w:r w:rsidR="00CC39A9">
          <w:rPr>
            <w:webHidden/>
          </w:rPr>
          <w:fldChar w:fldCharType="separate"/>
        </w:r>
        <w:r w:rsidR="00CC39A9">
          <w:rPr>
            <w:webHidden/>
          </w:rPr>
          <w:delText>232</w:delText>
        </w:r>
        <w:r w:rsidR="00CC39A9">
          <w:rPr>
            <w:webHidden/>
          </w:rPr>
          <w:fldChar w:fldCharType="end"/>
        </w:r>
        <w:r>
          <w:fldChar w:fldCharType="end"/>
        </w:r>
      </w:del>
    </w:p>
    <w:p w14:paraId="5B9B8DAE" w14:textId="77777777" w:rsidR="00CC39A9" w:rsidRDefault="000B6322">
      <w:pPr>
        <w:pStyle w:val="Obsah2"/>
        <w:rPr>
          <w:del w:id="363" w:author="Autor"/>
          <w:rFonts w:asciiTheme="minorHAnsi" w:eastAsiaTheme="minorEastAsia" w:hAnsiTheme="minorHAnsi" w:cstheme="minorBidi"/>
          <w:noProof/>
          <w:sz w:val="22"/>
          <w:szCs w:val="22"/>
        </w:rPr>
      </w:pPr>
      <w:del w:id="364" w:author="Autor">
        <w:r>
          <w:fldChar w:fldCharType="begin"/>
        </w:r>
        <w:r>
          <w:delInstrText xml:space="preserve"> HYPERLINK \l "_Toc7426820" </w:delInstrText>
        </w:r>
        <w:r>
          <w:fldChar w:fldCharType="separate"/>
        </w:r>
        <w:r w:rsidR="00CC39A9" w:rsidRPr="0018036D">
          <w:rPr>
            <w:rStyle w:val="Hypertextovprepojenie"/>
            <w:noProof/>
          </w:rPr>
          <w:delText>4.2 Hodnotenie EŠIF, OP</w:delText>
        </w:r>
        <w:r w:rsidR="00CC39A9">
          <w:rPr>
            <w:noProof/>
            <w:webHidden/>
          </w:rPr>
          <w:tab/>
        </w:r>
        <w:r w:rsidR="00CC39A9">
          <w:rPr>
            <w:noProof/>
            <w:webHidden/>
          </w:rPr>
          <w:fldChar w:fldCharType="begin"/>
        </w:r>
        <w:r w:rsidR="00CC39A9">
          <w:rPr>
            <w:noProof/>
            <w:webHidden/>
          </w:rPr>
          <w:delInstrText xml:space="preserve"> PAGEREF _Toc7426820 \h </w:delInstrText>
        </w:r>
        <w:r w:rsidR="00CC39A9">
          <w:rPr>
            <w:noProof/>
            <w:webHidden/>
          </w:rPr>
        </w:r>
        <w:r w:rsidR="00CC39A9">
          <w:rPr>
            <w:noProof/>
            <w:webHidden/>
          </w:rPr>
          <w:fldChar w:fldCharType="separate"/>
        </w:r>
        <w:r w:rsidR="00CC39A9">
          <w:rPr>
            <w:noProof/>
            <w:webHidden/>
          </w:rPr>
          <w:delText>232</w:delText>
        </w:r>
        <w:r w:rsidR="00CC39A9">
          <w:rPr>
            <w:noProof/>
            <w:webHidden/>
          </w:rPr>
          <w:fldChar w:fldCharType="end"/>
        </w:r>
        <w:r>
          <w:rPr>
            <w:noProof/>
          </w:rPr>
          <w:fldChar w:fldCharType="end"/>
        </w:r>
      </w:del>
    </w:p>
    <w:p w14:paraId="79972EAA" w14:textId="77777777" w:rsidR="00CC39A9" w:rsidRDefault="000B6322">
      <w:pPr>
        <w:pStyle w:val="Obsah3"/>
        <w:rPr>
          <w:del w:id="365" w:author="Autor"/>
          <w:rFonts w:asciiTheme="minorHAnsi" w:eastAsiaTheme="minorEastAsia" w:hAnsiTheme="minorHAnsi" w:cstheme="minorBidi"/>
          <w:noProof/>
          <w:sz w:val="22"/>
          <w:szCs w:val="22"/>
        </w:rPr>
      </w:pPr>
      <w:del w:id="366" w:author="Autor">
        <w:r>
          <w:fldChar w:fldCharType="begin"/>
        </w:r>
        <w:r>
          <w:delInstrText xml:space="preserve"> HYPERLINK \l "_Toc7426821" </w:delInstrText>
        </w:r>
        <w:r>
          <w:fldChar w:fldCharType="separate"/>
        </w:r>
        <w:r w:rsidR="00CC39A9" w:rsidRPr="0018036D">
          <w:rPr>
            <w:rStyle w:val="Hypertextovprepojenie"/>
            <w:noProof/>
          </w:rPr>
          <w:delText>4.2.1 Všeobecná časť</w:delText>
        </w:r>
        <w:r w:rsidR="00CC39A9">
          <w:rPr>
            <w:noProof/>
            <w:webHidden/>
          </w:rPr>
          <w:tab/>
        </w:r>
        <w:r w:rsidR="00CC39A9">
          <w:rPr>
            <w:noProof/>
            <w:webHidden/>
          </w:rPr>
          <w:fldChar w:fldCharType="begin"/>
        </w:r>
        <w:r w:rsidR="00CC39A9">
          <w:rPr>
            <w:noProof/>
            <w:webHidden/>
          </w:rPr>
          <w:delInstrText xml:space="preserve"> PAGEREF _Toc7426821 \h </w:delInstrText>
        </w:r>
        <w:r w:rsidR="00CC39A9">
          <w:rPr>
            <w:noProof/>
            <w:webHidden/>
          </w:rPr>
        </w:r>
        <w:r w:rsidR="00CC39A9">
          <w:rPr>
            <w:noProof/>
            <w:webHidden/>
          </w:rPr>
          <w:fldChar w:fldCharType="separate"/>
        </w:r>
        <w:r w:rsidR="00CC39A9">
          <w:rPr>
            <w:noProof/>
            <w:webHidden/>
          </w:rPr>
          <w:delText>233</w:delText>
        </w:r>
        <w:r w:rsidR="00CC39A9">
          <w:rPr>
            <w:noProof/>
            <w:webHidden/>
          </w:rPr>
          <w:fldChar w:fldCharType="end"/>
        </w:r>
        <w:r>
          <w:rPr>
            <w:noProof/>
          </w:rPr>
          <w:fldChar w:fldCharType="end"/>
        </w:r>
      </w:del>
    </w:p>
    <w:p w14:paraId="37E62386" w14:textId="77777777" w:rsidR="00CC39A9" w:rsidRDefault="000B6322">
      <w:pPr>
        <w:pStyle w:val="Obsah3"/>
        <w:rPr>
          <w:del w:id="367" w:author="Autor"/>
          <w:rFonts w:asciiTheme="minorHAnsi" w:eastAsiaTheme="minorEastAsia" w:hAnsiTheme="minorHAnsi" w:cstheme="minorBidi"/>
          <w:noProof/>
          <w:sz w:val="22"/>
          <w:szCs w:val="22"/>
        </w:rPr>
      </w:pPr>
      <w:del w:id="368" w:author="Autor">
        <w:r>
          <w:fldChar w:fldCharType="begin"/>
        </w:r>
        <w:r>
          <w:delInstrText xml:space="preserve"> HYPERLINK \l "_Toc7426822" </w:delInstrText>
        </w:r>
        <w:r>
          <w:fldChar w:fldCharType="separate"/>
        </w:r>
        <w:r w:rsidR="00CC39A9" w:rsidRPr="0018036D">
          <w:rPr>
            <w:rStyle w:val="Hypertextovprepojenie"/>
            <w:noProof/>
          </w:rPr>
          <w:delText>4.2.2 Úlohy CKO v oblasti hodnotenia</w:delText>
        </w:r>
        <w:r w:rsidR="00CC39A9">
          <w:rPr>
            <w:noProof/>
            <w:webHidden/>
          </w:rPr>
          <w:tab/>
        </w:r>
        <w:r w:rsidR="00CC39A9">
          <w:rPr>
            <w:noProof/>
            <w:webHidden/>
          </w:rPr>
          <w:fldChar w:fldCharType="begin"/>
        </w:r>
        <w:r w:rsidR="00CC39A9">
          <w:rPr>
            <w:noProof/>
            <w:webHidden/>
          </w:rPr>
          <w:delInstrText xml:space="preserve"> PAGEREF _Toc7426822 \h </w:delInstrText>
        </w:r>
        <w:r w:rsidR="00CC39A9">
          <w:rPr>
            <w:noProof/>
            <w:webHidden/>
          </w:rPr>
        </w:r>
        <w:r w:rsidR="00CC39A9">
          <w:rPr>
            <w:noProof/>
            <w:webHidden/>
          </w:rPr>
          <w:fldChar w:fldCharType="separate"/>
        </w:r>
        <w:r w:rsidR="00CC39A9">
          <w:rPr>
            <w:noProof/>
            <w:webHidden/>
          </w:rPr>
          <w:delText>236</w:delText>
        </w:r>
        <w:r w:rsidR="00CC39A9">
          <w:rPr>
            <w:noProof/>
            <w:webHidden/>
          </w:rPr>
          <w:fldChar w:fldCharType="end"/>
        </w:r>
        <w:r>
          <w:rPr>
            <w:noProof/>
          </w:rPr>
          <w:fldChar w:fldCharType="end"/>
        </w:r>
      </w:del>
    </w:p>
    <w:p w14:paraId="12ED9796" w14:textId="77777777" w:rsidR="00CC39A9" w:rsidRDefault="000B6322">
      <w:pPr>
        <w:pStyle w:val="Obsah3"/>
        <w:rPr>
          <w:del w:id="369" w:author="Autor"/>
          <w:rFonts w:asciiTheme="minorHAnsi" w:eastAsiaTheme="minorEastAsia" w:hAnsiTheme="minorHAnsi" w:cstheme="minorBidi"/>
          <w:noProof/>
          <w:sz w:val="22"/>
          <w:szCs w:val="22"/>
        </w:rPr>
      </w:pPr>
      <w:del w:id="370" w:author="Autor">
        <w:r>
          <w:fldChar w:fldCharType="begin"/>
        </w:r>
        <w:r>
          <w:delInstrText xml:space="preserve"> HYPERLINK \l "_Toc7426823" </w:delInstrText>
        </w:r>
        <w:r>
          <w:fldChar w:fldCharType="separate"/>
        </w:r>
        <w:r w:rsidR="00CC39A9" w:rsidRPr="0018036D">
          <w:rPr>
            <w:rStyle w:val="Hypertextovprepojenie"/>
            <w:noProof/>
          </w:rPr>
          <w:delText>4.2.3 Úlohy riadiaceho orgánu/gestorov HP v oblasti hodnotenia</w:delText>
        </w:r>
        <w:r w:rsidR="00CC39A9">
          <w:rPr>
            <w:noProof/>
            <w:webHidden/>
          </w:rPr>
          <w:tab/>
        </w:r>
        <w:r w:rsidR="00CC39A9">
          <w:rPr>
            <w:noProof/>
            <w:webHidden/>
          </w:rPr>
          <w:fldChar w:fldCharType="begin"/>
        </w:r>
        <w:r w:rsidR="00CC39A9">
          <w:rPr>
            <w:noProof/>
            <w:webHidden/>
          </w:rPr>
          <w:delInstrText xml:space="preserve"> PAGEREF _Toc7426823 \h </w:delInstrText>
        </w:r>
        <w:r w:rsidR="00CC39A9">
          <w:rPr>
            <w:noProof/>
            <w:webHidden/>
          </w:rPr>
        </w:r>
        <w:r w:rsidR="00CC39A9">
          <w:rPr>
            <w:noProof/>
            <w:webHidden/>
          </w:rPr>
          <w:fldChar w:fldCharType="separate"/>
        </w:r>
        <w:r w:rsidR="00CC39A9">
          <w:rPr>
            <w:noProof/>
            <w:webHidden/>
          </w:rPr>
          <w:delText>238</w:delText>
        </w:r>
        <w:r w:rsidR="00CC39A9">
          <w:rPr>
            <w:noProof/>
            <w:webHidden/>
          </w:rPr>
          <w:fldChar w:fldCharType="end"/>
        </w:r>
        <w:r>
          <w:rPr>
            <w:noProof/>
          </w:rPr>
          <w:fldChar w:fldCharType="end"/>
        </w:r>
      </w:del>
    </w:p>
    <w:p w14:paraId="3FDD090B" w14:textId="77777777" w:rsidR="00CC39A9" w:rsidRDefault="000B6322">
      <w:pPr>
        <w:pStyle w:val="Obsah1"/>
        <w:rPr>
          <w:del w:id="371" w:author="Autor"/>
          <w:rFonts w:asciiTheme="minorHAnsi" w:eastAsiaTheme="minorEastAsia" w:hAnsiTheme="minorHAnsi" w:cstheme="minorBidi"/>
          <w:b w:val="0"/>
          <w:sz w:val="22"/>
          <w:szCs w:val="22"/>
        </w:rPr>
      </w:pPr>
      <w:del w:id="372" w:author="Autor">
        <w:r>
          <w:fldChar w:fldCharType="begin"/>
        </w:r>
        <w:r>
          <w:delInstrText xml:space="preserve"> HYPERLINK \l "_Toc7426824" </w:delInstrText>
        </w:r>
        <w:r>
          <w:fldChar w:fldCharType="separate"/>
        </w:r>
        <w:r w:rsidR="00CC39A9" w:rsidRPr="0018036D">
          <w:rPr>
            <w:rStyle w:val="Hypertextovprepojenie"/>
          </w:rPr>
          <w:delText>Časť 5 Informovanie, komunikácia a viditeľnosť podpory z fondov</w:delText>
        </w:r>
        <w:r w:rsidR="00CC39A9">
          <w:rPr>
            <w:webHidden/>
          </w:rPr>
          <w:tab/>
        </w:r>
        <w:r w:rsidR="00CC39A9">
          <w:rPr>
            <w:webHidden/>
          </w:rPr>
          <w:fldChar w:fldCharType="begin"/>
        </w:r>
        <w:r w:rsidR="00CC39A9">
          <w:rPr>
            <w:webHidden/>
          </w:rPr>
          <w:delInstrText xml:space="preserve"> PAGEREF _Toc7426824 \h </w:delInstrText>
        </w:r>
        <w:r w:rsidR="00CC39A9">
          <w:rPr>
            <w:webHidden/>
          </w:rPr>
        </w:r>
        <w:r w:rsidR="00CC39A9">
          <w:rPr>
            <w:webHidden/>
          </w:rPr>
          <w:fldChar w:fldCharType="separate"/>
        </w:r>
        <w:r w:rsidR="00CC39A9">
          <w:rPr>
            <w:webHidden/>
          </w:rPr>
          <w:delText>240</w:delText>
        </w:r>
        <w:r w:rsidR="00CC39A9">
          <w:rPr>
            <w:webHidden/>
          </w:rPr>
          <w:fldChar w:fldCharType="end"/>
        </w:r>
        <w:r>
          <w:fldChar w:fldCharType="end"/>
        </w:r>
      </w:del>
    </w:p>
    <w:p w14:paraId="1DB0C3A4" w14:textId="77777777" w:rsidR="00CC39A9" w:rsidRDefault="000B6322">
      <w:pPr>
        <w:pStyle w:val="Obsah2"/>
        <w:rPr>
          <w:del w:id="373" w:author="Autor"/>
          <w:rFonts w:asciiTheme="minorHAnsi" w:eastAsiaTheme="minorEastAsia" w:hAnsiTheme="minorHAnsi" w:cstheme="minorBidi"/>
          <w:noProof/>
          <w:sz w:val="22"/>
          <w:szCs w:val="22"/>
        </w:rPr>
      </w:pPr>
      <w:del w:id="374" w:author="Autor">
        <w:r>
          <w:fldChar w:fldCharType="begin"/>
        </w:r>
        <w:r>
          <w:delInstrText xml:space="preserve"> HYPERLINK \l "_Toc7426825" </w:delInstrText>
        </w:r>
        <w:r>
          <w:fldChar w:fldCharType="separate"/>
        </w:r>
        <w:r w:rsidR="00CC39A9" w:rsidRPr="0018036D">
          <w:rPr>
            <w:rStyle w:val="Hypertextovprepojenie"/>
            <w:noProof/>
          </w:rPr>
          <w:delText>5.1 Všeobecná charakteristika</w:delText>
        </w:r>
        <w:r w:rsidR="00CC39A9">
          <w:rPr>
            <w:noProof/>
            <w:webHidden/>
          </w:rPr>
          <w:tab/>
        </w:r>
        <w:r w:rsidR="00CC39A9">
          <w:rPr>
            <w:noProof/>
            <w:webHidden/>
          </w:rPr>
          <w:fldChar w:fldCharType="begin"/>
        </w:r>
        <w:r w:rsidR="00CC39A9">
          <w:rPr>
            <w:noProof/>
            <w:webHidden/>
          </w:rPr>
          <w:delInstrText xml:space="preserve"> PAGEREF _Toc7426825 \h </w:delInstrText>
        </w:r>
        <w:r w:rsidR="00CC39A9">
          <w:rPr>
            <w:noProof/>
            <w:webHidden/>
          </w:rPr>
        </w:r>
        <w:r w:rsidR="00CC39A9">
          <w:rPr>
            <w:noProof/>
            <w:webHidden/>
          </w:rPr>
          <w:fldChar w:fldCharType="separate"/>
        </w:r>
        <w:r w:rsidR="00CC39A9">
          <w:rPr>
            <w:noProof/>
            <w:webHidden/>
          </w:rPr>
          <w:delText>240</w:delText>
        </w:r>
        <w:r w:rsidR="00CC39A9">
          <w:rPr>
            <w:noProof/>
            <w:webHidden/>
          </w:rPr>
          <w:fldChar w:fldCharType="end"/>
        </w:r>
        <w:r>
          <w:rPr>
            <w:noProof/>
          </w:rPr>
          <w:fldChar w:fldCharType="end"/>
        </w:r>
      </w:del>
    </w:p>
    <w:p w14:paraId="214E197C" w14:textId="77777777" w:rsidR="00CC39A9" w:rsidRDefault="000B6322">
      <w:pPr>
        <w:pStyle w:val="Obsah2"/>
        <w:rPr>
          <w:del w:id="375" w:author="Autor"/>
          <w:rFonts w:asciiTheme="minorHAnsi" w:eastAsiaTheme="minorEastAsia" w:hAnsiTheme="minorHAnsi" w:cstheme="minorBidi"/>
          <w:noProof/>
          <w:sz w:val="22"/>
          <w:szCs w:val="22"/>
        </w:rPr>
      </w:pPr>
      <w:del w:id="376" w:author="Autor">
        <w:r>
          <w:fldChar w:fldCharType="begin"/>
        </w:r>
        <w:r>
          <w:delInstrText xml:space="preserve"> HYPERLINK \l "_Toc7426826" </w:delInstrText>
        </w:r>
        <w:r>
          <w:fldChar w:fldCharType="separate"/>
        </w:r>
        <w:r w:rsidR="00CC39A9" w:rsidRPr="0018036D">
          <w:rPr>
            <w:rStyle w:val="Hypertextovprepojenie"/>
            <w:noProof/>
          </w:rPr>
          <w:delText>5.2 Špecifikácia informovania, komunikácie a viditeľnosti v SR</w:delText>
        </w:r>
        <w:r w:rsidR="00CC39A9">
          <w:rPr>
            <w:noProof/>
            <w:webHidden/>
          </w:rPr>
          <w:tab/>
        </w:r>
        <w:r w:rsidR="00CC39A9">
          <w:rPr>
            <w:noProof/>
            <w:webHidden/>
          </w:rPr>
          <w:fldChar w:fldCharType="begin"/>
        </w:r>
        <w:r w:rsidR="00CC39A9">
          <w:rPr>
            <w:noProof/>
            <w:webHidden/>
          </w:rPr>
          <w:delInstrText xml:space="preserve"> PAGEREF _Toc7426826 \h </w:delInstrText>
        </w:r>
        <w:r w:rsidR="00CC39A9">
          <w:rPr>
            <w:noProof/>
            <w:webHidden/>
          </w:rPr>
        </w:r>
        <w:r w:rsidR="00CC39A9">
          <w:rPr>
            <w:noProof/>
            <w:webHidden/>
          </w:rPr>
          <w:fldChar w:fldCharType="separate"/>
        </w:r>
        <w:r w:rsidR="00CC39A9">
          <w:rPr>
            <w:noProof/>
            <w:webHidden/>
          </w:rPr>
          <w:delText>240</w:delText>
        </w:r>
        <w:r w:rsidR="00CC39A9">
          <w:rPr>
            <w:noProof/>
            <w:webHidden/>
          </w:rPr>
          <w:fldChar w:fldCharType="end"/>
        </w:r>
        <w:r>
          <w:rPr>
            <w:noProof/>
          </w:rPr>
          <w:fldChar w:fldCharType="end"/>
        </w:r>
      </w:del>
    </w:p>
    <w:p w14:paraId="4C3478A5" w14:textId="77777777" w:rsidR="00CC39A9" w:rsidRDefault="000B6322">
      <w:pPr>
        <w:pStyle w:val="Obsah2"/>
        <w:rPr>
          <w:del w:id="377" w:author="Autor"/>
          <w:rFonts w:asciiTheme="minorHAnsi" w:eastAsiaTheme="minorEastAsia" w:hAnsiTheme="minorHAnsi" w:cstheme="minorBidi"/>
          <w:noProof/>
          <w:sz w:val="22"/>
          <w:szCs w:val="22"/>
        </w:rPr>
      </w:pPr>
      <w:del w:id="378" w:author="Autor">
        <w:r>
          <w:fldChar w:fldCharType="begin"/>
        </w:r>
        <w:r>
          <w:delInstrText xml:space="preserve"> HYPERLINK \l "_Toc7426827" </w:delInstrText>
        </w:r>
        <w:r>
          <w:fldChar w:fldCharType="separate"/>
        </w:r>
        <w:r w:rsidR="00CC39A9" w:rsidRPr="0018036D">
          <w:rPr>
            <w:rStyle w:val="Hypertextovprepojenie"/>
            <w:noProof/>
          </w:rPr>
          <w:delText>5.3 Zabezpečovanie informovania, komunikácie a viditeľnosti na horizontálnej úrovni</w:delText>
        </w:r>
        <w:r w:rsidR="00CC39A9">
          <w:rPr>
            <w:noProof/>
            <w:webHidden/>
          </w:rPr>
          <w:tab/>
        </w:r>
        <w:r w:rsidR="00CC39A9">
          <w:rPr>
            <w:noProof/>
            <w:webHidden/>
          </w:rPr>
          <w:fldChar w:fldCharType="begin"/>
        </w:r>
        <w:r w:rsidR="00CC39A9">
          <w:rPr>
            <w:noProof/>
            <w:webHidden/>
          </w:rPr>
          <w:delInstrText xml:space="preserve"> PAGEREF _Toc7426827 \h </w:delInstrText>
        </w:r>
        <w:r w:rsidR="00CC39A9">
          <w:rPr>
            <w:noProof/>
            <w:webHidden/>
          </w:rPr>
        </w:r>
        <w:r w:rsidR="00CC39A9">
          <w:rPr>
            <w:noProof/>
            <w:webHidden/>
          </w:rPr>
          <w:fldChar w:fldCharType="separate"/>
        </w:r>
        <w:r w:rsidR="00CC39A9">
          <w:rPr>
            <w:noProof/>
            <w:webHidden/>
          </w:rPr>
          <w:delText>241</w:delText>
        </w:r>
        <w:r w:rsidR="00CC39A9">
          <w:rPr>
            <w:noProof/>
            <w:webHidden/>
          </w:rPr>
          <w:fldChar w:fldCharType="end"/>
        </w:r>
        <w:r>
          <w:rPr>
            <w:noProof/>
          </w:rPr>
          <w:fldChar w:fldCharType="end"/>
        </w:r>
      </w:del>
    </w:p>
    <w:p w14:paraId="1405408A" w14:textId="77777777" w:rsidR="00CC39A9" w:rsidRDefault="000B6322">
      <w:pPr>
        <w:pStyle w:val="Obsah3"/>
        <w:rPr>
          <w:del w:id="379" w:author="Autor"/>
          <w:rFonts w:asciiTheme="minorHAnsi" w:eastAsiaTheme="minorEastAsia" w:hAnsiTheme="minorHAnsi" w:cstheme="minorBidi"/>
          <w:noProof/>
          <w:sz w:val="22"/>
          <w:szCs w:val="22"/>
        </w:rPr>
      </w:pPr>
      <w:del w:id="380" w:author="Autor">
        <w:r>
          <w:fldChar w:fldCharType="begin"/>
        </w:r>
        <w:r>
          <w:delInstrText xml:space="preserve"> HYPERLINK \l "_Toc7426828" </w:delInstrText>
        </w:r>
        <w:r>
          <w:fldChar w:fldCharType="separate"/>
        </w:r>
        <w:r w:rsidR="00CC39A9" w:rsidRPr="0018036D">
          <w:rPr>
            <w:rStyle w:val="Hypertextovprepojenie"/>
            <w:noProof/>
          </w:rPr>
          <w:delText>5.3.1 Integrovaná sieť informačno-poradenských centier pre EŠIF</w:delText>
        </w:r>
        <w:r w:rsidR="00CC39A9">
          <w:rPr>
            <w:noProof/>
            <w:webHidden/>
          </w:rPr>
          <w:tab/>
        </w:r>
        <w:r w:rsidR="00CC39A9">
          <w:rPr>
            <w:noProof/>
            <w:webHidden/>
          </w:rPr>
          <w:fldChar w:fldCharType="begin"/>
        </w:r>
        <w:r w:rsidR="00CC39A9">
          <w:rPr>
            <w:noProof/>
            <w:webHidden/>
          </w:rPr>
          <w:delInstrText xml:space="preserve"> PAGEREF _Toc7426828 \h </w:delInstrText>
        </w:r>
        <w:r w:rsidR="00CC39A9">
          <w:rPr>
            <w:noProof/>
            <w:webHidden/>
          </w:rPr>
        </w:r>
        <w:r w:rsidR="00CC39A9">
          <w:rPr>
            <w:noProof/>
            <w:webHidden/>
          </w:rPr>
          <w:fldChar w:fldCharType="separate"/>
        </w:r>
        <w:r w:rsidR="00CC39A9">
          <w:rPr>
            <w:noProof/>
            <w:webHidden/>
          </w:rPr>
          <w:delText>243</w:delText>
        </w:r>
        <w:r w:rsidR="00CC39A9">
          <w:rPr>
            <w:noProof/>
            <w:webHidden/>
          </w:rPr>
          <w:fldChar w:fldCharType="end"/>
        </w:r>
        <w:r>
          <w:rPr>
            <w:noProof/>
          </w:rPr>
          <w:fldChar w:fldCharType="end"/>
        </w:r>
      </w:del>
    </w:p>
    <w:p w14:paraId="2889A582" w14:textId="77777777" w:rsidR="00CC39A9" w:rsidRDefault="000B6322">
      <w:pPr>
        <w:pStyle w:val="Obsah2"/>
        <w:rPr>
          <w:del w:id="381" w:author="Autor"/>
          <w:rFonts w:asciiTheme="minorHAnsi" w:eastAsiaTheme="minorEastAsia" w:hAnsiTheme="minorHAnsi" w:cstheme="minorBidi"/>
          <w:noProof/>
          <w:sz w:val="22"/>
          <w:szCs w:val="22"/>
        </w:rPr>
      </w:pPr>
      <w:del w:id="382" w:author="Autor">
        <w:r>
          <w:fldChar w:fldCharType="begin"/>
        </w:r>
        <w:r>
          <w:delInstrText xml:space="preserve"> HYPERLINK \l "_Toc7426829" </w:delInstrText>
        </w:r>
        <w:r>
          <w:fldChar w:fldCharType="separate"/>
        </w:r>
        <w:r w:rsidR="00CC39A9" w:rsidRPr="0018036D">
          <w:rPr>
            <w:rStyle w:val="Hypertextovprepojenie"/>
            <w:noProof/>
          </w:rPr>
          <w:delText>5.4 Zabezpečovanie informovania, komunikácie a viditeľnosti na úrovni RO</w:delText>
        </w:r>
        <w:r w:rsidR="00CC39A9">
          <w:rPr>
            <w:noProof/>
            <w:webHidden/>
          </w:rPr>
          <w:tab/>
        </w:r>
        <w:r w:rsidR="00CC39A9">
          <w:rPr>
            <w:noProof/>
            <w:webHidden/>
          </w:rPr>
          <w:fldChar w:fldCharType="begin"/>
        </w:r>
        <w:r w:rsidR="00CC39A9">
          <w:rPr>
            <w:noProof/>
            <w:webHidden/>
          </w:rPr>
          <w:delInstrText xml:space="preserve"> PAGEREF _Toc7426829 \h </w:delInstrText>
        </w:r>
        <w:r w:rsidR="00CC39A9">
          <w:rPr>
            <w:noProof/>
            <w:webHidden/>
          </w:rPr>
        </w:r>
        <w:r w:rsidR="00CC39A9">
          <w:rPr>
            <w:noProof/>
            <w:webHidden/>
          </w:rPr>
          <w:fldChar w:fldCharType="separate"/>
        </w:r>
        <w:r w:rsidR="00CC39A9">
          <w:rPr>
            <w:noProof/>
            <w:webHidden/>
          </w:rPr>
          <w:delText>244</w:delText>
        </w:r>
        <w:r w:rsidR="00CC39A9">
          <w:rPr>
            <w:noProof/>
            <w:webHidden/>
          </w:rPr>
          <w:fldChar w:fldCharType="end"/>
        </w:r>
        <w:r>
          <w:rPr>
            <w:noProof/>
          </w:rPr>
          <w:fldChar w:fldCharType="end"/>
        </w:r>
      </w:del>
    </w:p>
    <w:p w14:paraId="439F289E" w14:textId="77777777" w:rsidR="00CC39A9" w:rsidRDefault="000B6322">
      <w:pPr>
        <w:pStyle w:val="Obsah2"/>
        <w:rPr>
          <w:del w:id="383" w:author="Autor"/>
          <w:rFonts w:asciiTheme="minorHAnsi" w:eastAsiaTheme="minorEastAsia" w:hAnsiTheme="minorHAnsi" w:cstheme="minorBidi"/>
          <w:noProof/>
          <w:sz w:val="22"/>
          <w:szCs w:val="22"/>
        </w:rPr>
      </w:pPr>
      <w:del w:id="384" w:author="Autor">
        <w:r>
          <w:fldChar w:fldCharType="begin"/>
        </w:r>
        <w:r>
          <w:delInstrText xml:space="preserve"> HYPERLINK \l "_Toc7426830" </w:delInstrText>
        </w:r>
        <w:r>
          <w:fldChar w:fldCharType="separate"/>
        </w:r>
        <w:r w:rsidR="00CC39A9" w:rsidRPr="0018036D">
          <w:rPr>
            <w:rStyle w:val="Hypertextovprepojenie"/>
            <w:noProof/>
          </w:rPr>
          <w:delText>5.5 Komunikačná stratégia</w:delText>
        </w:r>
        <w:r w:rsidR="00CC39A9">
          <w:rPr>
            <w:noProof/>
            <w:webHidden/>
          </w:rPr>
          <w:tab/>
        </w:r>
        <w:r w:rsidR="00CC39A9">
          <w:rPr>
            <w:noProof/>
            <w:webHidden/>
          </w:rPr>
          <w:fldChar w:fldCharType="begin"/>
        </w:r>
        <w:r w:rsidR="00CC39A9">
          <w:rPr>
            <w:noProof/>
            <w:webHidden/>
          </w:rPr>
          <w:delInstrText xml:space="preserve"> PAGEREF _Toc7426830 \h </w:delInstrText>
        </w:r>
        <w:r w:rsidR="00CC39A9">
          <w:rPr>
            <w:noProof/>
            <w:webHidden/>
          </w:rPr>
        </w:r>
        <w:r w:rsidR="00CC39A9">
          <w:rPr>
            <w:noProof/>
            <w:webHidden/>
          </w:rPr>
          <w:fldChar w:fldCharType="separate"/>
        </w:r>
        <w:r w:rsidR="00CC39A9">
          <w:rPr>
            <w:noProof/>
            <w:webHidden/>
          </w:rPr>
          <w:delText>246</w:delText>
        </w:r>
        <w:r w:rsidR="00CC39A9">
          <w:rPr>
            <w:noProof/>
            <w:webHidden/>
          </w:rPr>
          <w:fldChar w:fldCharType="end"/>
        </w:r>
        <w:r>
          <w:rPr>
            <w:noProof/>
          </w:rPr>
          <w:fldChar w:fldCharType="end"/>
        </w:r>
      </w:del>
    </w:p>
    <w:p w14:paraId="78C777BD" w14:textId="588A4751" w:rsidR="00A46DAF" w:rsidRDefault="000B6322">
      <w:pPr>
        <w:pStyle w:val="Obsah1"/>
        <w:rPr>
          <w:ins w:id="385" w:author="Autor"/>
          <w:rFonts w:asciiTheme="minorHAnsi" w:eastAsiaTheme="minorEastAsia" w:hAnsiTheme="minorHAnsi" w:cstheme="minorBidi"/>
          <w:b w:val="0"/>
          <w:sz w:val="22"/>
          <w:szCs w:val="22"/>
        </w:rPr>
      </w:pPr>
      <w:ins w:id="386" w:author="Autor">
        <w:r>
          <w:fldChar w:fldCharType="begin"/>
        </w:r>
        <w:r>
          <w:instrText xml:space="preserve"> HYPERLINK \l "_Toc23330399" </w:instrText>
        </w:r>
        <w:r>
          <w:fldChar w:fldCharType="separate"/>
        </w:r>
        <w:r w:rsidR="00A46DAF">
          <w:rPr>
            <w:webHidden/>
          </w:rPr>
          <w:tab/>
        </w:r>
        <w:r w:rsidR="00A46DAF">
          <w:rPr>
            <w:webHidden/>
          </w:rPr>
          <w:fldChar w:fldCharType="begin"/>
        </w:r>
        <w:r w:rsidR="00A46DAF">
          <w:rPr>
            <w:webHidden/>
          </w:rPr>
          <w:instrText xml:space="preserve"> PAGEREF _Toc23330399 \h </w:instrText>
        </w:r>
        <w:r w:rsidR="00A46DAF">
          <w:rPr>
            <w:webHidden/>
          </w:rPr>
        </w:r>
        <w:r w:rsidR="00A46DAF">
          <w:rPr>
            <w:webHidden/>
          </w:rPr>
          <w:fldChar w:fldCharType="separate"/>
        </w:r>
        <w:r w:rsidR="00A46DAF">
          <w:rPr>
            <w:webHidden/>
          </w:rPr>
          <w:t>1</w:t>
        </w:r>
        <w:r w:rsidR="00A46DAF">
          <w:rPr>
            <w:webHidden/>
          </w:rPr>
          <w:fldChar w:fldCharType="end"/>
        </w:r>
        <w:r>
          <w:fldChar w:fldCharType="end"/>
        </w:r>
      </w:ins>
    </w:p>
    <w:p w14:paraId="1749992E" w14:textId="63FE3270" w:rsidR="00A46DAF" w:rsidRDefault="000B6322">
      <w:pPr>
        <w:pStyle w:val="Obsah1"/>
        <w:rPr>
          <w:ins w:id="387" w:author="Autor"/>
          <w:rFonts w:asciiTheme="minorHAnsi" w:eastAsiaTheme="minorEastAsia" w:hAnsiTheme="minorHAnsi" w:cstheme="minorBidi"/>
          <w:b w:val="0"/>
          <w:sz w:val="22"/>
          <w:szCs w:val="22"/>
        </w:rPr>
      </w:pPr>
      <w:ins w:id="388" w:author="Autor">
        <w:r>
          <w:fldChar w:fldCharType="begin"/>
        </w:r>
        <w:r>
          <w:instrText xml:space="preserve"> HYPERLINK \l "_Toc23330400" </w:instrText>
        </w:r>
        <w:r>
          <w:fldChar w:fldCharType="separate"/>
        </w:r>
        <w:r w:rsidR="00A46DAF" w:rsidRPr="00637620">
          <w:rPr>
            <w:rStyle w:val="Hypertextovprepojenie"/>
          </w:rPr>
          <w:t>Časť 1 Spoločné ustanovenia</w:t>
        </w:r>
        <w:r w:rsidR="00A46DAF">
          <w:rPr>
            <w:webHidden/>
          </w:rPr>
          <w:tab/>
        </w:r>
        <w:r w:rsidR="00A46DAF">
          <w:rPr>
            <w:webHidden/>
          </w:rPr>
          <w:fldChar w:fldCharType="begin"/>
        </w:r>
        <w:r w:rsidR="00A46DAF">
          <w:rPr>
            <w:webHidden/>
          </w:rPr>
          <w:instrText xml:space="preserve"> PAGEREF _Toc23330400 \h </w:instrText>
        </w:r>
        <w:r w:rsidR="00A46DAF">
          <w:rPr>
            <w:webHidden/>
          </w:rPr>
        </w:r>
        <w:r w:rsidR="00A46DAF">
          <w:rPr>
            <w:webHidden/>
          </w:rPr>
          <w:fldChar w:fldCharType="separate"/>
        </w:r>
        <w:r w:rsidR="00A46DAF">
          <w:rPr>
            <w:webHidden/>
          </w:rPr>
          <w:t>8</w:t>
        </w:r>
        <w:r w:rsidR="00A46DAF">
          <w:rPr>
            <w:webHidden/>
          </w:rPr>
          <w:fldChar w:fldCharType="end"/>
        </w:r>
        <w:r>
          <w:fldChar w:fldCharType="end"/>
        </w:r>
      </w:ins>
    </w:p>
    <w:p w14:paraId="7D863593" w14:textId="733175C3" w:rsidR="00A46DAF" w:rsidRDefault="000B6322">
      <w:pPr>
        <w:pStyle w:val="Obsah2"/>
        <w:rPr>
          <w:ins w:id="389" w:author="Autor"/>
          <w:rFonts w:asciiTheme="minorHAnsi" w:eastAsiaTheme="minorEastAsia" w:hAnsiTheme="minorHAnsi" w:cstheme="minorBidi"/>
          <w:noProof/>
          <w:sz w:val="22"/>
          <w:szCs w:val="22"/>
        </w:rPr>
      </w:pPr>
      <w:ins w:id="390" w:author="Autor">
        <w:r>
          <w:fldChar w:fldCharType="begin"/>
        </w:r>
        <w:r>
          <w:instrText xml:space="preserve"> HYPERLINK \l "_Toc23330401" </w:instrText>
        </w:r>
        <w:r>
          <w:fldChar w:fldCharType="separate"/>
        </w:r>
        <w:r w:rsidR="00A46DAF" w:rsidRPr="00637620">
          <w:rPr>
            <w:rStyle w:val="Hypertextovprepojenie"/>
            <w:noProof/>
          </w:rPr>
          <w:t>1.1 Legislatíva EÚ a SR</w:t>
        </w:r>
        <w:r w:rsidR="00A46DAF">
          <w:rPr>
            <w:noProof/>
            <w:webHidden/>
          </w:rPr>
          <w:tab/>
        </w:r>
        <w:r w:rsidR="00A46DAF">
          <w:rPr>
            <w:noProof/>
            <w:webHidden/>
          </w:rPr>
          <w:fldChar w:fldCharType="begin"/>
        </w:r>
        <w:r w:rsidR="00A46DAF">
          <w:rPr>
            <w:noProof/>
            <w:webHidden/>
          </w:rPr>
          <w:instrText xml:space="preserve"> PAGEREF _Toc23330401 \h </w:instrText>
        </w:r>
        <w:r w:rsidR="00A46DAF">
          <w:rPr>
            <w:noProof/>
            <w:webHidden/>
          </w:rPr>
        </w:r>
        <w:r w:rsidR="00A46DAF">
          <w:rPr>
            <w:noProof/>
            <w:webHidden/>
          </w:rPr>
          <w:fldChar w:fldCharType="separate"/>
        </w:r>
        <w:r w:rsidR="00A46DAF">
          <w:rPr>
            <w:noProof/>
            <w:webHidden/>
          </w:rPr>
          <w:t>8</w:t>
        </w:r>
        <w:r w:rsidR="00A46DAF">
          <w:rPr>
            <w:noProof/>
            <w:webHidden/>
          </w:rPr>
          <w:fldChar w:fldCharType="end"/>
        </w:r>
        <w:r>
          <w:rPr>
            <w:noProof/>
          </w:rPr>
          <w:fldChar w:fldCharType="end"/>
        </w:r>
      </w:ins>
    </w:p>
    <w:p w14:paraId="20C24DA1" w14:textId="1834FE16" w:rsidR="00A46DAF" w:rsidRDefault="000B6322">
      <w:pPr>
        <w:pStyle w:val="Obsah3"/>
        <w:rPr>
          <w:ins w:id="391" w:author="Autor"/>
          <w:rFonts w:asciiTheme="minorHAnsi" w:eastAsiaTheme="minorEastAsia" w:hAnsiTheme="minorHAnsi" w:cstheme="minorBidi"/>
          <w:noProof/>
          <w:sz w:val="22"/>
          <w:szCs w:val="22"/>
        </w:rPr>
      </w:pPr>
      <w:ins w:id="392" w:author="Autor">
        <w:r>
          <w:fldChar w:fldCharType="begin"/>
        </w:r>
        <w:r>
          <w:instrText xml:space="preserve"> HYPERLINK \l "_Toc23330402" </w:instrText>
        </w:r>
        <w:r>
          <w:fldChar w:fldCharType="separate"/>
        </w:r>
        <w:r w:rsidR="00A46DAF" w:rsidRPr="00637620">
          <w:rPr>
            <w:rStyle w:val="Hypertextovprepojenie"/>
            <w:noProof/>
          </w:rPr>
          <w:t>1.1.1 Základné právne predpisy EÚ</w:t>
        </w:r>
        <w:r w:rsidR="00A46DAF">
          <w:rPr>
            <w:noProof/>
            <w:webHidden/>
          </w:rPr>
          <w:tab/>
        </w:r>
        <w:r w:rsidR="00A46DAF">
          <w:rPr>
            <w:noProof/>
            <w:webHidden/>
          </w:rPr>
          <w:fldChar w:fldCharType="begin"/>
        </w:r>
        <w:r w:rsidR="00A46DAF">
          <w:rPr>
            <w:noProof/>
            <w:webHidden/>
          </w:rPr>
          <w:instrText xml:space="preserve"> PAGEREF _Toc23330402 \h </w:instrText>
        </w:r>
        <w:r w:rsidR="00A46DAF">
          <w:rPr>
            <w:noProof/>
            <w:webHidden/>
          </w:rPr>
        </w:r>
        <w:r w:rsidR="00A46DAF">
          <w:rPr>
            <w:noProof/>
            <w:webHidden/>
          </w:rPr>
          <w:fldChar w:fldCharType="separate"/>
        </w:r>
        <w:r w:rsidR="00A46DAF">
          <w:rPr>
            <w:noProof/>
            <w:webHidden/>
          </w:rPr>
          <w:t>8</w:t>
        </w:r>
        <w:r w:rsidR="00A46DAF">
          <w:rPr>
            <w:noProof/>
            <w:webHidden/>
          </w:rPr>
          <w:fldChar w:fldCharType="end"/>
        </w:r>
        <w:r>
          <w:rPr>
            <w:noProof/>
          </w:rPr>
          <w:fldChar w:fldCharType="end"/>
        </w:r>
      </w:ins>
    </w:p>
    <w:p w14:paraId="5928CB77" w14:textId="094BE9F9" w:rsidR="00A46DAF" w:rsidRDefault="000B6322">
      <w:pPr>
        <w:pStyle w:val="Obsah3"/>
        <w:rPr>
          <w:ins w:id="393" w:author="Autor"/>
          <w:rFonts w:asciiTheme="minorHAnsi" w:eastAsiaTheme="minorEastAsia" w:hAnsiTheme="minorHAnsi" w:cstheme="minorBidi"/>
          <w:noProof/>
          <w:sz w:val="22"/>
          <w:szCs w:val="22"/>
        </w:rPr>
      </w:pPr>
      <w:ins w:id="394" w:author="Autor">
        <w:r>
          <w:fldChar w:fldCharType="begin"/>
        </w:r>
        <w:r>
          <w:instrText xml:space="preserve"> HYPERLINK \l "_Toc23330403" </w:instrText>
        </w:r>
        <w:r>
          <w:fldChar w:fldCharType="separate"/>
        </w:r>
        <w:r w:rsidR="00A46DAF" w:rsidRPr="00637620">
          <w:rPr>
            <w:rStyle w:val="Hypertextovprepojenie"/>
            <w:noProof/>
          </w:rPr>
          <w:t>1.1.2 Základné právne predpisy SR</w:t>
        </w:r>
        <w:r w:rsidR="00A46DAF">
          <w:rPr>
            <w:noProof/>
            <w:webHidden/>
          </w:rPr>
          <w:tab/>
        </w:r>
        <w:r w:rsidR="00A46DAF">
          <w:rPr>
            <w:noProof/>
            <w:webHidden/>
          </w:rPr>
          <w:fldChar w:fldCharType="begin"/>
        </w:r>
        <w:r w:rsidR="00A46DAF">
          <w:rPr>
            <w:noProof/>
            <w:webHidden/>
          </w:rPr>
          <w:instrText xml:space="preserve"> PAGEREF _Toc23330403 \h </w:instrText>
        </w:r>
        <w:r w:rsidR="00A46DAF">
          <w:rPr>
            <w:noProof/>
            <w:webHidden/>
          </w:rPr>
        </w:r>
        <w:r w:rsidR="00A46DAF">
          <w:rPr>
            <w:noProof/>
            <w:webHidden/>
          </w:rPr>
          <w:fldChar w:fldCharType="separate"/>
        </w:r>
        <w:r w:rsidR="00A46DAF">
          <w:rPr>
            <w:noProof/>
            <w:webHidden/>
          </w:rPr>
          <w:t>11</w:t>
        </w:r>
        <w:r w:rsidR="00A46DAF">
          <w:rPr>
            <w:noProof/>
            <w:webHidden/>
          </w:rPr>
          <w:fldChar w:fldCharType="end"/>
        </w:r>
        <w:r>
          <w:rPr>
            <w:noProof/>
          </w:rPr>
          <w:fldChar w:fldCharType="end"/>
        </w:r>
      </w:ins>
    </w:p>
    <w:p w14:paraId="0D1273FE" w14:textId="481A8FEF" w:rsidR="00A46DAF" w:rsidRDefault="000B6322">
      <w:pPr>
        <w:pStyle w:val="Obsah2"/>
        <w:rPr>
          <w:ins w:id="395" w:author="Autor"/>
          <w:rFonts w:asciiTheme="minorHAnsi" w:eastAsiaTheme="minorEastAsia" w:hAnsiTheme="minorHAnsi" w:cstheme="minorBidi"/>
          <w:noProof/>
          <w:sz w:val="22"/>
          <w:szCs w:val="22"/>
        </w:rPr>
      </w:pPr>
      <w:ins w:id="396" w:author="Autor">
        <w:r>
          <w:fldChar w:fldCharType="begin"/>
        </w:r>
        <w:r>
          <w:instrText xml:space="preserve"> HYPERLINK \l "_Toc23330404" </w:instrText>
        </w:r>
        <w:r>
          <w:fldChar w:fldCharType="separate"/>
        </w:r>
        <w:r w:rsidR="00A46DAF" w:rsidRPr="00637620">
          <w:rPr>
            <w:rStyle w:val="Hypertextovprepojenie"/>
            <w:noProof/>
          </w:rPr>
          <w:t>1.2 Základné ustanovenia a rozsah aplikácie</w:t>
        </w:r>
        <w:r w:rsidR="00A46DAF">
          <w:rPr>
            <w:noProof/>
            <w:webHidden/>
          </w:rPr>
          <w:tab/>
        </w:r>
        <w:r w:rsidR="00A46DAF">
          <w:rPr>
            <w:noProof/>
            <w:webHidden/>
          </w:rPr>
          <w:fldChar w:fldCharType="begin"/>
        </w:r>
        <w:r w:rsidR="00A46DAF">
          <w:rPr>
            <w:noProof/>
            <w:webHidden/>
          </w:rPr>
          <w:instrText xml:space="preserve"> PAGEREF _Toc23330404 \h </w:instrText>
        </w:r>
        <w:r w:rsidR="00A46DAF">
          <w:rPr>
            <w:noProof/>
            <w:webHidden/>
          </w:rPr>
        </w:r>
        <w:r w:rsidR="00A46DAF">
          <w:rPr>
            <w:noProof/>
            <w:webHidden/>
          </w:rPr>
          <w:fldChar w:fldCharType="separate"/>
        </w:r>
        <w:r w:rsidR="00A46DAF">
          <w:rPr>
            <w:noProof/>
            <w:webHidden/>
          </w:rPr>
          <w:t>14</w:t>
        </w:r>
        <w:r w:rsidR="00A46DAF">
          <w:rPr>
            <w:noProof/>
            <w:webHidden/>
          </w:rPr>
          <w:fldChar w:fldCharType="end"/>
        </w:r>
        <w:r>
          <w:rPr>
            <w:noProof/>
          </w:rPr>
          <w:fldChar w:fldCharType="end"/>
        </w:r>
      </w:ins>
    </w:p>
    <w:p w14:paraId="17F88FFF" w14:textId="01399206" w:rsidR="00A46DAF" w:rsidRDefault="000B6322">
      <w:pPr>
        <w:pStyle w:val="Obsah3"/>
        <w:rPr>
          <w:ins w:id="397" w:author="Autor"/>
          <w:rFonts w:asciiTheme="minorHAnsi" w:eastAsiaTheme="minorEastAsia" w:hAnsiTheme="minorHAnsi" w:cstheme="minorBidi"/>
          <w:noProof/>
          <w:sz w:val="22"/>
          <w:szCs w:val="22"/>
        </w:rPr>
      </w:pPr>
      <w:ins w:id="398" w:author="Autor">
        <w:r>
          <w:fldChar w:fldCharType="begin"/>
        </w:r>
        <w:r>
          <w:instrText xml:space="preserve"> HYPERLINK \l "_Toc23330405" </w:instrText>
        </w:r>
        <w:r>
          <w:fldChar w:fldCharType="separate"/>
        </w:r>
        <w:r w:rsidR="00A46DAF" w:rsidRPr="00637620">
          <w:rPr>
            <w:rStyle w:val="Hypertextovprepojenie"/>
            <w:noProof/>
          </w:rPr>
          <w:t>1.2.1 Zoznam použitých skratiek a vybraných pojmov</w:t>
        </w:r>
        <w:r w:rsidR="00A46DAF">
          <w:rPr>
            <w:noProof/>
            <w:webHidden/>
          </w:rPr>
          <w:tab/>
        </w:r>
        <w:r w:rsidR="00A46DAF">
          <w:rPr>
            <w:noProof/>
            <w:webHidden/>
          </w:rPr>
          <w:fldChar w:fldCharType="begin"/>
        </w:r>
        <w:r w:rsidR="00A46DAF">
          <w:rPr>
            <w:noProof/>
            <w:webHidden/>
          </w:rPr>
          <w:instrText xml:space="preserve"> PAGEREF _Toc23330405 \h </w:instrText>
        </w:r>
        <w:r w:rsidR="00A46DAF">
          <w:rPr>
            <w:noProof/>
            <w:webHidden/>
          </w:rPr>
        </w:r>
        <w:r w:rsidR="00A46DAF">
          <w:rPr>
            <w:noProof/>
            <w:webHidden/>
          </w:rPr>
          <w:fldChar w:fldCharType="separate"/>
        </w:r>
        <w:r w:rsidR="00A46DAF">
          <w:rPr>
            <w:noProof/>
            <w:webHidden/>
          </w:rPr>
          <w:t>17</w:t>
        </w:r>
        <w:r w:rsidR="00A46DAF">
          <w:rPr>
            <w:noProof/>
            <w:webHidden/>
          </w:rPr>
          <w:fldChar w:fldCharType="end"/>
        </w:r>
        <w:r>
          <w:rPr>
            <w:noProof/>
          </w:rPr>
          <w:fldChar w:fldCharType="end"/>
        </w:r>
      </w:ins>
    </w:p>
    <w:p w14:paraId="35B8F05F" w14:textId="699F4742" w:rsidR="00A46DAF" w:rsidRDefault="000B6322">
      <w:pPr>
        <w:pStyle w:val="Obsah2"/>
        <w:rPr>
          <w:ins w:id="399" w:author="Autor"/>
          <w:rFonts w:asciiTheme="minorHAnsi" w:eastAsiaTheme="minorEastAsia" w:hAnsiTheme="minorHAnsi" w:cstheme="minorBidi"/>
          <w:noProof/>
          <w:sz w:val="22"/>
          <w:szCs w:val="22"/>
        </w:rPr>
      </w:pPr>
      <w:ins w:id="400" w:author="Autor">
        <w:r>
          <w:fldChar w:fldCharType="begin"/>
        </w:r>
        <w:r>
          <w:instrText xml:space="preserve"> HYPERLINK \l "_Toc23330406" </w:instrText>
        </w:r>
        <w:r>
          <w:fldChar w:fldCharType="separate"/>
        </w:r>
        <w:r w:rsidR="00A46DAF" w:rsidRPr="00637620">
          <w:rPr>
            <w:rStyle w:val="Hypertextovprepojenie"/>
            <w:noProof/>
          </w:rPr>
          <w:t>1.3 Subjekty zapojené do riadenia a kontroly EŠIF</w:t>
        </w:r>
        <w:r w:rsidR="00A46DAF">
          <w:rPr>
            <w:noProof/>
            <w:webHidden/>
          </w:rPr>
          <w:tab/>
        </w:r>
        <w:r w:rsidR="00A46DAF">
          <w:rPr>
            <w:noProof/>
            <w:webHidden/>
          </w:rPr>
          <w:fldChar w:fldCharType="begin"/>
        </w:r>
        <w:r w:rsidR="00A46DAF">
          <w:rPr>
            <w:noProof/>
            <w:webHidden/>
          </w:rPr>
          <w:instrText xml:space="preserve"> PAGEREF _Toc23330406 \h </w:instrText>
        </w:r>
        <w:r w:rsidR="00A46DAF">
          <w:rPr>
            <w:noProof/>
            <w:webHidden/>
          </w:rPr>
        </w:r>
        <w:r w:rsidR="00A46DAF">
          <w:rPr>
            <w:noProof/>
            <w:webHidden/>
          </w:rPr>
          <w:fldChar w:fldCharType="separate"/>
        </w:r>
        <w:r w:rsidR="00A46DAF">
          <w:rPr>
            <w:noProof/>
            <w:webHidden/>
          </w:rPr>
          <w:t>20</w:t>
        </w:r>
        <w:r w:rsidR="00A46DAF">
          <w:rPr>
            <w:noProof/>
            <w:webHidden/>
          </w:rPr>
          <w:fldChar w:fldCharType="end"/>
        </w:r>
        <w:r>
          <w:rPr>
            <w:noProof/>
          </w:rPr>
          <w:fldChar w:fldCharType="end"/>
        </w:r>
      </w:ins>
    </w:p>
    <w:p w14:paraId="12EA31F9" w14:textId="1E629C2D" w:rsidR="00A46DAF" w:rsidRDefault="000B6322">
      <w:pPr>
        <w:pStyle w:val="Obsah3"/>
        <w:rPr>
          <w:ins w:id="401" w:author="Autor"/>
          <w:rFonts w:asciiTheme="minorHAnsi" w:eastAsiaTheme="minorEastAsia" w:hAnsiTheme="minorHAnsi" w:cstheme="minorBidi"/>
          <w:noProof/>
          <w:sz w:val="22"/>
          <w:szCs w:val="22"/>
        </w:rPr>
      </w:pPr>
      <w:ins w:id="402" w:author="Autor">
        <w:r>
          <w:fldChar w:fldCharType="begin"/>
        </w:r>
        <w:r>
          <w:instrText xml:space="preserve"> HYPERLINK \l "_Toc23330407" </w:instrText>
        </w:r>
        <w:r>
          <w:fldChar w:fldCharType="separate"/>
        </w:r>
        <w:r w:rsidR="00A46DAF" w:rsidRPr="00637620">
          <w:rPr>
            <w:rStyle w:val="Hypertextovprepojenie"/>
            <w:noProof/>
          </w:rPr>
          <w:t>1.3.1 Subjekty zapojené do riadenia a kontroly na strategickej úrovni</w:t>
        </w:r>
        <w:r w:rsidR="00A46DAF">
          <w:rPr>
            <w:noProof/>
            <w:webHidden/>
          </w:rPr>
          <w:tab/>
        </w:r>
        <w:r w:rsidR="00A46DAF">
          <w:rPr>
            <w:noProof/>
            <w:webHidden/>
          </w:rPr>
          <w:fldChar w:fldCharType="begin"/>
        </w:r>
        <w:r w:rsidR="00A46DAF">
          <w:rPr>
            <w:noProof/>
            <w:webHidden/>
          </w:rPr>
          <w:instrText xml:space="preserve"> PAGEREF _Toc23330407 \h </w:instrText>
        </w:r>
        <w:r w:rsidR="00A46DAF">
          <w:rPr>
            <w:noProof/>
            <w:webHidden/>
          </w:rPr>
        </w:r>
        <w:r w:rsidR="00A46DAF">
          <w:rPr>
            <w:noProof/>
            <w:webHidden/>
          </w:rPr>
          <w:fldChar w:fldCharType="separate"/>
        </w:r>
        <w:r w:rsidR="00A46DAF">
          <w:rPr>
            <w:noProof/>
            <w:webHidden/>
          </w:rPr>
          <w:t>20</w:t>
        </w:r>
        <w:r w:rsidR="00A46DAF">
          <w:rPr>
            <w:noProof/>
            <w:webHidden/>
          </w:rPr>
          <w:fldChar w:fldCharType="end"/>
        </w:r>
        <w:r>
          <w:rPr>
            <w:noProof/>
          </w:rPr>
          <w:fldChar w:fldCharType="end"/>
        </w:r>
      </w:ins>
    </w:p>
    <w:p w14:paraId="3D8BDF8B" w14:textId="7BE80AD7" w:rsidR="00A46DAF" w:rsidRDefault="000B6322">
      <w:pPr>
        <w:pStyle w:val="Obsah4"/>
        <w:rPr>
          <w:ins w:id="403" w:author="Autor"/>
          <w:rFonts w:asciiTheme="minorHAnsi" w:eastAsiaTheme="minorEastAsia" w:hAnsiTheme="minorHAnsi" w:cstheme="minorBidi"/>
        </w:rPr>
      </w:pPr>
      <w:ins w:id="404" w:author="Autor">
        <w:r>
          <w:fldChar w:fldCharType="begin"/>
        </w:r>
        <w:r>
          <w:instrText xml:space="preserve"> HYPERLINK \l "_Toc23330408" </w:instrText>
        </w:r>
        <w:r>
          <w:fldChar w:fldCharType="separate"/>
        </w:r>
        <w:r w:rsidR="00A46DAF" w:rsidRPr="00637620">
          <w:rPr>
            <w:rStyle w:val="Hypertextovprepojenie"/>
          </w:rPr>
          <w:t>1.3.1.1 Podpredseda vlády SR pre investície a informatizáciu</w:t>
        </w:r>
        <w:r w:rsidR="00A46DAF">
          <w:rPr>
            <w:webHidden/>
          </w:rPr>
          <w:tab/>
        </w:r>
        <w:r w:rsidR="00A46DAF">
          <w:rPr>
            <w:webHidden/>
          </w:rPr>
          <w:fldChar w:fldCharType="begin"/>
        </w:r>
        <w:r w:rsidR="00A46DAF">
          <w:rPr>
            <w:webHidden/>
          </w:rPr>
          <w:instrText xml:space="preserve"> PAGEREF _Toc23330408 \h </w:instrText>
        </w:r>
        <w:r w:rsidR="00A46DAF">
          <w:rPr>
            <w:webHidden/>
          </w:rPr>
        </w:r>
        <w:r w:rsidR="00A46DAF">
          <w:rPr>
            <w:webHidden/>
          </w:rPr>
          <w:fldChar w:fldCharType="separate"/>
        </w:r>
        <w:r w:rsidR="00A46DAF">
          <w:rPr>
            <w:webHidden/>
          </w:rPr>
          <w:t>20</w:t>
        </w:r>
        <w:r w:rsidR="00A46DAF">
          <w:rPr>
            <w:webHidden/>
          </w:rPr>
          <w:fldChar w:fldCharType="end"/>
        </w:r>
        <w:r>
          <w:fldChar w:fldCharType="end"/>
        </w:r>
      </w:ins>
    </w:p>
    <w:p w14:paraId="3A0BB947" w14:textId="5512C1D1" w:rsidR="00A46DAF" w:rsidRDefault="000B6322">
      <w:pPr>
        <w:pStyle w:val="Obsah4"/>
        <w:rPr>
          <w:ins w:id="405" w:author="Autor"/>
          <w:rFonts w:asciiTheme="minorHAnsi" w:eastAsiaTheme="minorEastAsia" w:hAnsiTheme="minorHAnsi" w:cstheme="minorBidi"/>
        </w:rPr>
      </w:pPr>
      <w:ins w:id="406" w:author="Autor">
        <w:r>
          <w:fldChar w:fldCharType="begin"/>
        </w:r>
        <w:r>
          <w:instrText xml:space="preserve"> HYPERLINK \l "_Toc23330409" </w:instrText>
        </w:r>
        <w:r>
          <w:fldChar w:fldCharType="separate"/>
        </w:r>
        <w:r w:rsidR="00A46DAF" w:rsidRPr="00637620">
          <w:rPr>
            <w:rStyle w:val="Hypertextovprepojenie"/>
          </w:rPr>
          <w:t>1.3.1.2 Centrálny koordinačný orgán</w:t>
        </w:r>
        <w:r w:rsidR="00A46DAF">
          <w:rPr>
            <w:webHidden/>
          </w:rPr>
          <w:tab/>
        </w:r>
        <w:r w:rsidR="00A46DAF">
          <w:rPr>
            <w:webHidden/>
          </w:rPr>
          <w:fldChar w:fldCharType="begin"/>
        </w:r>
        <w:r w:rsidR="00A46DAF">
          <w:rPr>
            <w:webHidden/>
          </w:rPr>
          <w:instrText xml:space="preserve"> PAGEREF _Toc23330409 \h </w:instrText>
        </w:r>
        <w:r w:rsidR="00A46DAF">
          <w:rPr>
            <w:webHidden/>
          </w:rPr>
        </w:r>
        <w:r w:rsidR="00A46DAF">
          <w:rPr>
            <w:webHidden/>
          </w:rPr>
          <w:fldChar w:fldCharType="separate"/>
        </w:r>
        <w:r w:rsidR="00A46DAF">
          <w:rPr>
            <w:webHidden/>
          </w:rPr>
          <w:t>20</w:t>
        </w:r>
        <w:r w:rsidR="00A46DAF">
          <w:rPr>
            <w:webHidden/>
          </w:rPr>
          <w:fldChar w:fldCharType="end"/>
        </w:r>
        <w:r>
          <w:fldChar w:fldCharType="end"/>
        </w:r>
      </w:ins>
    </w:p>
    <w:p w14:paraId="6ECFB434" w14:textId="42DF5D9F" w:rsidR="00A46DAF" w:rsidRDefault="000B6322">
      <w:pPr>
        <w:pStyle w:val="Obsah4"/>
        <w:rPr>
          <w:ins w:id="407" w:author="Autor"/>
          <w:rFonts w:asciiTheme="minorHAnsi" w:eastAsiaTheme="minorEastAsia" w:hAnsiTheme="minorHAnsi" w:cstheme="minorBidi"/>
        </w:rPr>
      </w:pPr>
      <w:ins w:id="408" w:author="Autor">
        <w:r>
          <w:fldChar w:fldCharType="begin"/>
        </w:r>
        <w:r>
          <w:instrText xml:space="preserve"> HYPERLINK \l "_Toc23330410" </w:instrText>
        </w:r>
        <w:r>
          <w:fldChar w:fldCharType="separate"/>
        </w:r>
        <w:r w:rsidR="00A46DAF" w:rsidRPr="00637620">
          <w:rPr>
            <w:rStyle w:val="Hypertextovprepojenie"/>
          </w:rPr>
          <w:t>1.3.1.3 Orgán auditu</w:t>
        </w:r>
        <w:r w:rsidR="00A46DAF">
          <w:rPr>
            <w:webHidden/>
          </w:rPr>
          <w:tab/>
        </w:r>
        <w:r w:rsidR="00A46DAF">
          <w:rPr>
            <w:webHidden/>
          </w:rPr>
          <w:fldChar w:fldCharType="begin"/>
        </w:r>
        <w:r w:rsidR="00A46DAF">
          <w:rPr>
            <w:webHidden/>
          </w:rPr>
          <w:instrText xml:space="preserve"> PAGEREF _Toc23330410 \h </w:instrText>
        </w:r>
        <w:r w:rsidR="00A46DAF">
          <w:rPr>
            <w:webHidden/>
          </w:rPr>
        </w:r>
        <w:r w:rsidR="00A46DAF">
          <w:rPr>
            <w:webHidden/>
          </w:rPr>
          <w:fldChar w:fldCharType="separate"/>
        </w:r>
        <w:r w:rsidR="00A46DAF">
          <w:rPr>
            <w:webHidden/>
          </w:rPr>
          <w:t>23</w:t>
        </w:r>
        <w:r w:rsidR="00A46DAF">
          <w:rPr>
            <w:webHidden/>
          </w:rPr>
          <w:fldChar w:fldCharType="end"/>
        </w:r>
        <w:r>
          <w:fldChar w:fldCharType="end"/>
        </w:r>
      </w:ins>
    </w:p>
    <w:p w14:paraId="31411FCF" w14:textId="4899EC20" w:rsidR="00A46DAF" w:rsidRDefault="000B6322">
      <w:pPr>
        <w:pStyle w:val="Obsah4"/>
        <w:rPr>
          <w:ins w:id="409" w:author="Autor"/>
          <w:rFonts w:asciiTheme="minorHAnsi" w:eastAsiaTheme="minorEastAsia" w:hAnsiTheme="minorHAnsi" w:cstheme="minorBidi"/>
        </w:rPr>
      </w:pPr>
      <w:ins w:id="410" w:author="Autor">
        <w:r>
          <w:fldChar w:fldCharType="begin"/>
        </w:r>
        <w:r>
          <w:instrText xml:space="preserve"> HYPERLINK \l "_Toc23330411" </w:instrText>
        </w:r>
        <w:r>
          <w:fldChar w:fldCharType="separate"/>
        </w:r>
        <w:r w:rsidR="00A46DAF" w:rsidRPr="00637620">
          <w:rPr>
            <w:rStyle w:val="Hypertextovprepojenie"/>
          </w:rPr>
          <w:t>1.3.1.4 Certifikačný orgán</w:t>
        </w:r>
        <w:r w:rsidR="00A46DAF">
          <w:rPr>
            <w:webHidden/>
          </w:rPr>
          <w:tab/>
        </w:r>
        <w:r w:rsidR="00A46DAF">
          <w:rPr>
            <w:webHidden/>
          </w:rPr>
          <w:fldChar w:fldCharType="begin"/>
        </w:r>
        <w:r w:rsidR="00A46DAF">
          <w:rPr>
            <w:webHidden/>
          </w:rPr>
          <w:instrText xml:space="preserve"> PAGEREF _Toc23330411 \h </w:instrText>
        </w:r>
        <w:r w:rsidR="00A46DAF">
          <w:rPr>
            <w:webHidden/>
          </w:rPr>
        </w:r>
        <w:r w:rsidR="00A46DAF">
          <w:rPr>
            <w:webHidden/>
          </w:rPr>
          <w:fldChar w:fldCharType="separate"/>
        </w:r>
        <w:r w:rsidR="00A46DAF">
          <w:rPr>
            <w:webHidden/>
          </w:rPr>
          <w:t>24</w:t>
        </w:r>
        <w:r w:rsidR="00A46DAF">
          <w:rPr>
            <w:webHidden/>
          </w:rPr>
          <w:fldChar w:fldCharType="end"/>
        </w:r>
        <w:r>
          <w:fldChar w:fldCharType="end"/>
        </w:r>
      </w:ins>
    </w:p>
    <w:p w14:paraId="2A6E17DA" w14:textId="4367139B" w:rsidR="00A46DAF" w:rsidRDefault="000B6322">
      <w:pPr>
        <w:pStyle w:val="Obsah4"/>
        <w:rPr>
          <w:ins w:id="411" w:author="Autor"/>
          <w:rFonts w:asciiTheme="minorHAnsi" w:eastAsiaTheme="minorEastAsia" w:hAnsiTheme="minorHAnsi" w:cstheme="minorBidi"/>
        </w:rPr>
      </w:pPr>
      <w:ins w:id="412" w:author="Autor">
        <w:r>
          <w:fldChar w:fldCharType="begin"/>
        </w:r>
        <w:r>
          <w:instrText xml:space="preserve"> HYPERLINK \l "_Toc23330412" </w:instrText>
        </w:r>
        <w:r>
          <w:fldChar w:fldCharType="separate"/>
        </w:r>
        <w:r w:rsidR="00A46DAF" w:rsidRPr="00637620">
          <w:rPr>
            <w:rStyle w:val="Hypertextovprepojenie"/>
          </w:rPr>
          <w:t>1.3.1.5 Gestori horizontálnych princípov</w:t>
        </w:r>
        <w:r w:rsidR="00A46DAF">
          <w:rPr>
            <w:webHidden/>
          </w:rPr>
          <w:tab/>
        </w:r>
        <w:r w:rsidR="00A46DAF">
          <w:rPr>
            <w:webHidden/>
          </w:rPr>
          <w:fldChar w:fldCharType="begin"/>
        </w:r>
        <w:r w:rsidR="00A46DAF">
          <w:rPr>
            <w:webHidden/>
          </w:rPr>
          <w:instrText xml:space="preserve"> PAGEREF _Toc23330412 \h </w:instrText>
        </w:r>
        <w:r w:rsidR="00A46DAF">
          <w:rPr>
            <w:webHidden/>
          </w:rPr>
        </w:r>
        <w:r w:rsidR="00A46DAF">
          <w:rPr>
            <w:webHidden/>
          </w:rPr>
          <w:fldChar w:fldCharType="separate"/>
        </w:r>
        <w:r w:rsidR="00A46DAF">
          <w:rPr>
            <w:webHidden/>
          </w:rPr>
          <w:t>24</w:t>
        </w:r>
        <w:r w:rsidR="00A46DAF">
          <w:rPr>
            <w:webHidden/>
          </w:rPr>
          <w:fldChar w:fldCharType="end"/>
        </w:r>
        <w:r>
          <w:fldChar w:fldCharType="end"/>
        </w:r>
      </w:ins>
    </w:p>
    <w:p w14:paraId="5C95BCE4" w14:textId="74F49EBB" w:rsidR="00A46DAF" w:rsidRDefault="000B6322">
      <w:pPr>
        <w:pStyle w:val="Obsah4"/>
        <w:rPr>
          <w:ins w:id="413" w:author="Autor"/>
          <w:rFonts w:asciiTheme="minorHAnsi" w:eastAsiaTheme="minorEastAsia" w:hAnsiTheme="minorHAnsi" w:cstheme="minorBidi"/>
        </w:rPr>
      </w:pPr>
      <w:ins w:id="414" w:author="Autor">
        <w:r>
          <w:lastRenderedPageBreak/>
          <w:fldChar w:fldCharType="begin"/>
        </w:r>
        <w:r>
          <w:instrText xml:space="preserve"> HYPERLINK \l "_Toc23330413" </w:instrText>
        </w:r>
        <w:r>
          <w:fldChar w:fldCharType="separate"/>
        </w:r>
        <w:r w:rsidR="00A46DAF" w:rsidRPr="00637620">
          <w:rPr>
            <w:rStyle w:val="Hypertextovprepojenie"/>
          </w:rPr>
          <w:t>1.3.1.6 Orgán zabezpečujúci ochranu finančných záujmov</w:t>
        </w:r>
        <w:r w:rsidR="00A46DAF">
          <w:rPr>
            <w:webHidden/>
          </w:rPr>
          <w:tab/>
        </w:r>
        <w:r w:rsidR="00A46DAF">
          <w:rPr>
            <w:webHidden/>
          </w:rPr>
          <w:fldChar w:fldCharType="begin"/>
        </w:r>
        <w:r w:rsidR="00A46DAF">
          <w:rPr>
            <w:webHidden/>
          </w:rPr>
          <w:instrText xml:space="preserve"> PAGEREF _Toc23330413 \h </w:instrText>
        </w:r>
        <w:r w:rsidR="00A46DAF">
          <w:rPr>
            <w:webHidden/>
          </w:rPr>
        </w:r>
        <w:r w:rsidR="00A46DAF">
          <w:rPr>
            <w:webHidden/>
          </w:rPr>
          <w:fldChar w:fldCharType="separate"/>
        </w:r>
        <w:r w:rsidR="00A46DAF">
          <w:rPr>
            <w:webHidden/>
          </w:rPr>
          <w:t>25</w:t>
        </w:r>
        <w:r w:rsidR="00A46DAF">
          <w:rPr>
            <w:webHidden/>
          </w:rPr>
          <w:fldChar w:fldCharType="end"/>
        </w:r>
        <w:r>
          <w:fldChar w:fldCharType="end"/>
        </w:r>
      </w:ins>
    </w:p>
    <w:p w14:paraId="777C6798" w14:textId="3BC10377" w:rsidR="00A46DAF" w:rsidRDefault="000B6322">
      <w:pPr>
        <w:pStyle w:val="Obsah4"/>
        <w:rPr>
          <w:ins w:id="415" w:author="Autor"/>
          <w:rFonts w:asciiTheme="minorHAnsi" w:eastAsiaTheme="minorEastAsia" w:hAnsiTheme="minorHAnsi" w:cstheme="minorBidi"/>
        </w:rPr>
      </w:pPr>
      <w:ins w:id="416" w:author="Autor">
        <w:r>
          <w:fldChar w:fldCharType="begin"/>
        </w:r>
        <w:r>
          <w:instrText xml:space="preserve"> HYPERLINK \l "_Toc23330414" </w:instrText>
        </w:r>
        <w:r>
          <w:fldChar w:fldCharType="separate"/>
        </w:r>
        <w:r w:rsidR="00A46DAF" w:rsidRPr="00637620">
          <w:rPr>
            <w:rStyle w:val="Hypertextovprepojenie"/>
          </w:rPr>
          <w:t>1.3.1.7 Ministerstvo zahraničných vecí a európskych záležitostí SR</w:t>
        </w:r>
        <w:r w:rsidR="00A46DAF">
          <w:rPr>
            <w:webHidden/>
          </w:rPr>
          <w:tab/>
        </w:r>
        <w:r w:rsidR="00A46DAF">
          <w:rPr>
            <w:webHidden/>
          </w:rPr>
          <w:fldChar w:fldCharType="begin"/>
        </w:r>
        <w:r w:rsidR="00A46DAF">
          <w:rPr>
            <w:webHidden/>
          </w:rPr>
          <w:instrText xml:space="preserve"> PAGEREF _Toc23330414 \h </w:instrText>
        </w:r>
        <w:r w:rsidR="00A46DAF">
          <w:rPr>
            <w:webHidden/>
          </w:rPr>
        </w:r>
        <w:r w:rsidR="00A46DAF">
          <w:rPr>
            <w:webHidden/>
          </w:rPr>
          <w:fldChar w:fldCharType="separate"/>
        </w:r>
        <w:r w:rsidR="00A46DAF">
          <w:rPr>
            <w:webHidden/>
          </w:rPr>
          <w:t>26</w:t>
        </w:r>
        <w:r w:rsidR="00A46DAF">
          <w:rPr>
            <w:webHidden/>
          </w:rPr>
          <w:fldChar w:fldCharType="end"/>
        </w:r>
        <w:r>
          <w:fldChar w:fldCharType="end"/>
        </w:r>
      </w:ins>
    </w:p>
    <w:p w14:paraId="7A9F1A37" w14:textId="5308B037" w:rsidR="00A46DAF" w:rsidRDefault="000B6322">
      <w:pPr>
        <w:pStyle w:val="Obsah4"/>
        <w:rPr>
          <w:ins w:id="417" w:author="Autor"/>
          <w:rFonts w:asciiTheme="minorHAnsi" w:eastAsiaTheme="minorEastAsia" w:hAnsiTheme="minorHAnsi" w:cstheme="minorBidi"/>
        </w:rPr>
      </w:pPr>
      <w:ins w:id="418" w:author="Autor">
        <w:r>
          <w:fldChar w:fldCharType="begin"/>
        </w:r>
        <w:r>
          <w:instrText xml:space="preserve"> HYPERLINK \l "_Toc23330415" </w:instrText>
        </w:r>
        <w:r>
          <w:fldChar w:fldCharType="separate"/>
        </w:r>
        <w:r w:rsidR="00A46DAF" w:rsidRPr="00637620">
          <w:rPr>
            <w:rStyle w:val="Hypertextovprepojenie"/>
          </w:rPr>
          <w:t>1.3.1.8 Národný monitorovací výbor</w:t>
        </w:r>
        <w:r w:rsidR="00A46DAF">
          <w:rPr>
            <w:webHidden/>
          </w:rPr>
          <w:tab/>
        </w:r>
        <w:r w:rsidR="00A46DAF">
          <w:rPr>
            <w:webHidden/>
          </w:rPr>
          <w:fldChar w:fldCharType="begin"/>
        </w:r>
        <w:r w:rsidR="00A46DAF">
          <w:rPr>
            <w:webHidden/>
          </w:rPr>
          <w:instrText xml:space="preserve"> PAGEREF _Toc23330415 \h </w:instrText>
        </w:r>
        <w:r w:rsidR="00A46DAF">
          <w:rPr>
            <w:webHidden/>
          </w:rPr>
        </w:r>
        <w:r w:rsidR="00A46DAF">
          <w:rPr>
            <w:webHidden/>
          </w:rPr>
          <w:fldChar w:fldCharType="separate"/>
        </w:r>
        <w:r w:rsidR="00A46DAF">
          <w:rPr>
            <w:webHidden/>
          </w:rPr>
          <w:t>26</w:t>
        </w:r>
        <w:r w:rsidR="00A46DAF">
          <w:rPr>
            <w:webHidden/>
          </w:rPr>
          <w:fldChar w:fldCharType="end"/>
        </w:r>
        <w:r>
          <w:fldChar w:fldCharType="end"/>
        </w:r>
      </w:ins>
    </w:p>
    <w:p w14:paraId="44BDB4AE" w14:textId="78DAA131" w:rsidR="00A46DAF" w:rsidRDefault="000B6322">
      <w:pPr>
        <w:pStyle w:val="Obsah4"/>
        <w:rPr>
          <w:ins w:id="419" w:author="Autor"/>
          <w:rFonts w:asciiTheme="minorHAnsi" w:eastAsiaTheme="minorEastAsia" w:hAnsiTheme="minorHAnsi" w:cstheme="minorBidi"/>
        </w:rPr>
      </w:pPr>
      <w:ins w:id="420" w:author="Autor">
        <w:r>
          <w:fldChar w:fldCharType="begin"/>
        </w:r>
        <w:r>
          <w:instrText xml:space="preserve"> HYPERLINK \l "_Toc23330416" </w:instrText>
        </w:r>
        <w:r>
          <w:fldChar w:fldCharType="separate"/>
        </w:r>
        <w:r w:rsidR="00A46DAF" w:rsidRPr="00637620">
          <w:rPr>
            <w:rStyle w:val="Hypertextovprepojenie"/>
          </w:rPr>
          <w:t>1.3.1.9 Koordinačný výbor pre spoluprácu pri kontrole verejného obstarávania</w:t>
        </w:r>
        <w:r w:rsidR="00A46DAF">
          <w:rPr>
            <w:webHidden/>
          </w:rPr>
          <w:tab/>
        </w:r>
        <w:r w:rsidR="00A46DAF">
          <w:rPr>
            <w:webHidden/>
          </w:rPr>
          <w:fldChar w:fldCharType="begin"/>
        </w:r>
        <w:r w:rsidR="00A46DAF">
          <w:rPr>
            <w:webHidden/>
          </w:rPr>
          <w:instrText xml:space="preserve"> PAGEREF _Toc23330416 \h </w:instrText>
        </w:r>
        <w:r w:rsidR="00A46DAF">
          <w:rPr>
            <w:webHidden/>
          </w:rPr>
        </w:r>
        <w:r w:rsidR="00A46DAF">
          <w:rPr>
            <w:webHidden/>
          </w:rPr>
          <w:fldChar w:fldCharType="separate"/>
        </w:r>
        <w:r w:rsidR="00A46DAF">
          <w:rPr>
            <w:webHidden/>
          </w:rPr>
          <w:t>27</w:t>
        </w:r>
        <w:r w:rsidR="00A46DAF">
          <w:rPr>
            <w:webHidden/>
          </w:rPr>
          <w:fldChar w:fldCharType="end"/>
        </w:r>
        <w:r>
          <w:fldChar w:fldCharType="end"/>
        </w:r>
      </w:ins>
    </w:p>
    <w:p w14:paraId="3CC94510" w14:textId="0C5D6BE5" w:rsidR="00A46DAF" w:rsidRDefault="000B6322">
      <w:pPr>
        <w:pStyle w:val="Obsah4"/>
        <w:rPr>
          <w:ins w:id="421" w:author="Autor"/>
          <w:rFonts w:asciiTheme="minorHAnsi" w:eastAsiaTheme="minorEastAsia" w:hAnsiTheme="minorHAnsi" w:cstheme="minorBidi"/>
        </w:rPr>
      </w:pPr>
      <w:ins w:id="422" w:author="Autor">
        <w:r>
          <w:fldChar w:fldCharType="begin"/>
        </w:r>
        <w:r>
          <w:instrText xml:space="preserve"> HYPERLINK \l "_Toc23330417" </w:instrText>
        </w:r>
        <w:r>
          <w:fldChar w:fldCharType="separate"/>
        </w:r>
        <w:r w:rsidR="00A46DAF" w:rsidRPr="00637620">
          <w:rPr>
            <w:rStyle w:val="Hypertextovprepojenie"/>
          </w:rPr>
          <w:t>1.3.1.10 Pracovná komisia pre koordináciu a zabezpečenie synergických účinkov medzi EŠIF a ostatnými nástrojmi podpory Únie a SR</w:t>
        </w:r>
        <w:r w:rsidR="00A46DAF">
          <w:rPr>
            <w:webHidden/>
          </w:rPr>
          <w:tab/>
        </w:r>
        <w:r w:rsidR="00A46DAF">
          <w:rPr>
            <w:webHidden/>
          </w:rPr>
          <w:fldChar w:fldCharType="begin"/>
        </w:r>
        <w:r w:rsidR="00A46DAF">
          <w:rPr>
            <w:webHidden/>
          </w:rPr>
          <w:instrText xml:space="preserve"> PAGEREF _Toc23330417 \h </w:instrText>
        </w:r>
        <w:r w:rsidR="00A46DAF">
          <w:rPr>
            <w:webHidden/>
          </w:rPr>
        </w:r>
        <w:r w:rsidR="00A46DAF">
          <w:rPr>
            <w:webHidden/>
          </w:rPr>
          <w:fldChar w:fldCharType="separate"/>
        </w:r>
        <w:r w:rsidR="00A46DAF">
          <w:rPr>
            <w:webHidden/>
          </w:rPr>
          <w:t>28</w:t>
        </w:r>
        <w:r w:rsidR="00A46DAF">
          <w:rPr>
            <w:webHidden/>
          </w:rPr>
          <w:fldChar w:fldCharType="end"/>
        </w:r>
        <w:r>
          <w:fldChar w:fldCharType="end"/>
        </w:r>
      </w:ins>
    </w:p>
    <w:p w14:paraId="106B4617" w14:textId="7F07CB3B" w:rsidR="00A46DAF" w:rsidRDefault="000B6322">
      <w:pPr>
        <w:pStyle w:val="Obsah4"/>
        <w:rPr>
          <w:ins w:id="423" w:author="Autor"/>
          <w:rFonts w:asciiTheme="minorHAnsi" w:eastAsiaTheme="minorEastAsia" w:hAnsiTheme="minorHAnsi" w:cstheme="minorBidi"/>
        </w:rPr>
      </w:pPr>
      <w:ins w:id="424" w:author="Autor">
        <w:r>
          <w:fldChar w:fldCharType="begin"/>
        </w:r>
        <w:r>
          <w:instrText xml:space="preserve"> HYPERLINK \l "_Toc23330418" </w:instrText>
        </w:r>
        <w:r>
          <w:fldChar w:fldCharType="separate"/>
        </w:r>
        <w:r w:rsidR="00A46DAF" w:rsidRPr="00637620">
          <w:rPr>
            <w:rStyle w:val="Hypertextovprepojenie"/>
          </w:rPr>
          <w:t>1.3.1.11 Rada CKO</w:t>
        </w:r>
        <w:r w:rsidR="00A46DAF">
          <w:rPr>
            <w:webHidden/>
          </w:rPr>
          <w:tab/>
        </w:r>
        <w:r w:rsidR="00A46DAF">
          <w:rPr>
            <w:webHidden/>
          </w:rPr>
          <w:fldChar w:fldCharType="begin"/>
        </w:r>
        <w:r w:rsidR="00A46DAF">
          <w:rPr>
            <w:webHidden/>
          </w:rPr>
          <w:instrText xml:space="preserve"> PAGEREF _Toc23330418 \h </w:instrText>
        </w:r>
        <w:r w:rsidR="00A46DAF">
          <w:rPr>
            <w:webHidden/>
          </w:rPr>
        </w:r>
        <w:r w:rsidR="00A46DAF">
          <w:rPr>
            <w:webHidden/>
          </w:rPr>
          <w:fldChar w:fldCharType="separate"/>
        </w:r>
        <w:r w:rsidR="00A46DAF">
          <w:rPr>
            <w:webHidden/>
          </w:rPr>
          <w:t>29</w:t>
        </w:r>
        <w:r w:rsidR="00A46DAF">
          <w:rPr>
            <w:webHidden/>
          </w:rPr>
          <w:fldChar w:fldCharType="end"/>
        </w:r>
        <w:r>
          <w:fldChar w:fldCharType="end"/>
        </w:r>
      </w:ins>
    </w:p>
    <w:p w14:paraId="7E6C9A92" w14:textId="32CF6463" w:rsidR="00A46DAF" w:rsidRDefault="000B6322">
      <w:pPr>
        <w:pStyle w:val="Obsah4"/>
        <w:rPr>
          <w:ins w:id="425" w:author="Autor"/>
          <w:rFonts w:asciiTheme="minorHAnsi" w:eastAsiaTheme="minorEastAsia" w:hAnsiTheme="minorHAnsi" w:cstheme="minorBidi"/>
        </w:rPr>
      </w:pPr>
      <w:ins w:id="426" w:author="Autor">
        <w:r>
          <w:fldChar w:fldCharType="begin"/>
        </w:r>
        <w:r>
          <w:instrText xml:space="preserve"> HYPERLINK \l "_Toc23330419" </w:instrText>
        </w:r>
        <w:r>
          <w:fldChar w:fldCharType="separate"/>
        </w:r>
        <w:r w:rsidR="00A46DAF" w:rsidRPr="00637620">
          <w:rPr>
            <w:rStyle w:val="Hypertextovprepojenie"/>
          </w:rPr>
          <w:t>1.3.1.12 Úrad vlády Slovenskej republiky</w:t>
        </w:r>
        <w:r w:rsidR="00A46DAF">
          <w:rPr>
            <w:webHidden/>
          </w:rPr>
          <w:tab/>
        </w:r>
        <w:r w:rsidR="00A46DAF">
          <w:rPr>
            <w:webHidden/>
          </w:rPr>
          <w:fldChar w:fldCharType="begin"/>
        </w:r>
        <w:r w:rsidR="00A46DAF">
          <w:rPr>
            <w:webHidden/>
          </w:rPr>
          <w:instrText xml:space="preserve"> PAGEREF _Toc23330419 \h </w:instrText>
        </w:r>
        <w:r w:rsidR="00A46DAF">
          <w:rPr>
            <w:webHidden/>
          </w:rPr>
        </w:r>
        <w:r w:rsidR="00A46DAF">
          <w:rPr>
            <w:webHidden/>
          </w:rPr>
          <w:fldChar w:fldCharType="separate"/>
        </w:r>
        <w:r w:rsidR="00A46DAF">
          <w:rPr>
            <w:webHidden/>
          </w:rPr>
          <w:t>30</w:t>
        </w:r>
        <w:r w:rsidR="00A46DAF">
          <w:rPr>
            <w:webHidden/>
          </w:rPr>
          <w:fldChar w:fldCharType="end"/>
        </w:r>
        <w:r>
          <w:fldChar w:fldCharType="end"/>
        </w:r>
      </w:ins>
    </w:p>
    <w:p w14:paraId="2772D86A" w14:textId="765A6BCA" w:rsidR="00A46DAF" w:rsidRDefault="000B6322">
      <w:pPr>
        <w:pStyle w:val="Obsah4"/>
        <w:rPr>
          <w:ins w:id="427" w:author="Autor"/>
          <w:rFonts w:asciiTheme="minorHAnsi" w:eastAsiaTheme="minorEastAsia" w:hAnsiTheme="minorHAnsi" w:cstheme="minorBidi"/>
        </w:rPr>
      </w:pPr>
      <w:ins w:id="428" w:author="Autor">
        <w:r>
          <w:fldChar w:fldCharType="begin"/>
        </w:r>
        <w:r>
          <w:instrText xml:space="preserve"> HYPERLINK \l "_Toc23330420" </w:instrText>
        </w:r>
        <w:r>
          <w:fldChar w:fldCharType="separate"/>
        </w:r>
        <w:r w:rsidR="00A46DAF" w:rsidRPr="00637620">
          <w:rPr>
            <w:rStyle w:val="Hypertextovprepojenie"/>
          </w:rPr>
          <w:t>1.3.1.13 Nezávislý monitorovací subjekt</w:t>
        </w:r>
        <w:r w:rsidR="00A46DAF">
          <w:rPr>
            <w:webHidden/>
          </w:rPr>
          <w:tab/>
        </w:r>
        <w:r w:rsidR="00A46DAF">
          <w:rPr>
            <w:webHidden/>
          </w:rPr>
          <w:fldChar w:fldCharType="begin"/>
        </w:r>
        <w:r w:rsidR="00A46DAF">
          <w:rPr>
            <w:webHidden/>
          </w:rPr>
          <w:instrText xml:space="preserve"> PAGEREF _Toc23330420 \h </w:instrText>
        </w:r>
        <w:r w:rsidR="00A46DAF">
          <w:rPr>
            <w:webHidden/>
          </w:rPr>
        </w:r>
        <w:r w:rsidR="00A46DAF">
          <w:rPr>
            <w:webHidden/>
          </w:rPr>
          <w:fldChar w:fldCharType="separate"/>
        </w:r>
        <w:r w:rsidR="00A46DAF">
          <w:rPr>
            <w:webHidden/>
          </w:rPr>
          <w:t>31</w:t>
        </w:r>
        <w:r w:rsidR="00A46DAF">
          <w:rPr>
            <w:webHidden/>
          </w:rPr>
          <w:fldChar w:fldCharType="end"/>
        </w:r>
        <w:r>
          <w:fldChar w:fldCharType="end"/>
        </w:r>
      </w:ins>
    </w:p>
    <w:p w14:paraId="7BE51A45" w14:textId="7072B867" w:rsidR="00A46DAF" w:rsidRDefault="000B6322">
      <w:pPr>
        <w:pStyle w:val="Obsah3"/>
        <w:rPr>
          <w:ins w:id="429" w:author="Autor"/>
          <w:rFonts w:asciiTheme="minorHAnsi" w:eastAsiaTheme="minorEastAsia" w:hAnsiTheme="minorHAnsi" w:cstheme="minorBidi"/>
          <w:noProof/>
          <w:sz w:val="22"/>
          <w:szCs w:val="22"/>
        </w:rPr>
      </w:pPr>
      <w:ins w:id="430" w:author="Autor">
        <w:r>
          <w:fldChar w:fldCharType="begin"/>
        </w:r>
        <w:r>
          <w:instrText xml:space="preserve"> HYPERLINK \l "_Toc23330421" </w:instrText>
        </w:r>
        <w:r>
          <w:fldChar w:fldCharType="separate"/>
        </w:r>
        <w:r w:rsidR="00A46DAF" w:rsidRPr="00637620">
          <w:rPr>
            <w:rStyle w:val="Hypertextovprepojenie"/>
            <w:noProof/>
          </w:rPr>
          <w:t>1.3.2 Subjekty zapojené do riadenia a kontroly na programovej úrovni</w:t>
        </w:r>
        <w:r w:rsidR="00A46DAF">
          <w:rPr>
            <w:noProof/>
            <w:webHidden/>
          </w:rPr>
          <w:tab/>
        </w:r>
        <w:r w:rsidR="00A46DAF">
          <w:rPr>
            <w:noProof/>
            <w:webHidden/>
          </w:rPr>
          <w:fldChar w:fldCharType="begin"/>
        </w:r>
        <w:r w:rsidR="00A46DAF">
          <w:rPr>
            <w:noProof/>
            <w:webHidden/>
          </w:rPr>
          <w:instrText xml:space="preserve"> PAGEREF _Toc23330421 \h </w:instrText>
        </w:r>
        <w:r w:rsidR="00A46DAF">
          <w:rPr>
            <w:noProof/>
            <w:webHidden/>
          </w:rPr>
        </w:r>
        <w:r w:rsidR="00A46DAF">
          <w:rPr>
            <w:noProof/>
            <w:webHidden/>
          </w:rPr>
          <w:fldChar w:fldCharType="separate"/>
        </w:r>
        <w:r w:rsidR="00A46DAF">
          <w:rPr>
            <w:noProof/>
            <w:webHidden/>
          </w:rPr>
          <w:t>32</w:t>
        </w:r>
        <w:r w:rsidR="00A46DAF">
          <w:rPr>
            <w:noProof/>
            <w:webHidden/>
          </w:rPr>
          <w:fldChar w:fldCharType="end"/>
        </w:r>
        <w:r>
          <w:rPr>
            <w:noProof/>
          </w:rPr>
          <w:fldChar w:fldCharType="end"/>
        </w:r>
      </w:ins>
    </w:p>
    <w:p w14:paraId="1F2DB903" w14:textId="10A6EC21" w:rsidR="00A46DAF" w:rsidRDefault="000B6322">
      <w:pPr>
        <w:pStyle w:val="Obsah4"/>
        <w:rPr>
          <w:ins w:id="431" w:author="Autor"/>
          <w:rFonts w:asciiTheme="minorHAnsi" w:eastAsiaTheme="minorEastAsia" w:hAnsiTheme="minorHAnsi" w:cstheme="minorBidi"/>
        </w:rPr>
      </w:pPr>
      <w:ins w:id="432" w:author="Autor">
        <w:r>
          <w:fldChar w:fldCharType="begin"/>
        </w:r>
        <w:r>
          <w:instrText xml:space="preserve"> HYPERLINK \l "_Toc23330422" </w:instrText>
        </w:r>
        <w:r>
          <w:fldChar w:fldCharType="separate"/>
        </w:r>
        <w:r w:rsidR="00A46DAF" w:rsidRPr="00637620">
          <w:rPr>
            <w:rStyle w:val="Hypertextovprepojenie"/>
          </w:rPr>
          <w:t>1.3.2.1 Riadiaci orgán</w:t>
        </w:r>
        <w:r w:rsidR="00A46DAF">
          <w:rPr>
            <w:webHidden/>
          </w:rPr>
          <w:tab/>
        </w:r>
        <w:r w:rsidR="00A46DAF">
          <w:rPr>
            <w:webHidden/>
          </w:rPr>
          <w:fldChar w:fldCharType="begin"/>
        </w:r>
        <w:r w:rsidR="00A46DAF">
          <w:rPr>
            <w:webHidden/>
          </w:rPr>
          <w:instrText xml:space="preserve"> PAGEREF _Toc23330422 \h </w:instrText>
        </w:r>
        <w:r w:rsidR="00A46DAF">
          <w:rPr>
            <w:webHidden/>
          </w:rPr>
        </w:r>
        <w:r w:rsidR="00A46DAF">
          <w:rPr>
            <w:webHidden/>
          </w:rPr>
          <w:fldChar w:fldCharType="separate"/>
        </w:r>
        <w:r w:rsidR="00A46DAF">
          <w:rPr>
            <w:webHidden/>
          </w:rPr>
          <w:t>32</w:t>
        </w:r>
        <w:r w:rsidR="00A46DAF">
          <w:rPr>
            <w:webHidden/>
          </w:rPr>
          <w:fldChar w:fldCharType="end"/>
        </w:r>
        <w:r>
          <w:fldChar w:fldCharType="end"/>
        </w:r>
      </w:ins>
    </w:p>
    <w:p w14:paraId="381F69F4" w14:textId="59B6CF48" w:rsidR="00A46DAF" w:rsidRDefault="000B6322">
      <w:pPr>
        <w:pStyle w:val="Obsah4"/>
        <w:rPr>
          <w:ins w:id="433" w:author="Autor"/>
          <w:rFonts w:asciiTheme="minorHAnsi" w:eastAsiaTheme="minorEastAsia" w:hAnsiTheme="minorHAnsi" w:cstheme="minorBidi"/>
        </w:rPr>
      </w:pPr>
      <w:ins w:id="434" w:author="Autor">
        <w:r>
          <w:fldChar w:fldCharType="begin"/>
        </w:r>
        <w:r>
          <w:instrText xml:space="preserve"> HYPERLINK \l "_Toc23330423" </w:instrText>
        </w:r>
        <w:r>
          <w:fldChar w:fldCharType="separate"/>
        </w:r>
        <w:r w:rsidR="00A46DAF" w:rsidRPr="00637620">
          <w:rPr>
            <w:rStyle w:val="Hypertextovprepojenie"/>
          </w:rPr>
          <w:t>1.3.2.2 Sprostredkovateľský orgán</w:t>
        </w:r>
        <w:r w:rsidR="00A46DAF">
          <w:rPr>
            <w:webHidden/>
          </w:rPr>
          <w:tab/>
        </w:r>
        <w:r w:rsidR="00A46DAF">
          <w:rPr>
            <w:webHidden/>
          </w:rPr>
          <w:fldChar w:fldCharType="begin"/>
        </w:r>
        <w:r w:rsidR="00A46DAF">
          <w:rPr>
            <w:webHidden/>
          </w:rPr>
          <w:instrText xml:space="preserve"> PAGEREF _Toc23330423 \h </w:instrText>
        </w:r>
        <w:r w:rsidR="00A46DAF">
          <w:rPr>
            <w:webHidden/>
          </w:rPr>
        </w:r>
        <w:r w:rsidR="00A46DAF">
          <w:rPr>
            <w:webHidden/>
          </w:rPr>
          <w:fldChar w:fldCharType="separate"/>
        </w:r>
        <w:r w:rsidR="00A46DAF">
          <w:rPr>
            <w:webHidden/>
          </w:rPr>
          <w:t>35</w:t>
        </w:r>
        <w:r w:rsidR="00A46DAF">
          <w:rPr>
            <w:webHidden/>
          </w:rPr>
          <w:fldChar w:fldCharType="end"/>
        </w:r>
        <w:r>
          <w:fldChar w:fldCharType="end"/>
        </w:r>
      </w:ins>
    </w:p>
    <w:p w14:paraId="28308285" w14:textId="067B0074" w:rsidR="00A46DAF" w:rsidRDefault="000B6322">
      <w:pPr>
        <w:pStyle w:val="Obsah4"/>
        <w:rPr>
          <w:ins w:id="435" w:author="Autor"/>
          <w:rFonts w:asciiTheme="minorHAnsi" w:eastAsiaTheme="minorEastAsia" w:hAnsiTheme="minorHAnsi" w:cstheme="minorBidi"/>
        </w:rPr>
      </w:pPr>
      <w:ins w:id="436" w:author="Autor">
        <w:r>
          <w:fldChar w:fldCharType="begin"/>
        </w:r>
        <w:r>
          <w:instrText xml:space="preserve"> HYPERLINK \l "_Toc23330424" </w:instrText>
        </w:r>
        <w:r>
          <w:fldChar w:fldCharType="separate"/>
        </w:r>
        <w:r w:rsidR="00A46DAF" w:rsidRPr="00637620">
          <w:rPr>
            <w:rStyle w:val="Hypertextovprepojenie"/>
          </w:rPr>
          <w:t>1.3.2.3   Monitorovací výbor</w:t>
        </w:r>
        <w:r w:rsidR="00A46DAF">
          <w:rPr>
            <w:webHidden/>
          </w:rPr>
          <w:tab/>
        </w:r>
        <w:r w:rsidR="00A46DAF">
          <w:rPr>
            <w:webHidden/>
          </w:rPr>
          <w:fldChar w:fldCharType="begin"/>
        </w:r>
        <w:r w:rsidR="00A46DAF">
          <w:rPr>
            <w:webHidden/>
          </w:rPr>
          <w:instrText xml:space="preserve"> PAGEREF _Toc23330424 \h </w:instrText>
        </w:r>
        <w:r w:rsidR="00A46DAF">
          <w:rPr>
            <w:webHidden/>
          </w:rPr>
        </w:r>
        <w:r w:rsidR="00A46DAF">
          <w:rPr>
            <w:webHidden/>
          </w:rPr>
          <w:fldChar w:fldCharType="separate"/>
        </w:r>
        <w:r w:rsidR="00A46DAF">
          <w:rPr>
            <w:webHidden/>
          </w:rPr>
          <w:t>36</w:t>
        </w:r>
        <w:r w:rsidR="00A46DAF">
          <w:rPr>
            <w:webHidden/>
          </w:rPr>
          <w:fldChar w:fldCharType="end"/>
        </w:r>
        <w:r>
          <w:fldChar w:fldCharType="end"/>
        </w:r>
      </w:ins>
    </w:p>
    <w:p w14:paraId="680BE9BA" w14:textId="1487397F" w:rsidR="00A46DAF" w:rsidRDefault="000B6322">
      <w:pPr>
        <w:pStyle w:val="Obsah5"/>
        <w:rPr>
          <w:ins w:id="437" w:author="Autor"/>
          <w:rFonts w:asciiTheme="minorHAnsi" w:eastAsiaTheme="minorEastAsia" w:hAnsiTheme="minorHAnsi" w:cstheme="minorBidi"/>
          <w:sz w:val="22"/>
        </w:rPr>
      </w:pPr>
      <w:ins w:id="438" w:author="Autor">
        <w:r>
          <w:fldChar w:fldCharType="begin"/>
        </w:r>
        <w:r>
          <w:instrText xml:space="preserve"> HYPERLINK \l "_Toc23330425" </w:instrText>
        </w:r>
        <w:r>
          <w:fldChar w:fldCharType="separate"/>
        </w:r>
        <w:r w:rsidR="00A46DAF" w:rsidRPr="00637620">
          <w:rPr>
            <w:rStyle w:val="Hypertextovprepojenie"/>
          </w:rPr>
          <w:t>1.3.2.3.1 Funkcie monitorovacieho výboru</w:t>
        </w:r>
        <w:r w:rsidR="00A46DAF">
          <w:rPr>
            <w:webHidden/>
          </w:rPr>
          <w:tab/>
        </w:r>
        <w:r w:rsidR="00A46DAF">
          <w:rPr>
            <w:webHidden/>
          </w:rPr>
          <w:fldChar w:fldCharType="begin"/>
        </w:r>
        <w:r w:rsidR="00A46DAF">
          <w:rPr>
            <w:webHidden/>
          </w:rPr>
          <w:instrText xml:space="preserve"> PAGEREF _Toc23330425 \h </w:instrText>
        </w:r>
        <w:r w:rsidR="00A46DAF">
          <w:rPr>
            <w:webHidden/>
          </w:rPr>
        </w:r>
        <w:r w:rsidR="00A46DAF">
          <w:rPr>
            <w:webHidden/>
          </w:rPr>
          <w:fldChar w:fldCharType="separate"/>
        </w:r>
        <w:r w:rsidR="00A46DAF">
          <w:rPr>
            <w:webHidden/>
          </w:rPr>
          <w:t>37</w:t>
        </w:r>
        <w:r w:rsidR="00A46DAF">
          <w:rPr>
            <w:webHidden/>
          </w:rPr>
          <w:fldChar w:fldCharType="end"/>
        </w:r>
        <w:r>
          <w:fldChar w:fldCharType="end"/>
        </w:r>
      </w:ins>
    </w:p>
    <w:p w14:paraId="2C12745D" w14:textId="6B2F61A5" w:rsidR="00A46DAF" w:rsidRDefault="000B6322">
      <w:pPr>
        <w:pStyle w:val="Obsah5"/>
        <w:rPr>
          <w:ins w:id="439" w:author="Autor"/>
          <w:rFonts w:asciiTheme="minorHAnsi" w:eastAsiaTheme="minorEastAsia" w:hAnsiTheme="minorHAnsi" w:cstheme="minorBidi"/>
          <w:sz w:val="22"/>
        </w:rPr>
      </w:pPr>
      <w:ins w:id="440" w:author="Autor">
        <w:r>
          <w:fldChar w:fldCharType="begin"/>
        </w:r>
        <w:r>
          <w:instrText xml:space="preserve"> HYPERLINK \l "_Toc23330426" </w:instrText>
        </w:r>
        <w:r>
          <w:fldChar w:fldCharType="separate"/>
        </w:r>
        <w:r w:rsidR="00A46DAF" w:rsidRPr="00637620">
          <w:rPr>
            <w:rStyle w:val="Hypertextovprepojenie"/>
          </w:rPr>
          <w:t>1.3.2.3.2 Komisia pri monitorovacom výbore</w:t>
        </w:r>
        <w:r w:rsidR="00A46DAF">
          <w:rPr>
            <w:webHidden/>
          </w:rPr>
          <w:tab/>
        </w:r>
        <w:r w:rsidR="00A46DAF">
          <w:rPr>
            <w:webHidden/>
          </w:rPr>
          <w:fldChar w:fldCharType="begin"/>
        </w:r>
        <w:r w:rsidR="00A46DAF">
          <w:rPr>
            <w:webHidden/>
          </w:rPr>
          <w:instrText xml:space="preserve"> PAGEREF _Toc23330426 \h </w:instrText>
        </w:r>
        <w:r w:rsidR="00A46DAF">
          <w:rPr>
            <w:webHidden/>
          </w:rPr>
        </w:r>
        <w:r w:rsidR="00A46DAF">
          <w:rPr>
            <w:webHidden/>
          </w:rPr>
          <w:fldChar w:fldCharType="separate"/>
        </w:r>
        <w:r w:rsidR="00A46DAF">
          <w:rPr>
            <w:webHidden/>
          </w:rPr>
          <w:t>38</w:t>
        </w:r>
        <w:r w:rsidR="00A46DAF">
          <w:rPr>
            <w:webHidden/>
          </w:rPr>
          <w:fldChar w:fldCharType="end"/>
        </w:r>
        <w:r>
          <w:fldChar w:fldCharType="end"/>
        </w:r>
      </w:ins>
    </w:p>
    <w:p w14:paraId="5B06EDEC" w14:textId="1FE7E1A8" w:rsidR="00A46DAF" w:rsidRDefault="000B6322">
      <w:pPr>
        <w:pStyle w:val="Obsah2"/>
        <w:rPr>
          <w:ins w:id="441" w:author="Autor"/>
          <w:rFonts w:asciiTheme="minorHAnsi" w:eastAsiaTheme="minorEastAsia" w:hAnsiTheme="minorHAnsi" w:cstheme="minorBidi"/>
          <w:noProof/>
          <w:sz w:val="22"/>
          <w:szCs w:val="22"/>
        </w:rPr>
      </w:pPr>
      <w:ins w:id="442" w:author="Autor">
        <w:r>
          <w:fldChar w:fldCharType="begin"/>
        </w:r>
        <w:r>
          <w:instrText xml:space="preserve"> HYPERLINK \l "_Toc23330427" </w:instrText>
        </w:r>
        <w:r>
          <w:fldChar w:fldCharType="separate"/>
        </w:r>
        <w:r w:rsidR="00A46DAF" w:rsidRPr="00637620">
          <w:rPr>
            <w:rStyle w:val="Hypertextovprepojenie"/>
            <w:noProof/>
          </w:rPr>
          <w:t>1.4 Elektronická komunikácia</w:t>
        </w:r>
        <w:r w:rsidR="00A46DAF">
          <w:rPr>
            <w:noProof/>
            <w:webHidden/>
          </w:rPr>
          <w:tab/>
        </w:r>
        <w:r w:rsidR="00A46DAF">
          <w:rPr>
            <w:noProof/>
            <w:webHidden/>
          </w:rPr>
          <w:fldChar w:fldCharType="begin"/>
        </w:r>
        <w:r w:rsidR="00A46DAF">
          <w:rPr>
            <w:noProof/>
            <w:webHidden/>
          </w:rPr>
          <w:instrText xml:space="preserve"> PAGEREF _Toc23330427 \h </w:instrText>
        </w:r>
        <w:r w:rsidR="00A46DAF">
          <w:rPr>
            <w:noProof/>
            <w:webHidden/>
          </w:rPr>
        </w:r>
        <w:r w:rsidR="00A46DAF">
          <w:rPr>
            <w:noProof/>
            <w:webHidden/>
          </w:rPr>
          <w:fldChar w:fldCharType="separate"/>
        </w:r>
        <w:r w:rsidR="00A46DAF">
          <w:rPr>
            <w:noProof/>
            <w:webHidden/>
          </w:rPr>
          <w:t>39</w:t>
        </w:r>
        <w:r w:rsidR="00A46DAF">
          <w:rPr>
            <w:noProof/>
            <w:webHidden/>
          </w:rPr>
          <w:fldChar w:fldCharType="end"/>
        </w:r>
        <w:r>
          <w:rPr>
            <w:noProof/>
          </w:rPr>
          <w:fldChar w:fldCharType="end"/>
        </w:r>
      </w:ins>
    </w:p>
    <w:p w14:paraId="33E26448" w14:textId="117707B5" w:rsidR="00A46DAF" w:rsidRDefault="000B6322">
      <w:pPr>
        <w:pStyle w:val="Obsah1"/>
        <w:rPr>
          <w:ins w:id="443" w:author="Autor"/>
          <w:rFonts w:asciiTheme="minorHAnsi" w:eastAsiaTheme="minorEastAsia" w:hAnsiTheme="minorHAnsi" w:cstheme="minorBidi"/>
          <w:b w:val="0"/>
          <w:sz w:val="22"/>
          <w:szCs w:val="22"/>
        </w:rPr>
      </w:pPr>
      <w:ins w:id="444" w:author="Autor">
        <w:r>
          <w:fldChar w:fldCharType="begin"/>
        </w:r>
        <w:r>
          <w:instrText xml:space="preserve"> HYPERLINK \l "_Toc23330428" </w:instrText>
        </w:r>
        <w:r>
          <w:fldChar w:fldCharType="separate"/>
        </w:r>
        <w:r w:rsidR="00A46DAF" w:rsidRPr="00637620">
          <w:rPr>
            <w:rStyle w:val="Hypertextovprepojenie"/>
          </w:rPr>
          <w:t>Časť 2 Programovanie</w:t>
        </w:r>
        <w:r w:rsidR="00A46DAF">
          <w:rPr>
            <w:webHidden/>
          </w:rPr>
          <w:tab/>
        </w:r>
        <w:r w:rsidR="00A46DAF">
          <w:rPr>
            <w:webHidden/>
          </w:rPr>
          <w:fldChar w:fldCharType="begin"/>
        </w:r>
        <w:r w:rsidR="00A46DAF">
          <w:rPr>
            <w:webHidden/>
          </w:rPr>
          <w:instrText xml:space="preserve"> PAGEREF _Toc23330428 \h </w:instrText>
        </w:r>
        <w:r w:rsidR="00A46DAF">
          <w:rPr>
            <w:webHidden/>
          </w:rPr>
        </w:r>
        <w:r w:rsidR="00A46DAF">
          <w:rPr>
            <w:webHidden/>
          </w:rPr>
          <w:fldChar w:fldCharType="separate"/>
        </w:r>
        <w:r w:rsidR="00A46DAF">
          <w:rPr>
            <w:webHidden/>
          </w:rPr>
          <w:t>39</w:t>
        </w:r>
        <w:r w:rsidR="00A46DAF">
          <w:rPr>
            <w:webHidden/>
          </w:rPr>
          <w:fldChar w:fldCharType="end"/>
        </w:r>
        <w:r>
          <w:fldChar w:fldCharType="end"/>
        </w:r>
      </w:ins>
    </w:p>
    <w:p w14:paraId="0F2DE711" w14:textId="28A9E1EF" w:rsidR="00A46DAF" w:rsidRDefault="000B6322">
      <w:pPr>
        <w:pStyle w:val="Obsah2"/>
        <w:rPr>
          <w:ins w:id="445" w:author="Autor"/>
          <w:rFonts w:asciiTheme="minorHAnsi" w:eastAsiaTheme="minorEastAsia" w:hAnsiTheme="minorHAnsi" w:cstheme="minorBidi"/>
          <w:noProof/>
          <w:sz w:val="22"/>
          <w:szCs w:val="22"/>
        </w:rPr>
      </w:pPr>
      <w:ins w:id="446" w:author="Autor">
        <w:r>
          <w:fldChar w:fldCharType="begin"/>
        </w:r>
        <w:r>
          <w:instrText xml:space="preserve"> HYPERLINK \l "_Toc23330429" </w:instrText>
        </w:r>
        <w:r>
          <w:fldChar w:fldCharType="separate"/>
        </w:r>
        <w:r w:rsidR="00A46DAF" w:rsidRPr="00637620">
          <w:rPr>
            <w:rStyle w:val="Hypertextovprepojenie"/>
            <w:noProof/>
          </w:rPr>
          <w:t>2.1 Príprava a zmena partnerskej dohody</w:t>
        </w:r>
        <w:r w:rsidR="00A46DAF">
          <w:rPr>
            <w:noProof/>
            <w:webHidden/>
          </w:rPr>
          <w:tab/>
        </w:r>
        <w:r w:rsidR="00A46DAF">
          <w:rPr>
            <w:noProof/>
            <w:webHidden/>
          </w:rPr>
          <w:fldChar w:fldCharType="begin"/>
        </w:r>
        <w:r w:rsidR="00A46DAF">
          <w:rPr>
            <w:noProof/>
            <w:webHidden/>
          </w:rPr>
          <w:instrText xml:space="preserve"> PAGEREF _Toc23330429 \h </w:instrText>
        </w:r>
        <w:r w:rsidR="00A46DAF">
          <w:rPr>
            <w:noProof/>
            <w:webHidden/>
          </w:rPr>
        </w:r>
        <w:r w:rsidR="00A46DAF">
          <w:rPr>
            <w:noProof/>
            <w:webHidden/>
          </w:rPr>
          <w:fldChar w:fldCharType="separate"/>
        </w:r>
        <w:r w:rsidR="00A46DAF">
          <w:rPr>
            <w:noProof/>
            <w:webHidden/>
          </w:rPr>
          <w:t>39</w:t>
        </w:r>
        <w:r w:rsidR="00A46DAF">
          <w:rPr>
            <w:noProof/>
            <w:webHidden/>
          </w:rPr>
          <w:fldChar w:fldCharType="end"/>
        </w:r>
        <w:r>
          <w:rPr>
            <w:noProof/>
          </w:rPr>
          <w:fldChar w:fldCharType="end"/>
        </w:r>
      </w:ins>
    </w:p>
    <w:p w14:paraId="6F062089" w14:textId="7E1C6DAD" w:rsidR="00A46DAF" w:rsidRDefault="000B6322">
      <w:pPr>
        <w:pStyle w:val="Obsah3"/>
        <w:rPr>
          <w:ins w:id="447" w:author="Autor"/>
          <w:rFonts w:asciiTheme="minorHAnsi" w:eastAsiaTheme="minorEastAsia" w:hAnsiTheme="minorHAnsi" w:cstheme="minorBidi"/>
          <w:noProof/>
          <w:sz w:val="22"/>
          <w:szCs w:val="22"/>
        </w:rPr>
      </w:pPr>
      <w:ins w:id="448" w:author="Autor">
        <w:r>
          <w:fldChar w:fldCharType="begin"/>
        </w:r>
        <w:r>
          <w:instrText xml:space="preserve"> HYPERLINK \l "_Toc23330430" </w:instrText>
        </w:r>
        <w:r>
          <w:fldChar w:fldCharType="separate"/>
        </w:r>
        <w:r w:rsidR="00A46DAF" w:rsidRPr="00637620">
          <w:rPr>
            <w:rStyle w:val="Hypertextovprepojenie"/>
            <w:noProof/>
          </w:rPr>
          <w:t>2.1.1 Obsah partnerskej dohody</w:t>
        </w:r>
        <w:r w:rsidR="00A46DAF">
          <w:rPr>
            <w:noProof/>
            <w:webHidden/>
          </w:rPr>
          <w:tab/>
        </w:r>
        <w:r w:rsidR="00A46DAF">
          <w:rPr>
            <w:noProof/>
            <w:webHidden/>
          </w:rPr>
          <w:fldChar w:fldCharType="begin"/>
        </w:r>
        <w:r w:rsidR="00A46DAF">
          <w:rPr>
            <w:noProof/>
            <w:webHidden/>
          </w:rPr>
          <w:instrText xml:space="preserve"> PAGEREF _Toc23330430 \h </w:instrText>
        </w:r>
        <w:r w:rsidR="00A46DAF">
          <w:rPr>
            <w:noProof/>
            <w:webHidden/>
          </w:rPr>
        </w:r>
        <w:r w:rsidR="00A46DAF">
          <w:rPr>
            <w:noProof/>
            <w:webHidden/>
          </w:rPr>
          <w:fldChar w:fldCharType="separate"/>
        </w:r>
        <w:r w:rsidR="00A46DAF">
          <w:rPr>
            <w:noProof/>
            <w:webHidden/>
          </w:rPr>
          <w:t>40</w:t>
        </w:r>
        <w:r w:rsidR="00A46DAF">
          <w:rPr>
            <w:noProof/>
            <w:webHidden/>
          </w:rPr>
          <w:fldChar w:fldCharType="end"/>
        </w:r>
        <w:r>
          <w:rPr>
            <w:noProof/>
          </w:rPr>
          <w:fldChar w:fldCharType="end"/>
        </w:r>
      </w:ins>
    </w:p>
    <w:p w14:paraId="591B0BCC" w14:textId="216A2EEA" w:rsidR="00A46DAF" w:rsidRDefault="000B6322">
      <w:pPr>
        <w:pStyle w:val="Obsah3"/>
        <w:rPr>
          <w:ins w:id="449" w:author="Autor"/>
          <w:rFonts w:asciiTheme="minorHAnsi" w:eastAsiaTheme="minorEastAsia" w:hAnsiTheme="minorHAnsi" w:cstheme="minorBidi"/>
          <w:noProof/>
          <w:sz w:val="22"/>
          <w:szCs w:val="22"/>
        </w:rPr>
      </w:pPr>
      <w:ins w:id="450" w:author="Autor">
        <w:r>
          <w:fldChar w:fldCharType="begin"/>
        </w:r>
        <w:r>
          <w:instrText xml:space="preserve"> HYPERLINK \l "_Toc23330431" </w:instrText>
        </w:r>
        <w:r>
          <w:fldChar w:fldCharType="separate"/>
        </w:r>
        <w:r w:rsidR="00A46DAF" w:rsidRPr="00637620">
          <w:rPr>
            <w:rStyle w:val="Hypertextovprepojenie"/>
            <w:noProof/>
          </w:rPr>
          <w:t>2.1.2 Prijatie a zmena partnerskej dohody</w:t>
        </w:r>
        <w:r w:rsidR="00A46DAF">
          <w:rPr>
            <w:noProof/>
            <w:webHidden/>
          </w:rPr>
          <w:tab/>
        </w:r>
        <w:r w:rsidR="00A46DAF">
          <w:rPr>
            <w:noProof/>
            <w:webHidden/>
          </w:rPr>
          <w:fldChar w:fldCharType="begin"/>
        </w:r>
        <w:r w:rsidR="00A46DAF">
          <w:rPr>
            <w:noProof/>
            <w:webHidden/>
          </w:rPr>
          <w:instrText xml:space="preserve"> PAGEREF _Toc23330431 \h </w:instrText>
        </w:r>
        <w:r w:rsidR="00A46DAF">
          <w:rPr>
            <w:noProof/>
            <w:webHidden/>
          </w:rPr>
        </w:r>
        <w:r w:rsidR="00A46DAF">
          <w:rPr>
            <w:noProof/>
            <w:webHidden/>
          </w:rPr>
          <w:fldChar w:fldCharType="separate"/>
        </w:r>
        <w:r w:rsidR="00A46DAF">
          <w:rPr>
            <w:noProof/>
            <w:webHidden/>
          </w:rPr>
          <w:t>40</w:t>
        </w:r>
        <w:r w:rsidR="00A46DAF">
          <w:rPr>
            <w:noProof/>
            <w:webHidden/>
          </w:rPr>
          <w:fldChar w:fldCharType="end"/>
        </w:r>
        <w:r>
          <w:rPr>
            <w:noProof/>
          </w:rPr>
          <w:fldChar w:fldCharType="end"/>
        </w:r>
      </w:ins>
    </w:p>
    <w:p w14:paraId="7DA07DD4" w14:textId="2F137318" w:rsidR="00A46DAF" w:rsidRDefault="000B6322">
      <w:pPr>
        <w:pStyle w:val="Obsah2"/>
        <w:rPr>
          <w:ins w:id="451" w:author="Autor"/>
          <w:rFonts w:asciiTheme="minorHAnsi" w:eastAsiaTheme="minorEastAsia" w:hAnsiTheme="minorHAnsi" w:cstheme="minorBidi"/>
          <w:noProof/>
          <w:sz w:val="22"/>
          <w:szCs w:val="22"/>
        </w:rPr>
      </w:pPr>
      <w:ins w:id="452" w:author="Autor">
        <w:r>
          <w:fldChar w:fldCharType="begin"/>
        </w:r>
        <w:r>
          <w:instrText xml:space="preserve"> HYPERLINK \l "_Toc23330432" </w:instrText>
        </w:r>
        <w:r>
          <w:fldChar w:fldCharType="separate"/>
        </w:r>
        <w:r w:rsidR="00A46DAF" w:rsidRPr="00637620">
          <w:rPr>
            <w:rStyle w:val="Hypertextovprepojenie"/>
            <w:noProof/>
          </w:rPr>
          <w:t>2.2 Príprava a zmena operačných programov</w:t>
        </w:r>
        <w:r w:rsidR="00A46DAF">
          <w:rPr>
            <w:noProof/>
            <w:webHidden/>
          </w:rPr>
          <w:tab/>
        </w:r>
        <w:r w:rsidR="00A46DAF">
          <w:rPr>
            <w:noProof/>
            <w:webHidden/>
          </w:rPr>
          <w:fldChar w:fldCharType="begin"/>
        </w:r>
        <w:r w:rsidR="00A46DAF">
          <w:rPr>
            <w:noProof/>
            <w:webHidden/>
          </w:rPr>
          <w:instrText xml:space="preserve"> PAGEREF _Toc23330432 \h </w:instrText>
        </w:r>
        <w:r w:rsidR="00A46DAF">
          <w:rPr>
            <w:noProof/>
            <w:webHidden/>
          </w:rPr>
        </w:r>
        <w:r w:rsidR="00A46DAF">
          <w:rPr>
            <w:noProof/>
            <w:webHidden/>
          </w:rPr>
          <w:fldChar w:fldCharType="separate"/>
        </w:r>
        <w:r w:rsidR="00A46DAF">
          <w:rPr>
            <w:noProof/>
            <w:webHidden/>
          </w:rPr>
          <w:t>42</w:t>
        </w:r>
        <w:r w:rsidR="00A46DAF">
          <w:rPr>
            <w:noProof/>
            <w:webHidden/>
          </w:rPr>
          <w:fldChar w:fldCharType="end"/>
        </w:r>
        <w:r>
          <w:rPr>
            <w:noProof/>
          </w:rPr>
          <w:fldChar w:fldCharType="end"/>
        </w:r>
      </w:ins>
    </w:p>
    <w:p w14:paraId="11081D5D" w14:textId="1DD742A9" w:rsidR="00A46DAF" w:rsidRDefault="000B6322">
      <w:pPr>
        <w:pStyle w:val="Obsah3"/>
        <w:rPr>
          <w:ins w:id="453" w:author="Autor"/>
          <w:rFonts w:asciiTheme="minorHAnsi" w:eastAsiaTheme="minorEastAsia" w:hAnsiTheme="minorHAnsi" w:cstheme="minorBidi"/>
          <w:noProof/>
          <w:sz w:val="22"/>
          <w:szCs w:val="22"/>
        </w:rPr>
      </w:pPr>
      <w:ins w:id="454" w:author="Autor">
        <w:r>
          <w:fldChar w:fldCharType="begin"/>
        </w:r>
        <w:r>
          <w:instrText xml:space="preserve"> HYPERLINK \l "_Toc23330433" </w:instrText>
        </w:r>
        <w:r>
          <w:fldChar w:fldCharType="separate"/>
        </w:r>
        <w:r w:rsidR="00A46DAF" w:rsidRPr="00637620">
          <w:rPr>
            <w:rStyle w:val="Hypertextovprepojenie"/>
            <w:noProof/>
          </w:rPr>
          <w:t>2.2.1 Obsah operačného programu</w:t>
        </w:r>
        <w:r w:rsidR="00A46DAF">
          <w:rPr>
            <w:noProof/>
            <w:webHidden/>
          </w:rPr>
          <w:tab/>
        </w:r>
        <w:r w:rsidR="00A46DAF">
          <w:rPr>
            <w:noProof/>
            <w:webHidden/>
          </w:rPr>
          <w:fldChar w:fldCharType="begin"/>
        </w:r>
        <w:r w:rsidR="00A46DAF">
          <w:rPr>
            <w:noProof/>
            <w:webHidden/>
          </w:rPr>
          <w:instrText xml:space="preserve"> PAGEREF _Toc23330433 \h </w:instrText>
        </w:r>
        <w:r w:rsidR="00A46DAF">
          <w:rPr>
            <w:noProof/>
            <w:webHidden/>
          </w:rPr>
        </w:r>
        <w:r w:rsidR="00A46DAF">
          <w:rPr>
            <w:noProof/>
            <w:webHidden/>
          </w:rPr>
          <w:fldChar w:fldCharType="separate"/>
        </w:r>
        <w:r w:rsidR="00A46DAF">
          <w:rPr>
            <w:noProof/>
            <w:webHidden/>
          </w:rPr>
          <w:t>42</w:t>
        </w:r>
        <w:r w:rsidR="00A46DAF">
          <w:rPr>
            <w:noProof/>
            <w:webHidden/>
          </w:rPr>
          <w:fldChar w:fldCharType="end"/>
        </w:r>
        <w:r>
          <w:rPr>
            <w:noProof/>
          </w:rPr>
          <w:fldChar w:fldCharType="end"/>
        </w:r>
      </w:ins>
    </w:p>
    <w:p w14:paraId="7F5B2943" w14:textId="3E5E0167" w:rsidR="00A46DAF" w:rsidRDefault="000B6322">
      <w:pPr>
        <w:pStyle w:val="Obsah3"/>
        <w:rPr>
          <w:ins w:id="455" w:author="Autor"/>
          <w:rFonts w:asciiTheme="minorHAnsi" w:eastAsiaTheme="minorEastAsia" w:hAnsiTheme="minorHAnsi" w:cstheme="minorBidi"/>
          <w:noProof/>
          <w:sz w:val="22"/>
          <w:szCs w:val="22"/>
        </w:rPr>
      </w:pPr>
      <w:ins w:id="456" w:author="Autor">
        <w:r>
          <w:fldChar w:fldCharType="begin"/>
        </w:r>
        <w:r>
          <w:instrText xml:space="preserve"> HYPERLINK \l "_Toc23330434" </w:instrText>
        </w:r>
        <w:r>
          <w:fldChar w:fldCharType="separate"/>
        </w:r>
        <w:r w:rsidR="00A46DAF" w:rsidRPr="00637620">
          <w:rPr>
            <w:rStyle w:val="Hypertextovprepojenie"/>
            <w:noProof/>
          </w:rPr>
          <w:t>2.2.2 Prijatie a zmena operačného programu</w:t>
        </w:r>
        <w:r w:rsidR="00A46DAF">
          <w:rPr>
            <w:noProof/>
            <w:webHidden/>
          </w:rPr>
          <w:tab/>
        </w:r>
        <w:r w:rsidR="00A46DAF">
          <w:rPr>
            <w:noProof/>
            <w:webHidden/>
          </w:rPr>
          <w:fldChar w:fldCharType="begin"/>
        </w:r>
        <w:r w:rsidR="00A46DAF">
          <w:rPr>
            <w:noProof/>
            <w:webHidden/>
          </w:rPr>
          <w:instrText xml:space="preserve"> PAGEREF _Toc23330434 \h </w:instrText>
        </w:r>
        <w:r w:rsidR="00A46DAF">
          <w:rPr>
            <w:noProof/>
            <w:webHidden/>
          </w:rPr>
        </w:r>
        <w:r w:rsidR="00A46DAF">
          <w:rPr>
            <w:noProof/>
            <w:webHidden/>
          </w:rPr>
          <w:fldChar w:fldCharType="separate"/>
        </w:r>
        <w:r w:rsidR="00A46DAF">
          <w:rPr>
            <w:noProof/>
            <w:webHidden/>
          </w:rPr>
          <w:t>44</w:t>
        </w:r>
        <w:r w:rsidR="00A46DAF">
          <w:rPr>
            <w:noProof/>
            <w:webHidden/>
          </w:rPr>
          <w:fldChar w:fldCharType="end"/>
        </w:r>
        <w:r>
          <w:rPr>
            <w:noProof/>
          </w:rPr>
          <w:fldChar w:fldCharType="end"/>
        </w:r>
      </w:ins>
    </w:p>
    <w:p w14:paraId="674ADD2F" w14:textId="2CBE5843" w:rsidR="00A46DAF" w:rsidRDefault="000B6322">
      <w:pPr>
        <w:pStyle w:val="Obsah2"/>
        <w:rPr>
          <w:ins w:id="457" w:author="Autor"/>
          <w:rFonts w:asciiTheme="minorHAnsi" w:eastAsiaTheme="minorEastAsia" w:hAnsiTheme="minorHAnsi" w:cstheme="minorBidi"/>
          <w:noProof/>
          <w:sz w:val="22"/>
          <w:szCs w:val="22"/>
        </w:rPr>
      </w:pPr>
      <w:ins w:id="458" w:author="Autor">
        <w:r>
          <w:fldChar w:fldCharType="begin"/>
        </w:r>
        <w:r>
          <w:instrText xml:space="preserve"> HYPERLINK \l "_Toc23330435" </w:instrText>
        </w:r>
        <w:r>
          <w:fldChar w:fldCharType="separate"/>
        </w:r>
        <w:r w:rsidR="00A46DAF" w:rsidRPr="00637620">
          <w:rPr>
            <w:rStyle w:val="Hypertextovprepojenie"/>
            <w:noProof/>
          </w:rPr>
          <w:t>2.3 Riadiaca dokumentácia na úrovni operačného programu</w:t>
        </w:r>
        <w:r w:rsidR="00A46DAF">
          <w:rPr>
            <w:noProof/>
            <w:webHidden/>
          </w:rPr>
          <w:tab/>
        </w:r>
        <w:r w:rsidR="00A46DAF">
          <w:rPr>
            <w:noProof/>
            <w:webHidden/>
          </w:rPr>
          <w:fldChar w:fldCharType="begin"/>
        </w:r>
        <w:r w:rsidR="00A46DAF">
          <w:rPr>
            <w:noProof/>
            <w:webHidden/>
          </w:rPr>
          <w:instrText xml:space="preserve"> PAGEREF _Toc23330435 \h </w:instrText>
        </w:r>
        <w:r w:rsidR="00A46DAF">
          <w:rPr>
            <w:noProof/>
            <w:webHidden/>
          </w:rPr>
        </w:r>
        <w:r w:rsidR="00A46DAF">
          <w:rPr>
            <w:noProof/>
            <w:webHidden/>
          </w:rPr>
          <w:fldChar w:fldCharType="separate"/>
        </w:r>
        <w:r w:rsidR="00A46DAF">
          <w:rPr>
            <w:noProof/>
            <w:webHidden/>
          </w:rPr>
          <w:t>45</w:t>
        </w:r>
        <w:r w:rsidR="00A46DAF">
          <w:rPr>
            <w:noProof/>
            <w:webHidden/>
          </w:rPr>
          <w:fldChar w:fldCharType="end"/>
        </w:r>
        <w:r>
          <w:rPr>
            <w:noProof/>
          </w:rPr>
          <w:fldChar w:fldCharType="end"/>
        </w:r>
      </w:ins>
    </w:p>
    <w:p w14:paraId="3E143901" w14:textId="5618DF86" w:rsidR="00A46DAF" w:rsidRDefault="000B6322">
      <w:pPr>
        <w:pStyle w:val="Obsah3"/>
        <w:rPr>
          <w:ins w:id="459" w:author="Autor"/>
          <w:rFonts w:asciiTheme="minorHAnsi" w:eastAsiaTheme="minorEastAsia" w:hAnsiTheme="minorHAnsi" w:cstheme="minorBidi"/>
          <w:noProof/>
          <w:sz w:val="22"/>
          <w:szCs w:val="22"/>
        </w:rPr>
      </w:pPr>
      <w:ins w:id="460" w:author="Autor">
        <w:r>
          <w:fldChar w:fldCharType="begin"/>
        </w:r>
        <w:r>
          <w:instrText xml:space="preserve"> HYPERLINK \l "_Toc23330436" </w:instrText>
        </w:r>
        <w:r>
          <w:fldChar w:fldCharType="separate"/>
        </w:r>
        <w:r w:rsidR="00A46DAF" w:rsidRPr="00637620">
          <w:rPr>
            <w:rStyle w:val="Hypertextovprepojenie"/>
            <w:noProof/>
          </w:rPr>
          <w:t>2.3.1 Manuál procedúr</w:t>
        </w:r>
        <w:r w:rsidR="00A46DAF">
          <w:rPr>
            <w:noProof/>
            <w:webHidden/>
          </w:rPr>
          <w:tab/>
        </w:r>
        <w:r w:rsidR="00A46DAF">
          <w:rPr>
            <w:noProof/>
            <w:webHidden/>
          </w:rPr>
          <w:fldChar w:fldCharType="begin"/>
        </w:r>
        <w:r w:rsidR="00A46DAF">
          <w:rPr>
            <w:noProof/>
            <w:webHidden/>
          </w:rPr>
          <w:instrText xml:space="preserve"> PAGEREF _Toc23330436 \h </w:instrText>
        </w:r>
        <w:r w:rsidR="00A46DAF">
          <w:rPr>
            <w:noProof/>
            <w:webHidden/>
          </w:rPr>
        </w:r>
        <w:r w:rsidR="00A46DAF">
          <w:rPr>
            <w:noProof/>
            <w:webHidden/>
          </w:rPr>
          <w:fldChar w:fldCharType="separate"/>
        </w:r>
        <w:r w:rsidR="00A46DAF">
          <w:rPr>
            <w:noProof/>
            <w:webHidden/>
          </w:rPr>
          <w:t>46</w:t>
        </w:r>
        <w:r w:rsidR="00A46DAF">
          <w:rPr>
            <w:noProof/>
            <w:webHidden/>
          </w:rPr>
          <w:fldChar w:fldCharType="end"/>
        </w:r>
        <w:r>
          <w:rPr>
            <w:noProof/>
          </w:rPr>
          <w:fldChar w:fldCharType="end"/>
        </w:r>
      </w:ins>
    </w:p>
    <w:p w14:paraId="28DBA88B" w14:textId="5773BB38" w:rsidR="00A46DAF" w:rsidRDefault="000B6322">
      <w:pPr>
        <w:pStyle w:val="Obsah3"/>
        <w:rPr>
          <w:ins w:id="461" w:author="Autor"/>
          <w:rFonts w:asciiTheme="minorHAnsi" w:eastAsiaTheme="minorEastAsia" w:hAnsiTheme="minorHAnsi" w:cstheme="minorBidi"/>
          <w:noProof/>
          <w:sz w:val="22"/>
          <w:szCs w:val="22"/>
        </w:rPr>
      </w:pPr>
      <w:ins w:id="462" w:author="Autor">
        <w:r>
          <w:fldChar w:fldCharType="begin"/>
        </w:r>
        <w:r>
          <w:instrText xml:space="preserve"> HYPERLINK \l "_Toc23330437" </w:instrText>
        </w:r>
        <w:r>
          <w:fldChar w:fldCharType="separate"/>
        </w:r>
        <w:r w:rsidR="00A46DAF" w:rsidRPr="00637620">
          <w:rPr>
            <w:rStyle w:val="Hypertextovprepojenie"/>
            <w:noProof/>
          </w:rPr>
          <w:t>2.3.2 Opis systémov riadenia a kontroly</w:t>
        </w:r>
        <w:r w:rsidR="00A46DAF">
          <w:rPr>
            <w:noProof/>
            <w:webHidden/>
          </w:rPr>
          <w:tab/>
        </w:r>
        <w:r w:rsidR="00A46DAF">
          <w:rPr>
            <w:noProof/>
            <w:webHidden/>
          </w:rPr>
          <w:fldChar w:fldCharType="begin"/>
        </w:r>
        <w:r w:rsidR="00A46DAF">
          <w:rPr>
            <w:noProof/>
            <w:webHidden/>
          </w:rPr>
          <w:instrText xml:space="preserve"> PAGEREF _Toc23330437 \h </w:instrText>
        </w:r>
        <w:r w:rsidR="00A46DAF">
          <w:rPr>
            <w:noProof/>
            <w:webHidden/>
          </w:rPr>
        </w:r>
        <w:r w:rsidR="00A46DAF">
          <w:rPr>
            <w:noProof/>
            <w:webHidden/>
          </w:rPr>
          <w:fldChar w:fldCharType="separate"/>
        </w:r>
        <w:r w:rsidR="00A46DAF">
          <w:rPr>
            <w:noProof/>
            <w:webHidden/>
          </w:rPr>
          <w:t>47</w:t>
        </w:r>
        <w:r w:rsidR="00A46DAF">
          <w:rPr>
            <w:noProof/>
            <w:webHidden/>
          </w:rPr>
          <w:fldChar w:fldCharType="end"/>
        </w:r>
        <w:r>
          <w:rPr>
            <w:noProof/>
          </w:rPr>
          <w:fldChar w:fldCharType="end"/>
        </w:r>
      </w:ins>
    </w:p>
    <w:p w14:paraId="0DDD936C" w14:textId="0105BD99" w:rsidR="00A46DAF" w:rsidRDefault="000B6322">
      <w:pPr>
        <w:pStyle w:val="Obsah3"/>
        <w:rPr>
          <w:ins w:id="463" w:author="Autor"/>
          <w:rFonts w:asciiTheme="minorHAnsi" w:eastAsiaTheme="minorEastAsia" w:hAnsiTheme="minorHAnsi" w:cstheme="minorBidi"/>
          <w:noProof/>
          <w:sz w:val="22"/>
          <w:szCs w:val="22"/>
        </w:rPr>
      </w:pPr>
      <w:ins w:id="464" w:author="Autor">
        <w:r>
          <w:fldChar w:fldCharType="begin"/>
        </w:r>
        <w:r>
          <w:instrText xml:space="preserve"> HYPERLINK \l "_Toc23330438" </w:instrText>
        </w:r>
        <w:r>
          <w:fldChar w:fldCharType="separate"/>
        </w:r>
        <w:r w:rsidR="00A46DAF" w:rsidRPr="00637620">
          <w:rPr>
            <w:rStyle w:val="Hypertextovprepojenie"/>
            <w:noProof/>
          </w:rPr>
          <w:t>2.3.3 Schémy pomoci</w:t>
        </w:r>
        <w:r w:rsidR="00A46DAF">
          <w:rPr>
            <w:noProof/>
            <w:webHidden/>
          </w:rPr>
          <w:tab/>
        </w:r>
        <w:r w:rsidR="00A46DAF">
          <w:rPr>
            <w:noProof/>
            <w:webHidden/>
          </w:rPr>
          <w:fldChar w:fldCharType="begin"/>
        </w:r>
        <w:r w:rsidR="00A46DAF">
          <w:rPr>
            <w:noProof/>
            <w:webHidden/>
          </w:rPr>
          <w:instrText xml:space="preserve"> PAGEREF _Toc23330438 \h </w:instrText>
        </w:r>
        <w:r w:rsidR="00A46DAF">
          <w:rPr>
            <w:noProof/>
            <w:webHidden/>
          </w:rPr>
        </w:r>
        <w:r w:rsidR="00A46DAF">
          <w:rPr>
            <w:noProof/>
            <w:webHidden/>
          </w:rPr>
          <w:fldChar w:fldCharType="separate"/>
        </w:r>
        <w:r w:rsidR="00A46DAF">
          <w:rPr>
            <w:noProof/>
            <w:webHidden/>
          </w:rPr>
          <w:t>47</w:t>
        </w:r>
        <w:r w:rsidR="00A46DAF">
          <w:rPr>
            <w:noProof/>
            <w:webHidden/>
          </w:rPr>
          <w:fldChar w:fldCharType="end"/>
        </w:r>
        <w:r>
          <w:rPr>
            <w:noProof/>
          </w:rPr>
          <w:fldChar w:fldCharType="end"/>
        </w:r>
      </w:ins>
    </w:p>
    <w:p w14:paraId="086D4F2F" w14:textId="644D63FE" w:rsidR="00A46DAF" w:rsidRDefault="000B6322">
      <w:pPr>
        <w:pStyle w:val="Obsah2"/>
        <w:rPr>
          <w:ins w:id="465" w:author="Autor"/>
          <w:rFonts w:asciiTheme="minorHAnsi" w:eastAsiaTheme="minorEastAsia" w:hAnsiTheme="minorHAnsi" w:cstheme="minorBidi"/>
          <w:noProof/>
          <w:sz w:val="22"/>
          <w:szCs w:val="22"/>
        </w:rPr>
      </w:pPr>
      <w:ins w:id="466" w:author="Autor">
        <w:r>
          <w:fldChar w:fldCharType="begin"/>
        </w:r>
        <w:r>
          <w:instrText xml:space="preserve"> HYPERLINK \l "_Toc23330439" </w:instrText>
        </w:r>
        <w:r>
          <w:fldChar w:fldCharType="separate"/>
        </w:r>
        <w:r w:rsidR="00A46DAF" w:rsidRPr="00637620">
          <w:rPr>
            <w:rStyle w:val="Hypertextovprepojenie"/>
            <w:noProof/>
          </w:rPr>
          <w:t>2.4 Riadiaca dokumentácia pre výber a implementáciu projektov</w:t>
        </w:r>
        <w:r w:rsidR="00A46DAF">
          <w:rPr>
            <w:noProof/>
            <w:webHidden/>
          </w:rPr>
          <w:tab/>
        </w:r>
        <w:r w:rsidR="00A46DAF">
          <w:rPr>
            <w:noProof/>
            <w:webHidden/>
          </w:rPr>
          <w:fldChar w:fldCharType="begin"/>
        </w:r>
        <w:r w:rsidR="00A46DAF">
          <w:rPr>
            <w:noProof/>
            <w:webHidden/>
          </w:rPr>
          <w:instrText xml:space="preserve"> PAGEREF _Toc23330439 \h </w:instrText>
        </w:r>
        <w:r w:rsidR="00A46DAF">
          <w:rPr>
            <w:noProof/>
            <w:webHidden/>
          </w:rPr>
        </w:r>
        <w:r w:rsidR="00A46DAF">
          <w:rPr>
            <w:noProof/>
            <w:webHidden/>
          </w:rPr>
          <w:fldChar w:fldCharType="separate"/>
        </w:r>
        <w:r w:rsidR="00A46DAF">
          <w:rPr>
            <w:noProof/>
            <w:webHidden/>
          </w:rPr>
          <w:t>47</w:t>
        </w:r>
        <w:r w:rsidR="00A46DAF">
          <w:rPr>
            <w:noProof/>
            <w:webHidden/>
          </w:rPr>
          <w:fldChar w:fldCharType="end"/>
        </w:r>
        <w:r>
          <w:rPr>
            <w:noProof/>
          </w:rPr>
          <w:fldChar w:fldCharType="end"/>
        </w:r>
      </w:ins>
    </w:p>
    <w:p w14:paraId="64837359" w14:textId="5193AF6A" w:rsidR="00A46DAF" w:rsidRDefault="000B6322">
      <w:pPr>
        <w:pStyle w:val="Obsah3"/>
        <w:rPr>
          <w:ins w:id="467" w:author="Autor"/>
          <w:rFonts w:asciiTheme="minorHAnsi" w:eastAsiaTheme="minorEastAsia" w:hAnsiTheme="minorHAnsi" w:cstheme="minorBidi"/>
          <w:noProof/>
          <w:sz w:val="22"/>
          <w:szCs w:val="22"/>
        </w:rPr>
      </w:pPr>
      <w:ins w:id="468" w:author="Autor">
        <w:r>
          <w:fldChar w:fldCharType="begin"/>
        </w:r>
        <w:r>
          <w:instrText xml:space="preserve"> HYPERLINK \l "_Toc23330440" </w:instrText>
        </w:r>
        <w:r>
          <w:fldChar w:fldCharType="separate"/>
        </w:r>
        <w:r w:rsidR="00A46DAF" w:rsidRPr="00637620">
          <w:rPr>
            <w:rStyle w:val="Hypertextovprepojenie"/>
            <w:noProof/>
          </w:rPr>
          <w:t>2.4.1 Formulár projektového zámeru</w:t>
        </w:r>
        <w:r w:rsidR="00A46DAF">
          <w:rPr>
            <w:noProof/>
            <w:webHidden/>
          </w:rPr>
          <w:tab/>
        </w:r>
        <w:r w:rsidR="00A46DAF">
          <w:rPr>
            <w:noProof/>
            <w:webHidden/>
          </w:rPr>
          <w:fldChar w:fldCharType="begin"/>
        </w:r>
        <w:r w:rsidR="00A46DAF">
          <w:rPr>
            <w:noProof/>
            <w:webHidden/>
          </w:rPr>
          <w:instrText xml:space="preserve"> PAGEREF _Toc23330440 \h </w:instrText>
        </w:r>
        <w:r w:rsidR="00A46DAF">
          <w:rPr>
            <w:noProof/>
            <w:webHidden/>
          </w:rPr>
        </w:r>
        <w:r w:rsidR="00A46DAF">
          <w:rPr>
            <w:noProof/>
            <w:webHidden/>
          </w:rPr>
          <w:fldChar w:fldCharType="separate"/>
        </w:r>
        <w:r w:rsidR="00A46DAF">
          <w:rPr>
            <w:noProof/>
            <w:webHidden/>
          </w:rPr>
          <w:t>48</w:t>
        </w:r>
        <w:r w:rsidR="00A46DAF">
          <w:rPr>
            <w:noProof/>
            <w:webHidden/>
          </w:rPr>
          <w:fldChar w:fldCharType="end"/>
        </w:r>
        <w:r>
          <w:rPr>
            <w:noProof/>
          </w:rPr>
          <w:fldChar w:fldCharType="end"/>
        </w:r>
      </w:ins>
    </w:p>
    <w:p w14:paraId="21ECFCCB" w14:textId="3CC05856" w:rsidR="00A46DAF" w:rsidRDefault="000B6322">
      <w:pPr>
        <w:pStyle w:val="Obsah3"/>
        <w:rPr>
          <w:ins w:id="469" w:author="Autor"/>
          <w:rFonts w:asciiTheme="minorHAnsi" w:eastAsiaTheme="minorEastAsia" w:hAnsiTheme="minorHAnsi" w:cstheme="minorBidi"/>
          <w:noProof/>
          <w:sz w:val="22"/>
          <w:szCs w:val="22"/>
        </w:rPr>
      </w:pPr>
      <w:ins w:id="470" w:author="Autor">
        <w:r>
          <w:fldChar w:fldCharType="begin"/>
        </w:r>
        <w:r>
          <w:instrText xml:space="preserve"> HYPERLINK \l "_Toc23330441" </w:instrText>
        </w:r>
        <w:r>
          <w:fldChar w:fldCharType="separate"/>
        </w:r>
        <w:r w:rsidR="00A46DAF" w:rsidRPr="00637620">
          <w:rPr>
            <w:rStyle w:val="Hypertextovprepojenie"/>
            <w:noProof/>
          </w:rPr>
          <w:t>2.4.2 Formulár žiadosti o poskytnutie nenávratného finančného príspevku</w:t>
        </w:r>
        <w:r w:rsidR="00A46DAF">
          <w:rPr>
            <w:noProof/>
            <w:webHidden/>
          </w:rPr>
          <w:tab/>
        </w:r>
        <w:r w:rsidR="00A46DAF">
          <w:rPr>
            <w:noProof/>
            <w:webHidden/>
          </w:rPr>
          <w:fldChar w:fldCharType="begin"/>
        </w:r>
        <w:r w:rsidR="00A46DAF">
          <w:rPr>
            <w:noProof/>
            <w:webHidden/>
          </w:rPr>
          <w:instrText xml:space="preserve"> PAGEREF _Toc23330441 \h </w:instrText>
        </w:r>
        <w:r w:rsidR="00A46DAF">
          <w:rPr>
            <w:noProof/>
            <w:webHidden/>
          </w:rPr>
        </w:r>
        <w:r w:rsidR="00A46DAF">
          <w:rPr>
            <w:noProof/>
            <w:webHidden/>
          </w:rPr>
          <w:fldChar w:fldCharType="separate"/>
        </w:r>
        <w:r w:rsidR="00A46DAF">
          <w:rPr>
            <w:noProof/>
            <w:webHidden/>
          </w:rPr>
          <w:t>49</w:t>
        </w:r>
        <w:r w:rsidR="00A46DAF">
          <w:rPr>
            <w:noProof/>
            <w:webHidden/>
          </w:rPr>
          <w:fldChar w:fldCharType="end"/>
        </w:r>
        <w:r>
          <w:rPr>
            <w:noProof/>
          </w:rPr>
          <w:fldChar w:fldCharType="end"/>
        </w:r>
      </w:ins>
    </w:p>
    <w:p w14:paraId="1BAABAF6" w14:textId="2F0E6A7C" w:rsidR="00A46DAF" w:rsidRDefault="000B6322">
      <w:pPr>
        <w:pStyle w:val="Obsah4"/>
        <w:rPr>
          <w:ins w:id="471" w:author="Autor"/>
          <w:rFonts w:asciiTheme="minorHAnsi" w:eastAsiaTheme="minorEastAsia" w:hAnsiTheme="minorHAnsi" w:cstheme="minorBidi"/>
        </w:rPr>
      </w:pPr>
      <w:ins w:id="472" w:author="Autor">
        <w:r>
          <w:fldChar w:fldCharType="begin"/>
        </w:r>
        <w:r>
          <w:instrText xml:space="preserve"> HYPERLINK \l "_Toc23330442" </w:instrText>
        </w:r>
        <w:r>
          <w:fldChar w:fldCharType="separate"/>
        </w:r>
        <w:r w:rsidR="00A46DAF" w:rsidRPr="00637620">
          <w:rPr>
            <w:rStyle w:val="Hypertextovprepojenie"/>
          </w:rPr>
          <w:t>2.4.2.1 Opis projektu</w:t>
        </w:r>
        <w:r w:rsidR="00A46DAF">
          <w:rPr>
            <w:webHidden/>
          </w:rPr>
          <w:tab/>
        </w:r>
        <w:r w:rsidR="00A46DAF">
          <w:rPr>
            <w:webHidden/>
          </w:rPr>
          <w:fldChar w:fldCharType="begin"/>
        </w:r>
        <w:r w:rsidR="00A46DAF">
          <w:rPr>
            <w:webHidden/>
          </w:rPr>
          <w:instrText xml:space="preserve"> PAGEREF _Toc23330442 \h </w:instrText>
        </w:r>
        <w:r w:rsidR="00A46DAF">
          <w:rPr>
            <w:webHidden/>
          </w:rPr>
        </w:r>
        <w:r w:rsidR="00A46DAF">
          <w:rPr>
            <w:webHidden/>
          </w:rPr>
          <w:fldChar w:fldCharType="separate"/>
        </w:r>
        <w:r w:rsidR="00A46DAF">
          <w:rPr>
            <w:webHidden/>
          </w:rPr>
          <w:t>66</w:t>
        </w:r>
        <w:r w:rsidR="00A46DAF">
          <w:rPr>
            <w:webHidden/>
          </w:rPr>
          <w:fldChar w:fldCharType="end"/>
        </w:r>
        <w:r>
          <w:fldChar w:fldCharType="end"/>
        </w:r>
      </w:ins>
    </w:p>
    <w:p w14:paraId="7FD32038" w14:textId="60ED3BBC" w:rsidR="00A46DAF" w:rsidRDefault="000B6322">
      <w:pPr>
        <w:pStyle w:val="Obsah3"/>
        <w:rPr>
          <w:ins w:id="473" w:author="Autor"/>
          <w:rFonts w:asciiTheme="minorHAnsi" w:eastAsiaTheme="minorEastAsia" w:hAnsiTheme="minorHAnsi" w:cstheme="minorBidi"/>
          <w:noProof/>
          <w:sz w:val="22"/>
          <w:szCs w:val="22"/>
        </w:rPr>
      </w:pPr>
      <w:ins w:id="474" w:author="Autor">
        <w:r>
          <w:fldChar w:fldCharType="begin"/>
        </w:r>
        <w:r>
          <w:instrText xml:space="preserve"> HYPERLINK \l "_Toc23330443" </w:instrText>
        </w:r>
        <w:r>
          <w:fldChar w:fldCharType="separate"/>
        </w:r>
        <w:r w:rsidR="00A46DAF" w:rsidRPr="00637620">
          <w:rPr>
            <w:rStyle w:val="Hypertextovprepojenie"/>
            <w:noProof/>
          </w:rPr>
          <w:t>2.4.3 Kritériá pre výber projektov</w:t>
        </w:r>
        <w:r w:rsidR="00A46DAF">
          <w:rPr>
            <w:noProof/>
            <w:webHidden/>
          </w:rPr>
          <w:tab/>
        </w:r>
        <w:r w:rsidR="00A46DAF">
          <w:rPr>
            <w:noProof/>
            <w:webHidden/>
          </w:rPr>
          <w:fldChar w:fldCharType="begin"/>
        </w:r>
        <w:r w:rsidR="00A46DAF">
          <w:rPr>
            <w:noProof/>
            <w:webHidden/>
          </w:rPr>
          <w:instrText xml:space="preserve"> PAGEREF _Toc23330443 \h </w:instrText>
        </w:r>
        <w:r w:rsidR="00A46DAF">
          <w:rPr>
            <w:noProof/>
            <w:webHidden/>
          </w:rPr>
        </w:r>
        <w:r w:rsidR="00A46DAF">
          <w:rPr>
            <w:noProof/>
            <w:webHidden/>
          </w:rPr>
          <w:fldChar w:fldCharType="separate"/>
        </w:r>
        <w:r w:rsidR="00A46DAF">
          <w:rPr>
            <w:noProof/>
            <w:webHidden/>
          </w:rPr>
          <w:t>67</w:t>
        </w:r>
        <w:r w:rsidR="00A46DAF">
          <w:rPr>
            <w:noProof/>
            <w:webHidden/>
          </w:rPr>
          <w:fldChar w:fldCharType="end"/>
        </w:r>
        <w:r>
          <w:rPr>
            <w:noProof/>
          </w:rPr>
          <w:fldChar w:fldCharType="end"/>
        </w:r>
      </w:ins>
    </w:p>
    <w:p w14:paraId="6187EEAA" w14:textId="3E5809C1" w:rsidR="00A46DAF" w:rsidRDefault="000B6322">
      <w:pPr>
        <w:pStyle w:val="Obsah4"/>
        <w:rPr>
          <w:ins w:id="475" w:author="Autor"/>
          <w:rFonts w:asciiTheme="minorHAnsi" w:eastAsiaTheme="minorEastAsia" w:hAnsiTheme="minorHAnsi" w:cstheme="minorBidi"/>
        </w:rPr>
      </w:pPr>
      <w:ins w:id="476" w:author="Autor">
        <w:r>
          <w:fldChar w:fldCharType="begin"/>
        </w:r>
        <w:r>
          <w:instrText xml:space="preserve"> HYPERLINK \l "_Toc23330444" </w:instrText>
        </w:r>
        <w:r>
          <w:fldChar w:fldCharType="separate"/>
        </w:r>
        <w:r w:rsidR="00A46DAF" w:rsidRPr="00637620">
          <w:rPr>
            <w:rStyle w:val="Hypertextovprepojenie"/>
          </w:rPr>
          <w:t>2.4.3.1 Kritériá pre posúdenie projektových zámerov</w:t>
        </w:r>
        <w:r w:rsidR="00A46DAF">
          <w:rPr>
            <w:webHidden/>
          </w:rPr>
          <w:tab/>
        </w:r>
        <w:r w:rsidR="00A46DAF">
          <w:rPr>
            <w:webHidden/>
          </w:rPr>
          <w:fldChar w:fldCharType="begin"/>
        </w:r>
        <w:r w:rsidR="00A46DAF">
          <w:rPr>
            <w:webHidden/>
          </w:rPr>
          <w:instrText xml:space="preserve"> PAGEREF _Toc23330444 \h </w:instrText>
        </w:r>
        <w:r w:rsidR="00A46DAF">
          <w:rPr>
            <w:webHidden/>
          </w:rPr>
        </w:r>
        <w:r w:rsidR="00A46DAF">
          <w:rPr>
            <w:webHidden/>
          </w:rPr>
          <w:fldChar w:fldCharType="separate"/>
        </w:r>
        <w:r w:rsidR="00A46DAF">
          <w:rPr>
            <w:webHidden/>
          </w:rPr>
          <w:t>68</w:t>
        </w:r>
        <w:r w:rsidR="00A46DAF">
          <w:rPr>
            <w:webHidden/>
          </w:rPr>
          <w:fldChar w:fldCharType="end"/>
        </w:r>
        <w:r>
          <w:fldChar w:fldCharType="end"/>
        </w:r>
      </w:ins>
    </w:p>
    <w:p w14:paraId="36DBE65F" w14:textId="77FA745F" w:rsidR="00A46DAF" w:rsidRDefault="000B6322">
      <w:pPr>
        <w:pStyle w:val="Obsah4"/>
        <w:rPr>
          <w:ins w:id="477" w:author="Autor"/>
          <w:rFonts w:asciiTheme="minorHAnsi" w:eastAsiaTheme="minorEastAsia" w:hAnsiTheme="minorHAnsi" w:cstheme="minorBidi"/>
        </w:rPr>
      </w:pPr>
      <w:ins w:id="478" w:author="Autor">
        <w:r>
          <w:fldChar w:fldCharType="begin"/>
        </w:r>
        <w:r>
          <w:instrText xml:space="preserve"> HYPERLINK \l "_Toc23330445" </w:instrText>
        </w:r>
        <w:r>
          <w:fldChar w:fldCharType="separate"/>
        </w:r>
        <w:r w:rsidR="00A46DAF" w:rsidRPr="00637620">
          <w:rPr>
            <w:rStyle w:val="Hypertextovprepojenie"/>
          </w:rPr>
          <w:t>2.4.3.2 Hodnotiace kritériá žiadostí o poskytnutie nenávratného finančného príspevku</w:t>
        </w:r>
        <w:r w:rsidR="00A46DAF">
          <w:rPr>
            <w:webHidden/>
          </w:rPr>
          <w:tab/>
        </w:r>
        <w:r w:rsidR="00A46DAF">
          <w:rPr>
            <w:webHidden/>
          </w:rPr>
          <w:fldChar w:fldCharType="begin"/>
        </w:r>
        <w:r w:rsidR="00A46DAF">
          <w:rPr>
            <w:webHidden/>
          </w:rPr>
          <w:instrText xml:space="preserve"> PAGEREF _Toc23330445 \h </w:instrText>
        </w:r>
        <w:r w:rsidR="00A46DAF">
          <w:rPr>
            <w:webHidden/>
          </w:rPr>
        </w:r>
        <w:r w:rsidR="00A46DAF">
          <w:rPr>
            <w:webHidden/>
          </w:rPr>
          <w:fldChar w:fldCharType="separate"/>
        </w:r>
        <w:r w:rsidR="00A46DAF">
          <w:rPr>
            <w:webHidden/>
          </w:rPr>
          <w:t>68</w:t>
        </w:r>
        <w:r w:rsidR="00A46DAF">
          <w:rPr>
            <w:webHidden/>
          </w:rPr>
          <w:fldChar w:fldCharType="end"/>
        </w:r>
        <w:r>
          <w:fldChar w:fldCharType="end"/>
        </w:r>
      </w:ins>
    </w:p>
    <w:p w14:paraId="2D219298" w14:textId="60567822" w:rsidR="00A46DAF" w:rsidRDefault="000B6322">
      <w:pPr>
        <w:pStyle w:val="Obsah4"/>
        <w:rPr>
          <w:ins w:id="479" w:author="Autor"/>
          <w:rFonts w:asciiTheme="minorHAnsi" w:eastAsiaTheme="minorEastAsia" w:hAnsiTheme="minorHAnsi" w:cstheme="minorBidi"/>
        </w:rPr>
      </w:pPr>
      <w:ins w:id="480" w:author="Autor">
        <w:r>
          <w:fldChar w:fldCharType="begin"/>
        </w:r>
        <w:r>
          <w:instrText xml:space="preserve"> HYPERLINK \l "_Toc23330446" </w:instrText>
        </w:r>
        <w:r>
          <w:fldChar w:fldCharType="separate"/>
        </w:r>
        <w:r w:rsidR="00A46DAF" w:rsidRPr="00637620">
          <w:rPr>
            <w:rStyle w:val="Hypertextovprepojenie"/>
          </w:rPr>
          <w:t>2.4.3.3 Výberové kritériá žiadostí o poskytnutie nenávratného finančného príspevku</w:t>
        </w:r>
        <w:r w:rsidR="00A46DAF">
          <w:rPr>
            <w:webHidden/>
          </w:rPr>
          <w:tab/>
        </w:r>
        <w:r w:rsidR="00A46DAF">
          <w:rPr>
            <w:webHidden/>
          </w:rPr>
          <w:fldChar w:fldCharType="begin"/>
        </w:r>
        <w:r w:rsidR="00A46DAF">
          <w:rPr>
            <w:webHidden/>
          </w:rPr>
          <w:instrText xml:space="preserve"> PAGEREF _Toc23330446 \h </w:instrText>
        </w:r>
        <w:r w:rsidR="00A46DAF">
          <w:rPr>
            <w:webHidden/>
          </w:rPr>
        </w:r>
        <w:r w:rsidR="00A46DAF">
          <w:rPr>
            <w:webHidden/>
          </w:rPr>
          <w:fldChar w:fldCharType="separate"/>
        </w:r>
        <w:r w:rsidR="00A46DAF">
          <w:rPr>
            <w:webHidden/>
          </w:rPr>
          <w:t>69</w:t>
        </w:r>
        <w:r w:rsidR="00A46DAF">
          <w:rPr>
            <w:webHidden/>
          </w:rPr>
          <w:fldChar w:fldCharType="end"/>
        </w:r>
        <w:r>
          <w:fldChar w:fldCharType="end"/>
        </w:r>
      </w:ins>
    </w:p>
    <w:p w14:paraId="7C01A104" w14:textId="3D3549D1" w:rsidR="00A46DAF" w:rsidRDefault="000B6322">
      <w:pPr>
        <w:pStyle w:val="Obsah4"/>
        <w:rPr>
          <w:ins w:id="481" w:author="Autor"/>
          <w:rFonts w:asciiTheme="minorHAnsi" w:eastAsiaTheme="minorEastAsia" w:hAnsiTheme="minorHAnsi" w:cstheme="minorBidi"/>
        </w:rPr>
      </w:pPr>
      <w:ins w:id="482" w:author="Autor">
        <w:r>
          <w:fldChar w:fldCharType="begin"/>
        </w:r>
        <w:r>
          <w:instrText xml:space="preserve"> HYPERLINK \l "_Toc23330447" </w:instrText>
        </w:r>
        <w:r>
          <w:fldChar w:fldCharType="separate"/>
        </w:r>
        <w:r w:rsidR="00A46DAF" w:rsidRPr="00637620">
          <w:rPr>
            <w:rStyle w:val="Hypertextovprepojenie"/>
          </w:rPr>
          <w:t>2.4.3.4 Príručka pre odborných hodnotiteľov</w:t>
        </w:r>
        <w:r w:rsidR="00A46DAF">
          <w:rPr>
            <w:webHidden/>
          </w:rPr>
          <w:tab/>
        </w:r>
        <w:r w:rsidR="00A46DAF">
          <w:rPr>
            <w:webHidden/>
          </w:rPr>
          <w:fldChar w:fldCharType="begin"/>
        </w:r>
        <w:r w:rsidR="00A46DAF">
          <w:rPr>
            <w:webHidden/>
          </w:rPr>
          <w:instrText xml:space="preserve"> PAGEREF _Toc23330447 \h </w:instrText>
        </w:r>
        <w:r w:rsidR="00A46DAF">
          <w:rPr>
            <w:webHidden/>
          </w:rPr>
        </w:r>
        <w:r w:rsidR="00A46DAF">
          <w:rPr>
            <w:webHidden/>
          </w:rPr>
          <w:fldChar w:fldCharType="separate"/>
        </w:r>
        <w:r w:rsidR="00A46DAF">
          <w:rPr>
            <w:webHidden/>
          </w:rPr>
          <w:t>70</w:t>
        </w:r>
        <w:r w:rsidR="00A46DAF">
          <w:rPr>
            <w:webHidden/>
          </w:rPr>
          <w:fldChar w:fldCharType="end"/>
        </w:r>
        <w:r>
          <w:fldChar w:fldCharType="end"/>
        </w:r>
      </w:ins>
    </w:p>
    <w:p w14:paraId="658B0173" w14:textId="266F8B7D" w:rsidR="00A46DAF" w:rsidRDefault="000B6322">
      <w:pPr>
        <w:pStyle w:val="Obsah3"/>
        <w:rPr>
          <w:ins w:id="483" w:author="Autor"/>
          <w:rFonts w:asciiTheme="minorHAnsi" w:eastAsiaTheme="minorEastAsia" w:hAnsiTheme="minorHAnsi" w:cstheme="minorBidi"/>
          <w:noProof/>
          <w:sz w:val="22"/>
          <w:szCs w:val="22"/>
        </w:rPr>
      </w:pPr>
      <w:ins w:id="484" w:author="Autor">
        <w:r>
          <w:lastRenderedPageBreak/>
          <w:fldChar w:fldCharType="begin"/>
        </w:r>
        <w:r>
          <w:instrText xml:space="preserve"> HYPERLINK \l "_Toc23330448" </w:instrText>
        </w:r>
        <w:r>
          <w:fldChar w:fldCharType="separate"/>
        </w:r>
        <w:r w:rsidR="00A46DAF" w:rsidRPr="00637620">
          <w:rPr>
            <w:rStyle w:val="Hypertextovprepojenie"/>
            <w:noProof/>
          </w:rPr>
          <w:t>2.4.4 Príručka pre žiadateľa</w:t>
        </w:r>
        <w:r w:rsidR="00A46DAF">
          <w:rPr>
            <w:noProof/>
            <w:webHidden/>
          </w:rPr>
          <w:tab/>
        </w:r>
        <w:r w:rsidR="00A46DAF">
          <w:rPr>
            <w:noProof/>
            <w:webHidden/>
          </w:rPr>
          <w:fldChar w:fldCharType="begin"/>
        </w:r>
        <w:r w:rsidR="00A46DAF">
          <w:rPr>
            <w:noProof/>
            <w:webHidden/>
          </w:rPr>
          <w:instrText xml:space="preserve"> PAGEREF _Toc23330448 \h </w:instrText>
        </w:r>
        <w:r w:rsidR="00A46DAF">
          <w:rPr>
            <w:noProof/>
            <w:webHidden/>
          </w:rPr>
        </w:r>
        <w:r w:rsidR="00A46DAF">
          <w:rPr>
            <w:noProof/>
            <w:webHidden/>
          </w:rPr>
          <w:fldChar w:fldCharType="separate"/>
        </w:r>
        <w:r w:rsidR="00A46DAF">
          <w:rPr>
            <w:noProof/>
            <w:webHidden/>
          </w:rPr>
          <w:t>70</w:t>
        </w:r>
        <w:r w:rsidR="00A46DAF">
          <w:rPr>
            <w:noProof/>
            <w:webHidden/>
          </w:rPr>
          <w:fldChar w:fldCharType="end"/>
        </w:r>
        <w:r>
          <w:rPr>
            <w:noProof/>
          </w:rPr>
          <w:fldChar w:fldCharType="end"/>
        </w:r>
      </w:ins>
    </w:p>
    <w:p w14:paraId="20C3814E" w14:textId="28A98915" w:rsidR="00A46DAF" w:rsidRDefault="000B6322">
      <w:pPr>
        <w:pStyle w:val="Obsah3"/>
        <w:rPr>
          <w:ins w:id="485" w:author="Autor"/>
          <w:rFonts w:asciiTheme="minorHAnsi" w:eastAsiaTheme="minorEastAsia" w:hAnsiTheme="minorHAnsi" w:cstheme="minorBidi"/>
          <w:noProof/>
          <w:sz w:val="22"/>
          <w:szCs w:val="22"/>
        </w:rPr>
      </w:pPr>
      <w:ins w:id="486" w:author="Autor">
        <w:r>
          <w:fldChar w:fldCharType="begin"/>
        </w:r>
        <w:r>
          <w:instrText xml:space="preserve"> HYPERLINK \l "_Toc23330449" </w:instrText>
        </w:r>
        <w:r>
          <w:fldChar w:fldCharType="separate"/>
        </w:r>
        <w:r w:rsidR="00A46DAF" w:rsidRPr="00637620">
          <w:rPr>
            <w:rStyle w:val="Hypertextovprepojenie"/>
            <w:noProof/>
          </w:rPr>
          <w:t>2.4.5 Príručka pre prijímateľa</w:t>
        </w:r>
        <w:r w:rsidR="00A46DAF">
          <w:rPr>
            <w:noProof/>
            <w:webHidden/>
          </w:rPr>
          <w:tab/>
        </w:r>
        <w:r w:rsidR="00A46DAF">
          <w:rPr>
            <w:noProof/>
            <w:webHidden/>
          </w:rPr>
          <w:fldChar w:fldCharType="begin"/>
        </w:r>
        <w:r w:rsidR="00A46DAF">
          <w:rPr>
            <w:noProof/>
            <w:webHidden/>
          </w:rPr>
          <w:instrText xml:space="preserve"> PAGEREF _Toc23330449 \h </w:instrText>
        </w:r>
        <w:r w:rsidR="00A46DAF">
          <w:rPr>
            <w:noProof/>
            <w:webHidden/>
          </w:rPr>
        </w:r>
        <w:r w:rsidR="00A46DAF">
          <w:rPr>
            <w:noProof/>
            <w:webHidden/>
          </w:rPr>
          <w:fldChar w:fldCharType="separate"/>
        </w:r>
        <w:r w:rsidR="00A46DAF">
          <w:rPr>
            <w:noProof/>
            <w:webHidden/>
          </w:rPr>
          <w:t>71</w:t>
        </w:r>
        <w:r w:rsidR="00A46DAF">
          <w:rPr>
            <w:noProof/>
            <w:webHidden/>
          </w:rPr>
          <w:fldChar w:fldCharType="end"/>
        </w:r>
        <w:r>
          <w:rPr>
            <w:noProof/>
          </w:rPr>
          <w:fldChar w:fldCharType="end"/>
        </w:r>
      </w:ins>
    </w:p>
    <w:p w14:paraId="07444FBA" w14:textId="25D649B2" w:rsidR="00A46DAF" w:rsidRDefault="000B6322">
      <w:pPr>
        <w:pStyle w:val="Obsah3"/>
        <w:rPr>
          <w:ins w:id="487" w:author="Autor"/>
          <w:rFonts w:asciiTheme="minorHAnsi" w:eastAsiaTheme="minorEastAsia" w:hAnsiTheme="minorHAnsi" w:cstheme="minorBidi"/>
          <w:noProof/>
          <w:sz w:val="22"/>
          <w:szCs w:val="22"/>
        </w:rPr>
      </w:pPr>
      <w:ins w:id="488" w:author="Autor">
        <w:r>
          <w:fldChar w:fldCharType="begin"/>
        </w:r>
        <w:r>
          <w:instrText xml:space="preserve"> HYPERLINK \l "_Toc23330450" </w:instrText>
        </w:r>
        <w:r>
          <w:fldChar w:fldCharType="separate"/>
        </w:r>
        <w:r w:rsidR="00A46DAF" w:rsidRPr="00637620">
          <w:rPr>
            <w:rStyle w:val="Hypertextovprepojenie"/>
            <w:noProof/>
          </w:rPr>
          <w:t>2.4.6 Merateľné ukazovatele</w:t>
        </w:r>
        <w:r w:rsidR="00A46DAF">
          <w:rPr>
            <w:noProof/>
            <w:webHidden/>
          </w:rPr>
          <w:tab/>
        </w:r>
        <w:r w:rsidR="00A46DAF">
          <w:rPr>
            <w:noProof/>
            <w:webHidden/>
          </w:rPr>
          <w:fldChar w:fldCharType="begin"/>
        </w:r>
        <w:r w:rsidR="00A46DAF">
          <w:rPr>
            <w:noProof/>
            <w:webHidden/>
          </w:rPr>
          <w:instrText xml:space="preserve"> PAGEREF _Toc23330450 \h </w:instrText>
        </w:r>
        <w:r w:rsidR="00A46DAF">
          <w:rPr>
            <w:noProof/>
            <w:webHidden/>
          </w:rPr>
        </w:r>
        <w:r w:rsidR="00A46DAF">
          <w:rPr>
            <w:noProof/>
            <w:webHidden/>
          </w:rPr>
          <w:fldChar w:fldCharType="separate"/>
        </w:r>
        <w:r w:rsidR="00A46DAF">
          <w:rPr>
            <w:noProof/>
            <w:webHidden/>
          </w:rPr>
          <w:t>72</w:t>
        </w:r>
        <w:r w:rsidR="00A46DAF">
          <w:rPr>
            <w:noProof/>
            <w:webHidden/>
          </w:rPr>
          <w:fldChar w:fldCharType="end"/>
        </w:r>
        <w:r>
          <w:rPr>
            <w:noProof/>
          </w:rPr>
          <w:fldChar w:fldCharType="end"/>
        </w:r>
      </w:ins>
    </w:p>
    <w:p w14:paraId="62B3437F" w14:textId="387B9CC5" w:rsidR="00A46DAF" w:rsidRDefault="000B6322">
      <w:pPr>
        <w:pStyle w:val="Obsah4"/>
        <w:rPr>
          <w:ins w:id="489" w:author="Autor"/>
          <w:rFonts w:asciiTheme="minorHAnsi" w:eastAsiaTheme="minorEastAsia" w:hAnsiTheme="minorHAnsi" w:cstheme="minorBidi"/>
        </w:rPr>
      </w:pPr>
      <w:ins w:id="490" w:author="Autor">
        <w:r>
          <w:fldChar w:fldCharType="begin"/>
        </w:r>
        <w:r>
          <w:instrText xml:space="preserve"> HYPERLINK \l "_Toc23330451" </w:instrText>
        </w:r>
        <w:r>
          <w:fldChar w:fldCharType="separate"/>
        </w:r>
        <w:r w:rsidR="00A46DAF" w:rsidRPr="00637620">
          <w:rPr>
            <w:rStyle w:val="Hypertextovprepojenie"/>
          </w:rPr>
          <w:t>2.4.6.1 Merateľné ukazovatele na úrovni projektov</w:t>
        </w:r>
        <w:r w:rsidR="00A46DAF">
          <w:rPr>
            <w:webHidden/>
          </w:rPr>
          <w:tab/>
        </w:r>
        <w:r w:rsidR="00A46DAF">
          <w:rPr>
            <w:webHidden/>
          </w:rPr>
          <w:fldChar w:fldCharType="begin"/>
        </w:r>
        <w:r w:rsidR="00A46DAF">
          <w:rPr>
            <w:webHidden/>
          </w:rPr>
          <w:instrText xml:space="preserve"> PAGEREF _Toc23330451 \h </w:instrText>
        </w:r>
        <w:r w:rsidR="00A46DAF">
          <w:rPr>
            <w:webHidden/>
          </w:rPr>
        </w:r>
        <w:r w:rsidR="00A46DAF">
          <w:rPr>
            <w:webHidden/>
          </w:rPr>
          <w:fldChar w:fldCharType="separate"/>
        </w:r>
        <w:r w:rsidR="00A46DAF">
          <w:rPr>
            <w:webHidden/>
          </w:rPr>
          <w:t>73</w:t>
        </w:r>
        <w:r w:rsidR="00A46DAF">
          <w:rPr>
            <w:webHidden/>
          </w:rPr>
          <w:fldChar w:fldCharType="end"/>
        </w:r>
        <w:r>
          <w:fldChar w:fldCharType="end"/>
        </w:r>
      </w:ins>
    </w:p>
    <w:p w14:paraId="1231506E" w14:textId="33432DC5" w:rsidR="00A46DAF" w:rsidRDefault="000B6322">
      <w:pPr>
        <w:pStyle w:val="Obsah5"/>
        <w:rPr>
          <w:ins w:id="491" w:author="Autor"/>
          <w:rFonts w:asciiTheme="minorHAnsi" w:eastAsiaTheme="minorEastAsia" w:hAnsiTheme="minorHAnsi" w:cstheme="minorBidi"/>
          <w:sz w:val="22"/>
        </w:rPr>
      </w:pPr>
      <w:ins w:id="492" w:author="Autor">
        <w:r>
          <w:fldChar w:fldCharType="begin"/>
        </w:r>
        <w:r>
          <w:instrText xml:space="preserve"> HYPERLINK \l "_Toc23330452" </w:instrText>
        </w:r>
        <w:r>
          <w:fldChar w:fldCharType="separate"/>
        </w:r>
        <w:r w:rsidR="00A46DAF" w:rsidRPr="00637620">
          <w:rPr>
            <w:rStyle w:val="Hypertextovprepojenie"/>
          </w:rPr>
          <w:t>2.4.6.1.1 Používanie merateľných ukazovateľov projektu pri predkladaní ŽoNFP a počas implementácie projektu</w:t>
        </w:r>
        <w:r w:rsidR="00A46DAF">
          <w:rPr>
            <w:webHidden/>
          </w:rPr>
          <w:tab/>
        </w:r>
        <w:r w:rsidR="00A46DAF">
          <w:rPr>
            <w:webHidden/>
          </w:rPr>
          <w:fldChar w:fldCharType="begin"/>
        </w:r>
        <w:r w:rsidR="00A46DAF">
          <w:rPr>
            <w:webHidden/>
          </w:rPr>
          <w:instrText xml:space="preserve"> PAGEREF _Toc23330452 \h </w:instrText>
        </w:r>
        <w:r w:rsidR="00A46DAF">
          <w:rPr>
            <w:webHidden/>
          </w:rPr>
        </w:r>
        <w:r w:rsidR="00A46DAF">
          <w:rPr>
            <w:webHidden/>
          </w:rPr>
          <w:fldChar w:fldCharType="separate"/>
        </w:r>
        <w:r w:rsidR="00A46DAF">
          <w:rPr>
            <w:webHidden/>
          </w:rPr>
          <w:t>75</w:t>
        </w:r>
        <w:r w:rsidR="00A46DAF">
          <w:rPr>
            <w:webHidden/>
          </w:rPr>
          <w:fldChar w:fldCharType="end"/>
        </w:r>
        <w:r>
          <w:fldChar w:fldCharType="end"/>
        </w:r>
      </w:ins>
    </w:p>
    <w:p w14:paraId="08E75804" w14:textId="365BE777" w:rsidR="00A46DAF" w:rsidRDefault="000B6322">
      <w:pPr>
        <w:pStyle w:val="Obsah4"/>
        <w:rPr>
          <w:ins w:id="493" w:author="Autor"/>
          <w:rFonts w:asciiTheme="minorHAnsi" w:eastAsiaTheme="minorEastAsia" w:hAnsiTheme="minorHAnsi" w:cstheme="minorBidi"/>
        </w:rPr>
      </w:pPr>
      <w:ins w:id="494" w:author="Autor">
        <w:r>
          <w:fldChar w:fldCharType="begin"/>
        </w:r>
        <w:r>
          <w:instrText xml:space="preserve"> HYPERLINK \l "_Toc23330453" </w:instrText>
        </w:r>
        <w:r>
          <w:fldChar w:fldCharType="separate"/>
        </w:r>
        <w:r w:rsidR="00A46DAF" w:rsidRPr="00637620">
          <w:rPr>
            <w:rStyle w:val="Hypertextovprepojenie"/>
          </w:rPr>
          <w:t>2.4.6.2 Číselník merateľných ukazovateľov</w:t>
        </w:r>
        <w:r w:rsidR="00A46DAF">
          <w:rPr>
            <w:webHidden/>
          </w:rPr>
          <w:tab/>
        </w:r>
        <w:r w:rsidR="00A46DAF">
          <w:rPr>
            <w:webHidden/>
          </w:rPr>
          <w:fldChar w:fldCharType="begin"/>
        </w:r>
        <w:r w:rsidR="00A46DAF">
          <w:rPr>
            <w:webHidden/>
          </w:rPr>
          <w:instrText xml:space="preserve"> PAGEREF _Toc23330453 \h </w:instrText>
        </w:r>
        <w:r w:rsidR="00A46DAF">
          <w:rPr>
            <w:webHidden/>
          </w:rPr>
        </w:r>
        <w:r w:rsidR="00A46DAF">
          <w:rPr>
            <w:webHidden/>
          </w:rPr>
          <w:fldChar w:fldCharType="separate"/>
        </w:r>
        <w:r w:rsidR="00A46DAF">
          <w:rPr>
            <w:webHidden/>
          </w:rPr>
          <w:t>78</w:t>
        </w:r>
        <w:r w:rsidR="00A46DAF">
          <w:rPr>
            <w:webHidden/>
          </w:rPr>
          <w:fldChar w:fldCharType="end"/>
        </w:r>
        <w:r>
          <w:fldChar w:fldCharType="end"/>
        </w:r>
      </w:ins>
    </w:p>
    <w:p w14:paraId="2E2852F1" w14:textId="2FABA9D0" w:rsidR="00A46DAF" w:rsidRDefault="000B6322">
      <w:pPr>
        <w:pStyle w:val="Obsah3"/>
        <w:rPr>
          <w:ins w:id="495" w:author="Autor"/>
          <w:rFonts w:asciiTheme="minorHAnsi" w:eastAsiaTheme="minorEastAsia" w:hAnsiTheme="minorHAnsi" w:cstheme="minorBidi"/>
          <w:noProof/>
          <w:sz w:val="22"/>
          <w:szCs w:val="22"/>
        </w:rPr>
      </w:pPr>
      <w:ins w:id="496" w:author="Autor">
        <w:r>
          <w:fldChar w:fldCharType="begin"/>
        </w:r>
        <w:r>
          <w:instrText xml:space="preserve"> HYPERLINK \l "_Toc23330454" </w:instrText>
        </w:r>
        <w:r>
          <w:fldChar w:fldCharType="separate"/>
        </w:r>
        <w:r w:rsidR="00A46DAF" w:rsidRPr="00637620">
          <w:rPr>
            <w:rStyle w:val="Hypertextovprepojenie"/>
            <w:noProof/>
          </w:rPr>
          <w:t>2.4.7 Ďalšia dokumentácia na úrovni projektov</w:t>
        </w:r>
        <w:r w:rsidR="00A46DAF">
          <w:rPr>
            <w:noProof/>
            <w:webHidden/>
          </w:rPr>
          <w:tab/>
        </w:r>
        <w:r w:rsidR="00A46DAF">
          <w:rPr>
            <w:noProof/>
            <w:webHidden/>
          </w:rPr>
          <w:fldChar w:fldCharType="begin"/>
        </w:r>
        <w:r w:rsidR="00A46DAF">
          <w:rPr>
            <w:noProof/>
            <w:webHidden/>
          </w:rPr>
          <w:instrText xml:space="preserve"> PAGEREF _Toc23330454 \h </w:instrText>
        </w:r>
        <w:r w:rsidR="00A46DAF">
          <w:rPr>
            <w:noProof/>
            <w:webHidden/>
          </w:rPr>
        </w:r>
        <w:r w:rsidR="00A46DAF">
          <w:rPr>
            <w:noProof/>
            <w:webHidden/>
          </w:rPr>
          <w:fldChar w:fldCharType="separate"/>
        </w:r>
        <w:r w:rsidR="00A46DAF">
          <w:rPr>
            <w:noProof/>
            <w:webHidden/>
          </w:rPr>
          <w:t>79</w:t>
        </w:r>
        <w:r w:rsidR="00A46DAF">
          <w:rPr>
            <w:noProof/>
            <w:webHidden/>
          </w:rPr>
          <w:fldChar w:fldCharType="end"/>
        </w:r>
        <w:r>
          <w:rPr>
            <w:noProof/>
          </w:rPr>
          <w:fldChar w:fldCharType="end"/>
        </w:r>
      </w:ins>
    </w:p>
    <w:p w14:paraId="5C02B7F3" w14:textId="61C04010" w:rsidR="00A46DAF" w:rsidRDefault="000B6322">
      <w:pPr>
        <w:pStyle w:val="Obsah2"/>
        <w:rPr>
          <w:ins w:id="497" w:author="Autor"/>
          <w:rFonts w:asciiTheme="minorHAnsi" w:eastAsiaTheme="minorEastAsia" w:hAnsiTheme="minorHAnsi" w:cstheme="minorBidi"/>
          <w:noProof/>
          <w:sz w:val="22"/>
          <w:szCs w:val="22"/>
        </w:rPr>
      </w:pPr>
      <w:ins w:id="498" w:author="Autor">
        <w:r>
          <w:fldChar w:fldCharType="begin"/>
        </w:r>
        <w:r>
          <w:instrText xml:space="preserve"> HYPERLINK \l "_Toc23330455" </w:instrText>
        </w:r>
        <w:r>
          <w:fldChar w:fldCharType="separate"/>
        </w:r>
        <w:r w:rsidR="00A46DAF" w:rsidRPr="00637620">
          <w:rPr>
            <w:rStyle w:val="Hypertextovprepojenie"/>
            <w:noProof/>
          </w:rPr>
          <w:t>2.5 Výber odborných hodnotiteľov v procese odborného hodnotenia</w:t>
        </w:r>
        <w:r w:rsidR="00A46DAF">
          <w:rPr>
            <w:noProof/>
            <w:webHidden/>
          </w:rPr>
          <w:tab/>
        </w:r>
        <w:r w:rsidR="00A46DAF">
          <w:rPr>
            <w:noProof/>
            <w:webHidden/>
          </w:rPr>
          <w:fldChar w:fldCharType="begin"/>
        </w:r>
        <w:r w:rsidR="00A46DAF">
          <w:rPr>
            <w:noProof/>
            <w:webHidden/>
          </w:rPr>
          <w:instrText xml:space="preserve"> PAGEREF _Toc23330455 \h </w:instrText>
        </w:r>
        <w:r w:rsidR="00A46DAF">
          <w:rPr>
            <w:noProof/>
            <w:webHidden/>
          </w:rPr>
        </w:r>
        <w:r w:rsidR="00A46DAF">
          <w:rPr>
            <w:noProof/>
            <w:webHidden/>
          </w:rPr>
          <w:fldChar w:fldCharType="separate"/>
        </w:r>
        <w:r w:rsidR="00A46DAF">
          <w:rPr>
            <w:noProof/>
            <w:webHidden/>
          </w:rPr>
          <w:t>79</w:t>
        </w:r>
        <w:r w:rsidR="00A46DAF">
          <w:rPr>
            <w:noProof/>
            <w:webHidden/>
          </w:rPr>
          <w:fldChar w:fldCharType="end"/>
        </w:r>
        <w:r>
          <w:rPr>
            <w:noProof/>
          </w:rPr>
          <w:fldChar w:fldCharType="end"/>
        </w:r>
      </w:ins>
    </w:p>
    <w:p w14:paraId="6F57BB4B" w14:textId="41CBED1E" w:rsidR="00A46DAF" w:rsidRDefault="000B6322">
      <w:pPr>
        <w:pStyle w:val="Obsah1"/>
        <w:rPr>
          <w:ins w:id="499" w:author="Autor"/>
          <w:rFonts w:asciiTheme="minorHAnsi" w:eastAsiaTheme="minorEastAsia" w:hAnsiTheme="minorHAnsi" w:cstheme="minorBidi"/>
          <w:b w:val="0"/>
          <w:sz w:val="22"/>
          <w:szCs w:val="22"/>
        </w:rPr>
      </w:pPr>
      <w:ins w:id="500" w:author="Autor">
        <w:r>
          <w:fldChar w:fldCharType="begin"/>
        </w:r>
        <w:r>
          <w:instrText xml:space="preserve"> HYPERLINK \l "_Toc23330456" </w:instrText>
        </w:r>
        <w:r>
          <w:fldChar w:fldCharType="separate"/>
        </w:r>
        <w:r w:rsidR="00A46DAF" w:rsidRPr="00637620">
          <w:rPr>
            <w:rStyle w:val="Hypertextovprepojenie"/>
          </w:rPr>
          <w:t>Časť 3 Implementácia operačných programov</w:t>
        </w:r>
        <w:r w:rsidR="00A46DAF">
          <w:rPr>
            <w:webHidden/>
          </w:rPr>
          <w:tab/>
        </w:r>
        <w:r w:rsidR="00A46DAF">
          <w:rPr>
            <w:webHidden/>
          </w:rPr>
          <w:fldChar w:fldCharType="begin"/>
        </w:r>
        <w:r w:rsidR="00A46DAF">
          <w:rPr>
            <w:webHidden/>
          </w:rPr>
          <w:instrText xml:space="preserve"> PAGEREF _Toc23330456 \h </w:instrText>
        </w:r>
        <w:r w:rsidR="00A46DAF">
          <w:rPr>
            <w:webHidden/>
          </w:rPr>
        </w:r>
        <w:r w:rsidR="00A46DAF">
          <w:rPr>
            <w:webHidden/>
          </w:rPr>
          <w:fldChar w:fldCharType="separate"/>
        </w:r>
        <w:r w:rsidR="00A46DAF">
          <w:rPr>
            <w:webHidden/>
          </w:rPr>
          <w:t>80</w:t>
        </w:r>
        <w:r w:rsidR="00A46DAF">
          <w:rPr>
            <w:webHidden/>
          </w:rPr>
          <w:fldChar w:fldCharType="end"/>
        </w:r>
        <w:r>
          <w:fldChar w:fldCharType="end"/>
        </w:r>
      </w:ins>
    </w:p>
    <w:p w14:paraId="13B91A2B" w14:textId="0222695B" w:rsidR="00A46DAF" w:rsidRDefault="000B6322">
      <w:pPr>
        <w:pStyle w:val="Obsah2"/>
        <w:rPr>
          <w:ins w:id="501" w:author="Autor"/>
          <w:rFonts w:asciiTheme="minorHAnsi" w:eastAsiaTheme="minorEastAsia" w:hAnsiTheme="minorHAnsi" w:cstheme="minorBidi"/>
          <w:noProof/>
          <w:sz w:val="22"/>
          <w:szCs w:val="22"/>
        </w:rPr>
      </w:pPr>
      <w:ins w:id="502" w:author="Autor">
        <w:r>
          <w:fldChar w:fldCharType="begin"/>
        </w:r>
        <w:r>
          <w:instrText xml:space="preserve"> HYPERLINK \l "_Toc23330457" </w:instrText>
        </w:r>
        <w:r>
          <w:fldChar w:fldCharType="separate"/>
        </w:r>
        <w:r w:rsidR="00A46DAF" w:rsidRPr="00637620">
          <w:rPr>
            <w:rStyle w:val="Hypertextovprepojenie"/>
            <w:noProof/>
          </w:rPr>
          <w:t>3.1 Výzvy – spoločné ustanovenia</w:t>
        </w:r>
        <w:r w:rsidR="00A46DAF">
          <w:rPr>
            <w:noProof/>
            <w:webHidden/>
          </w:rPr>
          <w:tab/>
        </w:r>
        <w:r w:rsidR="00A46DAF">
          <w:rPr>
            <w:noProof/>
            <w:webHidden/>
          </w:rPr>
          <w:fldChar w:fldCharType="begin"/>
        </w:r>
        <w:r w:rsidR="00A46DAF">
          <w:rPr>
            <w:noProof/>
            <w:webHidden/>
          </w:rPr>
          <w:instrText xml:space="preserve"> PAGEREF _Toc23330457 \h </w:instrText>
        </w:r>
        <w:r w:rsidR="00A46DAF">
          <w:rPr>
            <w:noProof/>
            <w:webHidden/>
          </w:rPr>
        </w:r>
        <w:r w:rsidR="00A46DAF">
          <w:rPr>
            <w:noProof/>
            <w:webHidden/>
          </w:rPr>
          <w:fldChar w:fldCharType="separate"/>
        </w:r>
        <w:r w:rsidR="00A46DAF">
          <w:rPr>
            <w:noProof/>
            <w:webHidden/>
          </w:rPr>
          <w:t>80</w:t>
        </w:r>
        <w:r w:rsidR="00A46DAF">
          <w:rPr>
            <w:noProof/>
            <w:webHidden/>
          </w:rPr>
          <w:fldChar w:fldCharType="end"/>
        </w:r>
        <w:r>
          <w:rPr>
            <w:noProof/>
          </w:rPr>
          <w:fldChar w:fldCharType="end"/>
        </w:r>
      </w:ins>
    </w:p>
    <w:p w14:paraId="3F2DA914" w14:textId="2594D6EA" w:rsidR="00A46DAF" w:rsidRDefault="000B6322">
      <w:pPr>
        <w:pStyle w:val="Obsah3"/>
        <w:rPr>
          <w:ins w:id="503" w:author="Autor"/>
          <w:rFonts w:asciiTheme="minorHAnsi" w:eastAsiaTheme="minorEastAsia" w:hAnsiTheme="minorHAnsi" w:cstheme="minorBidi"/>
          <w:noProof/>
          <w:sz w:val="22"/>
          <w:szCs w:val="22"/>
        </w:rPr>
      </w:pPr>
      <w:ins w:id="504" w:author="Autor">
        <w:r>
          <w:fldChar w:fldCharType="begin"/>
        </w:r>
        <w:r>
          <w:instrText xml:space="preserve"> HYPERLINK \l "_Toc23330458" </w:instrText>
        </w:r>
        <w:r>
          <w:fldChar w:fldCharType="separate"/>
        </w:r>
        <w:r w:rsidR="00A46DAF" w:rsidRPr="00637620">
          <w:rPr>
            <w:rStyle w:val="Hypertextovprepojenie"/>
            <w:noProof/>
          </w:rPr>
          <w:t>3.1.1 Výzva</w:t>
        </w:r>
        <w:r w:rsidR="00A46DAF">
          <w:rPr>
            <w:noProof/>
            <w:webHidden/>
          </w:rPr>
          <w:tab/>
        </w:r>
        <w:r w:rsidR="00A46DAF">
          <w:rPr>
            <w:noProof/>
            <w:webHidden/>
          </w:rPr>
          <w:fldChar w:fldCharType="begin"/>
        </w:r>
        <w:r w:rsidR="00A46DAF">
          <w:rPr>
            <w:noProof/>
            <w:webHidden/>
          </w:rPr>
          <w:instrText xml:space="preserve"> PAGEREF _Toc23330458 \h </w:instrText>
        </w:r>
        <w:r w:rsidR="00A46DAF">
          <w:rPr>
            <w:noProof/>
            <w:webHidden/>
          </w:rPr>
        </w:r>
        <w:r w:rsidR="00A46DAF">
          <w:rPr>
            <w:noProof/>
            <w:webHidden/>
          </w:rPr>
          <w:fldChar w:fldCharType="separate"/>
        </w:r>
        <w:r w:rsidR="00A46DAF">
          <w:rPr>
            <w:noProof/>
            <w:webHidden/>
          </w:rPr>
          <w:t>82</w:t>
        </w:r>
        <w:r w:rsidR="00A46DAF">
          <w:rPr>
            <w:noProof/>
            <w:webHidden/>
          </w:rPr>
          <w:fldChar w:fldCharType="end"/>
        </w:r>
        <w:r>
          <w:rPr>
            <w:noProof/>
          </w:rPr>
          <w:fldChar w:fldCharType="end"/>
        </w:r>
      </w:ins>
    </w:p>
    <w:p w14:paraId="55BC4CB7" w14:textId="57EEA5BD" w:rsidR="00A46DAF" w:rsidRDefault="000B6322">
      <w:pPr>
        <w:pStyle w:val="Obsah4"/>
        <w:rPr>
          <w:ins w:id="505" w:author="Autor"/>
          <w:rFonts w:asciiTheme="minorHAnsi" w:eastAsiaTheme="minorEastAsia" w:hAnsiTheme="minorHAnsi" w:cstheme="minorBidi"/>
        </w:rPr>
      </w:pPr>
      <w:ins w:id="506" w:author="Autor">
        <w:r>
          <w:fldChar w:fldCharType="begin"/>
        </w:r>
        <w:r>
          <w:instrText xml:space="preserve"> HYPERLINK \l "_Toc23330459" </w:instrText>
        </w:r>
        <w:r>
          <w:fldChar w:fldCharType="separate"/>
        </w:r>
        <w:r w:rsidR="00A46DAF" w:rsidRPr="00637620">
          <w:rPr>
            <w:rStyle w:val="Hypertextovprepojenie"/>
          </w:rPr>
          <w:t>3.1.1.1 Zmena a zrušenie výzvy</w:t>
        </w:r>
        <w:r w:rsidR="00A46DAF">
          <w:rPr>
            <w:webHidden/>
          </w:rPr>
          <w:tab/>
        </w:r>
        <w:r w:rsidR="00A46DAF">
          <w:rPr>
            <w:webHidden/>
          </w:rPr>
          <w:fldChar w:fldCharType="begin"/>
        </w:r>
        <w:r w:rsidR="00A46DAF">
          <w:rPr>
            <w:webHidden/>
          </w:rPr>
          <w:instrText xml:space="preserve"> PAGEREF _Toc23330459 \h </w:instrText>
        </w:r>
        <w:r w:rsidR="00A46DAF">
          <w:rPr>
            <w:webHidden/>
          </w:rPr>
        </w:r>
        <w:r w:rsidR="00A46DAF">
          <w:rPr>
            <w:webHidden/>
          </w:rPr>
          <w:fldChar w:fldCharType="separate"/>
        </w:r>
        <w:r w:rsidR="00A46DAF">
          <w:rPr>
            <w:webHidden/>
          </w:rPr>
          <w:t>86</w:t>
        </w:r>
        <w:r w:rsidR="00A46DAF">
          <w:rPr>
            <w:webHidden/>
          </w:rPr>
          <w:fldChar w:fldCharType="end"/>
        </w:r>
        <w:r>
          <w:fldChar w:fldCharType="end"/>
        </w:r>
      </w:ins>
    </w:p>
    <w:p w14:paraId="33D7EA43" w14:textId="665F8445" w:rsidR="00A46DAF" w:rsidRDefault="000B6322">
      <w:pPr>
        <w:pStyle w:val="Obsah3"/>
        <w:rPr>
          <w:ins w:id="507" w:author="Autor"/>
          <w:rFonts w:asciiTheme="minorHAnsi" w:eastAsiaTheme="minorEastAsia" w:hAnsiTheme="minorHAnsi" w:cstheme="minorBidi"/>
          <w:noProof/>
          <w:sz w:val="22"/>
          <w:szCs w:val="22"/>
        </w:rPr>
      </w:pPr>
      <w:ins w:id="508" w:author="Autor">
        <w:r>
          <w:fldChar w:fldCharType="begin"/>
        </w:r>
        <w:r>
          <w:instrText xml:space="preserve"> HYPERLINK \l "_Toc23330460" </w:instrText>
        </w:r>
        <w:r>
          <w:fldChar w:fldCharType="separate"/>
        </w:r>
        <w:r w:rsidR="00A46DAF" w:rsidRPr="00637620">
          <w:rPr>
            <w:rStyle w:val="Hypertextovprepojenie"/>
            <w:noProof/>
          </w:rPr>
          <w:t>3.1.2 Výzva na predkladanie projektových zámerov</w:t>
        </w:r>
        <w:r w:rsidR="00A46DAF">
          <w:rPr>
            <w:noProof/>
            <w:webHidden/>
          </w:rPr>
          <w:tab/>
        </w:r>
        <w:r w:rsidR="00A46DAF">
          <w:rPr>
            <w:noProof/>
            <w:webHidden/>
          </w:rPr>
          <w:fldChar w:fldCharType="begin"/>
        </w:r>
        <w:r w:rsidR="00A46DAF">
          <w:rPr>
            <w:noProof/>
            <w:webHidden/>
          </w:rPr>
          <w:instrText xml:space="preserve"> PAGEREF _Toc23330460 \h </w:instrText>
        </w:r>
        <w:r w:rsidR="00A46DAF">
          <w:rPr>
            <w:noProof/>
            <w:webHidden/>
          </w:rPr>
        </w:r>
        <w:r w:rsidR="00A46DAF">
          <w:rPr>
            <w:noProof/>
            <w:webHidden/>
          </w:rPr>
          <w:fldChar w:fldCharType="separate"/>
        </w:r>
        <w:r w:rsidR="00A46DAF">
          <w:rPr>
            <w:noProof/>
            <w:webHidden/>
          </w:rPr>
          <w:t>88</w:t>
        </w:r>
        <w:r w:rsidR="00A46DAF">
          <w:rPr>
            <w:noProof/>
            <w:webHidden/>
          </w:rPr>
          <w:fldChar w:fldCharType="end"/>
        </w:r>
        <w:r>
          <w:rPr>
            <w:noProof/>
          </w:rPr>
          <w:fldChar w:fldCharType="end"/>
        </w:r>
      </w:ins>
    </w:p>
    <w:p w14:paraId="7D42E7C0" w14:textId="14CC57E0" w:rsidR="00A46DAF" w:rsidRDefault="000B6322">
      <w:pPr>
        <w:pStyle w:val="Obsah2"/>
        <w:rPr>
          <w:ins w:id="509" w:author="Autor"/>
          <w:rFonts w:asciiTheme="minorHAnsi" w:eastAsiaTheme="minorEastAsia" w:hAnsiTheme="minorHAnsi" w:cstheme="minorBidi"/>
          <w:noProof/>
          <w:sz w:val="22"/>
          <w:szCs w:val="22"/>
        </w:rPr>
      </w:pPr>
      <w:ins w:id="510" w:author="Autor">
        <w:r>
          <w:fldChar w:fldCharType="begin"/>
        </w:r>
        <w:r>
          <w:instrText xml:space="preserve"> HYPERLINK \l "_Toc23330461" </w:instrText>
        </w:r>
        <w:r>
          <w:fldChar w:fldCharType="separate"/>
        </w:r>
        <w:r w:rsidR="00A46DAF" w:rsidRPr="00637620">
          <w:rPr>
            <w:rStyle w:val="Hypertextovprepojenie"/>
            <w:noProof/>
          </w:rPr>
          <w:t>3.2 Schvaľovací proces</w:t>
        </w:r>
        <w:r w:rsidR="00A46DAF">
          <w:rPr>
            <w:noProof/>
            <w:webHidden/>
          </w:rPr>
          <w:tab/>
        </w:r>
        <w:r w:rsidR="00A46DAF">
          <w:rPr>
            <w:noProof/>
            <w:webHidden/>
          </w:rPr>
          <w:fldChar w:fldCharType="begin"/>
        </w:r>
        <w:r w:rsidR="00A46DAF">
          <w:rPr>
            <w:noProof/>
            <w:webHidden/>
          </w:rPr>
          <w:instrText xml:space="preserve"> PAGEREF _Toc23330461 \h </w:instrText>
        </w:r>
        <w:r w:rsidR="00A46DAF">
          <w:rPr>
            <w:noProof/>
            <w:webHidden/>
          </w:rPr>
        </w:r>
        <w:r w:rsidR="00A46DAF">
          <w:rPr>
            <w:noProof/>
            <w:webHidden/>
          </w:rPr>
          <w:fldChar w:fldCharType="separate"/>
        </w:r>
        <w:r w:rsidR="00A46DAF">
          <w:rPr>
            <w:noProof/>
            <w:webHidden/>
          </w:rPr>
          <w:t>89</w:t>
        </w:r>
        <w:r w:rsidR="00A46DAF">
          <w:rPr>
            <w:noProof/>
            <w:webHidden/>
          </w:rPr>
          <w:fldChar w:fldCharType="end"/>
        </w:r>
        <w:r>
          <w:rPr>
            <w:noProof/>
          </w:rPr>
          <w:fldChar w:fldCharType="end"/>
        </w:r>
      </w:ins>
    </w:p>
    <w:p w14:paraId="0AC1A1AC" w14:textId="1B88786F" w:rsidR="00A46DAF" w:rsidRDefault="000B6322">
      <w:pPr>
        <w:pStyle w:val="Obsah3"/>
        <w:rPr>
          <w:ins w:id="511" w:author="Autor"/>
          <w:rFonts w:asciiTheme="minorHAnsi" w:eastAsiaTheme="minorEastAsia" w:hAnsiTheme="minorHAnsi" w:cstheme="minorBidi"/>
          <w:noProof/>
          <w:sz w:val="22"/>
          <w:szCs w:val="22"/>
        </w:rPr>
      </w:pPr>
      <w:ins w:id="512" w:author="Autor">
        <w:r>
          <w:fldChar w:fldCharType="begin"/>
        </w:r>
        <w:r>
          <w:instrText xml:space="preserve"> HYPERLINK \l "_Toc23330462" </w:instrText>
        </w:r>
        <w:r>
          <w:fldChar w:fldCharType="separate"/>
        </w:r>
        <w:r w:rsidR="00A46DAF" w:rsidRPr="00637620">
          <w:rPr>
            <w:rStyle w:val="Hypertextovprepojenie"/>
            <w:noProof/>
          </w:rPr>
          <w:t>3.2.1 Schvaľovací proces žiadostí o poskytnutie nenávratného finančného príspevku</w:t>
        </w:r>
        <w:r w:rsidR="00A46DAF">
          <w:rPr>
            <w:noProof/>
            <w:webHidden/>
          </w:rPr>
          <w:tab/>
        </w:r>
        <w:r w:rsidR="00A46DAF">
          <w:rPr>
            <w:noProof/>
            <w:webHidden/>
          </w:rPr>
          <w:fldChar w:fldCharType="begin"/>
        </w:r>
        <w:r w:rsidR="00A46DAF">
          <w:rPr>
            <w:noProof/>
            <w:webHidden/>
          </w:rPr>
          <w:instrText xml:space="preserve"> PAGEREF _Toc23330462 \h </w:instrText>
        </w:r>
        <w:r w:rsidR="00A46DAF">
          <w:rPr>
            <w:noProof/>
            <w:webHidden/>
          </w:rPr>
        </w:r>
        <w:r w:rsidR="00A46DAF">
          <w:rPr>
            <w:noProof/>
            <w:webHidden/>
          </w:rPr>
          <w:fldChar w:fldCharType="separate"/>
        </w:r>
        <w:r w:rsidR="00A46DAF">
          <w:rPr>
            <w:noProof/>
            <w:webHidden/>
          </w:rPr>
          <w:t>91</w:t>
        </w:r>
        <w:r w:rsidR="00A46DAF">
          <w:rPr>
            <w:noProof/>
            <w:webHidden/>
          </w:rPr>
          <w:fldChar w:fldCharType="end"/>
        </w:r>
        <w:r>
          <w:rPr>
            <w:noProof/>
          </w:rPr>
          <w:fldChar w:fldCharType="end"/>
        </w:r>
      </w:ins>
    </w:p>
    <w:p w14:paraId="4163ECC5" w14:textId="57EC27E2" w:rsidR="00A46DAF" w:rsidRDefault="000B6322">
      <w:pPr>
        <w:pStyle w:val="Obsah4"/>
        <w:rPr>
          <w:ins w:id="513" w:author="Autor"/>
          <w:rFonts w:asciiTheme="minorHAnsi" w:eastAsiaTheme="minorEastAsia" w:hAnsiTheme="minorHAnsi" w:cstheme="minorBidi"/>
        </w:rPr>
      </w:pPr>
      <w:ins w:id="514" w:author="Autor">
        <w:r>
          <w:fldChar w:fldCharType="begin"/>
        </w:r>
        <w:r>
          <w:instrText xml:space="preserve"> HYPERLINK \l "_Toc23330463" </w:instrText>
        </w:r>
        <w:r>
          <w:fldChar w:fldCharType="separate"/>
        </w:r>
        <w:r w:rsidR="00A46DAF" w:rsidRPr="00637620">
          <w:rPr>
            <w:rStyle w:val="Hypertextovprepojenie"/>
          </w:rPr>
          <w:t>3.2.1.1 Administratívne overenie</w:t>
        </w:r>
        <w:r w:rsidR="00A46DAF">
          <w:rPr>
            <w:webHidden/>
          </w:rPr>
          <w:tab/>
        </w:r>
        <w:r w:rsidR="00A46DAF">
          <w:rPr>
            <w:webHidden/>
          </w:rPr>
          <w:fldChar w:fldCharType="begin"/>
        </w:r>
        <w:r w:rsidR="00A46DAF">
          <w:rPr>
            <w:webHidden/>
          </w:rPr>
          <w:instrText xml:space="preserve"> PAGEREF _Toc23330463 \h </w:instrText>
        </w:r>
        <w:r w:rsidR="00A46DAF">
          <w:rPr>
            <w:webHidden/>
          </w:rPr>
        </w:r>
        <w:r w:rsidR="00A46DAF">
          <w:rPr>
            <w:webHidden/>
          </w:rPr>
          <w:fldChar w:fldCharType="separate"/>
        </w:r>
        <w:r w:rsidR="00A46DAF">
          <w:rPr>
            <w:webHidden/>
          </w:rPr>
          <w:t>92</w:t>
        </w:r>
        <w:r w:rsidR="00A46DAF">
          <w:rPr>
            <w:webHidden/>
          </w:rPr>
          <w:fldChar w:fldCharType="end"/>
        </w:r>
        <w:r>
          <w:fldChar w:fldCharType="end"/>
        </w:r>
      </w:ins>
    </w:p>
    <w:p w14:paraId="317F1EA1" w14:textId="702B42EB" w:rsidR="00A46DAF" w:rsidRDefault="000B6322">
      <w:pPr>
        <w:pStyle w:val="Obsah4"/>
        <w:tabs>
          <w:tab w:val="left" w:pos="1843"/>
        </w:tabs>
        <w:rPr>
          <w:ins w:id="515" w:author="Autor"/>
          <w:rFonts w:asciiTheme="minorHAnsi" w:eastAsiaTheme="minorEastAsia" w:hAnsiTheme="minorHAnsi" w:cstheme="minorBidi"/>
        </w:rPr>
      </w:pPr>
      <w:ins w:id="516" w:author="Autor">
        <w:r>
          <w:fldChar w:fldCharType="begin"/>
        </w:r>
        <w:r>
          <w:instrText xml:space="preserve"> HYPERLINK \l "_Toc23330464" </w:instrText>
        </w:r>
        <w:r>
          <w:fldChar w:fldCharType="separate"/>
        </w:r>
        <w:r w:rsidR="00A46DAF" w:rsidRPr="00637620">
          <w:rPr>
            <w:rStyle w:val="Hypertextovprepojenie"/>
          </w:rPr>
          <w:t>3.2.1.2</w:t>
        </w:r>
        <w:r w:rsidR="00A46DAF">
          <w:rPr>
            <w:rFonts w:asciiTheme="minorHAnsi" w:eastAsiaTheme="minorEastAsia" w:hAnsiTheme="minorHAnsi" w:cstheme="minorBidi"/>
          </w:rPr>
          <w:tab/>
        </w:r>
        <w:r w:rsidR="00A46DAF" w:rsidRPr="00637620">
          <w:rPr>
            <w:rStyle w:val="Hypertextovprepojenie"/>
          </w:rPr>
          <w:t>Odborné hodnotenie a výber žiadostí o poskytnutie nenávratného finančného príspevku</w:t>
        </w:r>
        <w:r w:rsidR="00A46DAF">
          <w:rPr>
            <w:webHidden/>
          </w:rPr>
          <w:tab/>
        </w:r>
        <w:r w:rsidR="00A46DAF">
          <w:rPr>
            <w:webHidden/>
          </w:rPr>
          <w:fldChar w:fldCharType="begin"/>
        </w:r>
        <w:r w:rsidR="00A46DAF">
          <w:rPr>
            <w:webHidden/>
          </w:rPr>
          <w:instrText xml:space="preserve"> PAGEREF _Toc23330464 \h </w:instrText>
        </w:r>
        <w:r w:rsidR="00A46DAF">
          <w:rPr>
            <w:webHidden/>
          </w:rPr>
        </w:r>
        <w:r w:rsidR="00A46DAF">
          <w:rPr>
            <w:webHidden/>
          </w:rPr>
          <w:fldChar w:fldCharType="separate"/>
        </w:r>
        <w:r w:rsidR="00A46DAF">
          <w:rPr>
            <w:webHidden/>
          </w:rPr>
          <w:t>94</w:t>
        </w:r>
        <w:r w:rsidR="00A46DAF">
          <w:rPr>
            <w:webHidden/>
          </w:rPr>
          <w:fldChar w:fldCharType="end"/>
        </w:r>
        <w:r>
          <w:fldChar w:fldCharType="end"/>
        </w:r>
      </w:ins>
    </w:p>
    <w:p w14:paraId="74C6D0E4" w14:textId="3C6D797D" w:rsidR="00A46DAF" w:rsidRDefault="000B6322">
      <w:pPr>
        <w:pStyle w:val="Obsah5"/>
        <w:rPr>
          <w:ins w:id="517" w:author="Autor"/>
          <w:rFonts w:asciiTheme="minorHAnsi" w:eastAsiaTheme="minorEastAsia" w:hAnsiTheme="minorHAnsi" w:cstheme="minorBidi"/>
          <w:sz w:val="22"/>
        </w:rPr>
      </w:pPr>
      <w:ins w:id="518" w:author="Autor">
        <w:r>
          <w:fldChar w:fldCharType="begin"/>
        </w:r>
        <w:r>
          <w:instrText xml:space="preserve"> HYPERLINK \l "_Toc23330465" </w:instrText>
        </w:r>
        <w:r>
          <w:fldChar w:fldCharType="separate"/>
        </w:r>
        <w:r w:rsidR="00A46DAF" w:rsidRPr="00637620">
          <w:rPr>
            <w:rStyle w:val="Hypertextovprepojenie"/>
          </w:rPr>
          <w:t>3.2.1.2.1 Osobitné postupy pri odbornom hodnotení vedecko-výskumných projektov (výskumno-vývojových projektov) a projektov, zavádzajúcich inovácie s výškou NFP nad 10 miliónov EUR</w:t>
        </w:r>
        <w:r w:rsidR="00A46DAF">
          <w:rPr>
            <w:webHidden/>
          </w:rPr>
          <w:tab/>
        </w:r>
        <w:r w:rsidR="00A46DAF">
          <w:rPr>
            <w:webHidden/>
          </w:rPr>
          <w:fldChar w:fldCharType="begin"/>
        </w:r>
        <w:r w:rsidR="00A46DAF">
          <w:rPr>
            <w:webHidden/>
          </w:rPr>
          <w:instrText xml:space="preserve"> PAGEREF _Toc23330465 \h </w:instrText>
        </w:r>
        <w:r w:rsidR="00A46DAF">
          <w:rPr>
            <w:webHidden/>
          </w:rPr>
        </w:r>
        <w:r w:rsidR="00A46DAF">
          <w:rPr>
            <w:webHidden/>
          </w:rPr>
          <w:fldChar w:fldCharType="separate"/>
        </w:r>
        <w:r w:rsidR="00A46DAF">
          <w:rPr>
            <w:webHidden/>
          </w:rPr>
          <w:t>99</w:t>
        </w:r>
        <w:r w:rsidR="00A46DAF">
          <w:rPr>
            <w:webHidden/>
          </w:rPr>
          <w:fldChar w:fldCharType="end"/>
        </w:r>
        <w:r>
          <w:fldChar w:fldCharType="end"/>
        </w:r>
      </w:ins>
    </w:p>
    <w:p w14:paraId="0A48A2D5" w14:textId="498E099C" w:rsidR="00A46DAF" w:rsidRDefault="000B6322">
      <w:pPr>
        <w:pStyle w:val="Obsah4"/>
        <w:rPr>
          <w:ins w:id="519" w:author="Autor"/>
          <w:rFonts w:asciiTheme="minorHAnsi" w:eastAsiaTheme="minorEastAsia" w:hAnsiTheme="minorHAnsi" w:cstheme="minorBidi"/>
        </w:rPr>
      </w:pPr>
      <w:ins w:id="520" w:author="Autor">
        <w:r>
          <w:fldChar w:fldCharType="begin"/>
        </w:r>
        <w:r>
          <w:instrText xml:space="preserve"> HYPERLINK \l "_Toc23330466" </w:instrText>
        </w:r>
        <w:r>
          <w:fldChar w:fldCharType="separate"/>
        </w:r>
        <w:r w:rsidR="00A46DAF" w:rsidRPr="00637620">
          <w:rPr>
            <w:rStyle w:val="Hypertextovprepojenie"/>
          </w:rPr>
          <w:t>3.2.1.3 Postup pri vydávaní rozhodnutí a náležitosti rozhodnutia</w:t>
        </w:r>
        <w:r w:rsidR="00A46DAF">
          <w:rPr>
            <w:webHidden/>
          </w:rPr>
          <w:tab/>
        </w:r>
        <w:r w:rsidR="00A46DAF">
          <w:rPr>
            <w:webHidden/>
          </w:rPr>
          <w:fldChar w:fldCharType="begin"/>
        </w:r>
        <w:r w:rsidR="00A46DAF">
          <w:rPr>
            <w:webHidden/>
          </w:rPr>
          <w:instrText xml:space="preserve"> PAGEREF _Toc23330466 \h </w:instrText>
        </w:r>
        <w:r w:rsidR="00A46DAF">
          <w:rPr>
            <w:webHidden/>
          </w:rPr>
        </w:r>
        <w:r w:rsidR="00A46DAF">
          <w:rPr>
            <w:webHidden/>
          </w:rPr>
          <w:fldChar w:fldCharType="separate"/>
        </w:r>
        <w:r w:rsidR="00A46DAF">
          <w:rPr>
            <w:webHidden/>
          </w:rPr>
          <w:t>100</w:t>
        </w:r>
        <w:r w:rsidR="00A46DAF">
          <w:rPr>
            <w:webHidden/>
          </w:rPr>
          <w:fldChar w:fldCharType="end"/>
        </w:r>
        <w:r>
          <w:fldChar w:fldCharType="end"/>
        </w:r>
      </w:ins>
    </w:p>
    <w:p w14:paraId="1F9B7D5A" w14:textId="29BE908D" w:rsidR="00A46DAF" w:rsidRDefault="000B6322">
      <w:pPr>
        <w:pStyle w:val="Obsah4"/>
        <w:rPr>
          <w:ins w:id="521" w:author="Autor"/>
          <w:rFonts w:asciiTheme="minorHAnsi" w:eastAsiaTheme="minorEastAsia" w:hAnsiTheme="minorHAnsi" w:cstheme="minorBidi"/>
        </w:rPr>
      </w:pPr>
      <w:ins w:id="522" w:author="Autor">
        <w:r>
          <w:fldChar w:fldCharType="begin"/>
        </w:r>
        <w:r>
          <w:instrText xml:space="preserve"> HYPERLINK \l "_Toc23330467" </w:instrText>
        </w:r>
        <w:r>
          <w:fldChar w:fldCharType="separate"/>
        </w:r>
        <w:r w:rsidR="00A46DAF" w:rsidRPr="00637620">
          <w:rPr>
            <w:rStyle w:val="Hypertextovprepojenie"/>
          </w:rPr>
          <w:t>3.2.1.4 Záverečná správa výzvy</w:t>
        </w:r>
        <w:r w:rsidR="00A46DAF">
          <w:rPr>
            <w:webHidden/>
          </w:rPr>
          <w:tab/>
        </w:r>
        <w:r w:rsidR="00A46DAF">
          <w:rPr>
            <w:webHidden/>
          </w:rPr>
          <w:fldChar w:fldCharType="begin"/>
        </w:r>
        <w:r w:rsidR="00A46DAF">
          <w:rPr>
            <w:webHidden/>
          </w:rPr>
          <w:instrText xml:space="preserve"> PAGEREF _Toc23330467 \h </w:instrText>
        </w:r>
        <w:r w:rsidR="00A46DAF">
          <w:rPr>
            <w:webHidden/>
          </w:rPr>
        </w:r>
        <w:r w:rsidR="00A46DAF">
          <w:rPr>
            <w:webHidden/>
          </w:rPr>
          <w:fldChar w:fldCharType="separate"/>
        </w:r>
        <w:r w:rsidR="00A46DAF">
          <w:rPr>
            <w:webHidden/>
          </w:rPr>
          <w:t>103</w:t>
        </w:r>
        <w:r w:rsidR="00A46DAF">
          <w:rPr>
            <w:webHidden/>
          </w:rPr>
          <w:fldChar w:fldCharType="end"/>
        </w:r>
        <w:r>
          <w:fldChar w:fldCharType="end"/>
        </w:r>
      </w:ins>
    </w:p>
    <w:p w14:paraId="2B24B379" w14:textId="0BA49C16" w:rsidR="00A46DAF" w:rsidRDefault="000B6322">
      <w:pPr>
        <w:pStyle w:val="Obsah4"/>
        <w:rPr>
          <w:ins w:id="523" w:author="Autor"/>
          <w:rFonts w:asciiTheme="minorHAnsi" w:eastAsiaTheme="minorEastAsia" w:hAnsiTheme="minorHAnsi" w:cstheme="minorBidi"/>
        </w:rPr>
      </w:pPr>
      <w:ins w:id="524" w:author="Autor">
        <w:r>
          <w:fldChar w:fldCharType="begin"/>
        </w:r>
        <w:r>
          <w:instrText xml:space="preserve"> HYPERLINK \l "_Toc23330468" </w:instrText>
        </w:r>
        <w:r>
          <w:fldChar w:fldCharType="separate"/>
        </w:r>
        <w:r w:rsidR="00A46DAF" w:rsidRPr="00637620">
          <w:rPr>
            <w:rStyle w:val="Hypertextovprepojenie"/>
          </w:rPr>
          <w:t>3.2.1.5 Overovanie splnenia podmienok poskytnutia príspevku na mieste</w:t>
        </w:r>
        <w:r w:rsidR="00A46DAF">
          <w:rPr>
            <w:webHidden/>
          </w:rPr>
          <w:tab/>
        </w:r>
        <w:r w:rsidR="00A46DAF">
          <w:rPr>
            <w:webHidden/>
          </w:rPr>
          <w:fldChar w:fldCharType="begin"/>
        </w:r>
        <w:r w:rsidR="00A46DAF">
          <w:rPr>
            <w:webHidden/>
          </w:rPr>
          <w:instrText xml:space="preserve"> PAGEREF _Toc23330468 \h </w:instrText>
        </w:r>
        <w:r w:rsidR="00A46DAF">
          <w:rPr>
            <w:webHidden/>
          </w:rPr>
        </w:r>
        <w:r w:rsidR="00A46DAF">
          <w:rPr>
            <w:webHidden/>
          </w:rPr>
          <w:fldChar w:fldCharType="separate"/>
        </w:r>
        <w:r w:rsidR="00A46DAF">
          <w:rPr>
            <w:webHidden/>
          </w:rPr>
          <w:t>103</w:t>
        </w:r>
        <w:r w:rsidR="00A46DAF">
          <w:rPr>
            <w:webHidden/>
          </w:rPr>
          <w:fldChar w:fldCharType="end"/>
        </w:r>
        <w:r>
          <w:fldChar w:fldCharType="end"/>
        </w:r>
      </w:ins>
    </w:p>
    <w:p w14:paraId="3A05F143" w14:textId="15FE0E4D" w:rsidR="00A46DAF" w:rsidRDefault="000B6322">
      <w:pPr>
        <w:pStyle w:val="Obsah4"/>
        <w:rPr>
          <w:ins w:id="525" w:author="Autor"/>
          <w:rFonts w:asciiTheme="minorHAnsi" w:eastAsiaTheme="minorEastAsia" w:hAnsiTheme="minorHAnsi" w:cstheme="minorBidi"/>
        </w:rPr>
      </w:pPr>
      <w:ins w:id="526" w:author="Autor">
        <w:r>
          <w:fldChar w:fldCharType="begin"/>
        </w:r>
        <w:r>
          <w:instrText xml:space="preserve"> HYPERLINK \l "_Toc23330469" </w:instrText>
        </w:r>
        <w:r>
          <w:fldChar w:fldCharType="separate"/>
        </w:r>
        <w:r w:rsidR="00A46DAF" w:rsidRPr="00637620">
          <w:rPr>
            <w:rStyle w:val="Hypertextovprepojenie"/>
          </w:rPr>
          <w:t>3.2.1.6 Zverejňovanie</w:t>
        </w:r>
        <w:r w:rsidR="00A46DAF">
          <w:rPr>
            <w:webHidden/>
          </w:rPr>
          <w:tab/>
        </w:r>
        <w:r w:rsidR="00A46DAF">
          <w:rPr>
            <w:webHidden/>
          </w:rPr>
          <w:fldChar w:fldCharType="begin"/>
        </w:r>
        <w:r w:rsidR="00A46DAF">
          <w:rPr>
            <w:webHidden/>
          </w:rPr>
          <w:instrText xml:space="preserve"> PAGEREF _Toc23330469 \h </w:instrText>
        </w:r>
        <w:r w:rsidR="00A46DAF">
          <w:rPr>
            <w:webHidden/>
          </w:rPr>
        </w:r>
        <w:r w:rsidR="00A46DAF">
          <w:rPr>
            <w:webHidden/>
          </w:rPr>
          <w:fldChar w:fldCharType="separate"/>
        </w:r>
        <w:r w:rsidR="00A46DAF">
          <w:rPr>
            <w:webHidden/>
          </w:rPr>
          <w:t>104</w:t>
        </w:r>
        <w:r w:rsidR="00A46DAF">
          <w:rPr>
            <w:webHidden/>
          </w:rPr>
          <w:fldChar w:fldCharType="end"/>
        </w:r>
        <w:r>
          <w:fldChar w:fldCharType="end"/>
        </w:r>
      </w:ins>
    </w:p>
    <w:p w14:paraId="11057C0C" w14:textId="650FDEC5" w:rsidR="00A46DAF" w:rsidRDefault="000B6322">
      <w:pPr>
        <w:pStyle w:val="Obsah3"/>
        <w:rPr>
          <w:ins w:id="527" w:author="Autor"/>
          <w:rFonts w:asciiTheme="minorHAnsi" w:eastAsiaTheme="minorEastAsia" w:hAnsiTheme="minorHAnsi" w:cstheme="minorBidi"/>
          <w:noProof/>
          <w:sz w:val="22"/>
          <w:szCs w:val="22"/>
        </w:rPr>
      </w:pPr>
      <w:ins w:id="528" w:author="Autor">
        <w:r>
          <w:fldChar w:fldCharType="begin"/>
        </w:r>
        <w:r>
          <w:instrText xml:space="preserve"> HYPERLINK \l "_Toc23330470" </w:instrText>
        </w:r>
        <w:r>
          <w:fldChar w:fldCharType="separate"/>
        </w:r>
        <w:r w:rsidR="00A46DAF" w:rsidRPr="00637620">
          <w:rPr>
            <w:rStyle w:val="Hypertextovprepojenie"/>
            <w:noProof/>
          </w:rPr>
          <w:t>3.2.2 Schvaľovací proces pri využití dvojkolového procesu výberu</w:t>
        </w:r>
        <w:r w:rsidR="00A46DAF">
          <w:rPr>
            <w:noProof/>
            <w:webHidden/>
          </w:rPr>
          <w:tab/>
        </w:r>
        <w:r w:rsidR="00A46DAF">
          <w:rPr>
            <w:noProof/>
            <w:webHidden/>
          </w:rPr>
          <w:fldChar w:fldCharType="begin"/>
        </w:r>
        <w:r w:rsidR="00A46DAF">
          <w:rPr>
            <w:noProof/>
            <w:webHidden/>
          </w:rPr>
          <w:instrText xml:space="preserve"> PAGEREF _Toc23330470 \h </w:instrText>
        </w:r>
        <w:r w:rsidR="00A46DAF">
          <w:rPr>
            <w:noProof/>
            <w:webHidden/>
          </w:rPr>
        </w:r>
        <w:r w:rsidR="00A46DAF">
          <w:rPr>
            <w:noProof/>
            <w:webHidden/>
          </w:rPr>
          <w:fldChar w:fldCharType="separate"/>
        </w:r>
        <w:r w:rsidR="00A46DAF">
          <w:rPr>
            <w:noProof/>
            <w:webHidden/>
          </w:rPr>
          <w:t>105</w:t>
        </w:r>
        <w:r w:rsidR="00A46DAF">
          <w:rPr>
            <w:noProof/>
            <w:webHidden/>
          </w:rPr>
          <w:fldChar w:fldCharType="end"/>
        </w:r>
        <w:r>
          <w:rPr>
            <w:noProof/>
          </w:rPr>
          <w:fldChar w:fldCharType="end"/>
        </w:r>
      </w:ins>
    </w:p>
    <w:p w14:paraId="1A7490A2" w14:textId="363B7DB5" w:rsidR="00A46DAF" w:rsidRDefault="000B6322">
      <w:pPr>
        <w:pStyle w:val="Obsah4"/>
        <w:rPr>
          <w:ins w:id="529" w:author="Autor"/>
          <w:rFonts w:asciiTheme="minorHAnsi" w:eastAsiaTheme="minorEastAsia" w:hAnsiTheme="minorHAnsi" w:cstheme="minorBidi"/>
        </w:rPr>
      </w:pPr>
      <w:ins w:id="530" w:author="Autor">
        <w:r>
          <w:fldChar w:fldCharType="begin"/>
        </w:r>
        <w:r>
          <w:instrText xml:space="preserve"> HYPERLINK \l "_Toc23330471" </w:instrText>
        </w:r>
        <w:r>
          <w:fldChar w:fldCharType="separate"/>
        </w:r>
        <w:r w:rsidR="00A46DAF" w:rsidRPr="00637620">
          <w:rPr>
            <w:rStyle w:val="Hypertextovprepojenie"/>
          </w:rPr>
          <w:t>3.2.2.1 Posudzovanie projektových zámerov</w:t>
        </w:r>
        <w:r w:rsidR="00A46DAF">
          <w:rPr>
            <w:webHidden/>
          </w:rPr>
          <w:tab/>
        </w:r>
        <w:r w:rsidR="00A46DAF">
          <w:rPr>
            <w:webHidden/>
          </w:rPr>
          <w:fldChar w:fldCharType="begin"/>
        </w:r>
        <w:r w:rsidR="00A46DAF">
          <w:rPr>
            <w:webHidden/>
          </w:rPr>
          <w:instrText xml:space="preserve"> PAGEREF _Toc23330471 \h </w:instrText>
        </w:r>
        <w:r w:rsidR="00A46DAF">
          <w:rPr>
            <w:webHidden/>
          </w:rPr>
        </w:r>
        <w:r w:rsidR="00A46DAF">
          <w:rPr>
            <w:webHidden/>
          </w:rPr>
          <w:fldChar w:fldCharType="separate"/>
        </w:r>
        <w:r w:rsidR="00A46DAF">
          <w:rPr>
            <w:webHidden/>
          </w:rPr>
          <w:t>105</w:t>
        </w:r>
        <w:r w:rsidR="00A46DAF">
          <w:rPr>
            <w:webHidden/>
          </w:rPr>
          <w:fldChar w:fldCharType="end"/>
        </w:r>
        <w:r>
          <w:fldChar w:fldCharType="end"/>
        </w:r>
      </w:ins>
    </w:p>
    <w:p w14:paraId="04DD5A24" w14:textId="5F6C351C" w:rsidR="00A46DAF" w:rsidRDefault="000B6322">
      <w:pPr>
        <w:pStyle w:val="Obsah4"/>
        <w:rPr>
          <w:ins w:id="531" w:author="Autor"/>
          <w:rFonts w:asciiTheme="minorHAnsi" w:eastAsiaTheme="minorEastAsia" w:hAnsiTheme="minorHAnsi" w:cstheme="minorBidi"/>
        </w:rPr>
      </w:pPr>
      <w:ins w:id="532" w:author="Autor">
        <w:r>
          <w:fldChar w:fldCharType="begin"/>
        </w:r>
        <w:r>
          <w:instrText xml:space="preserve"> HYPERLINK \l "_Toc23330472" </w:instrText>
        </w:r>
        <w:r>
          <w:fldChar w:fldCharType="separate"/>
        </w:r>
        <w:r w:rsidR="00A46DAF" w:rsidRPr="00637620">
          <w:rPr>
            <w:rStyle w:val="Hypertextovprepojenie"/>
          </w:rPr>
          <w:t>3.2.2.2 Záverečná správa výzvy na predkladanie projektových zámerov</w:t>
        </w:r>
        <w:r w:rsidR="00A46DAF">
          <w:rPr>
            <w:webHidden/>
          </w:rPr>
          <w:tab/>
        </w:r>
        <w:r w:rsidR="00A46DAF">
          <w:rPr>
            <w:webHidden/>
          </w:rPr>
          <w:fldChar w:fldCharType="begin"/>
        </w:r>
        <w:r w:rsidR="00A46DAF">
          <w:rPr>
            <w:webHidden/>
          </w:rPr>
          <w:instrText xml:space="preserve"> PAGEREF _Toc23330472 \h </w:instrText>
        </w:r>
        <w:r w:rsidR="00A46DAF">
          <w:rPr>
            <w:webHidden/>
          </w:rPr>
        </w:r>
        <w:r w:rsidR="00A46DAF">
          <w:rPr>
            <w:webHidden/>
          </w:rPr>
          <w:fldChar w:fldCharType="separate"/>
        </w:r>
        <w:r w:rsidR="00A46DAF">
          <w:rPr>
            <w:webHidden/>
          </w:rPr>
          <w:t>107</w:t>
        </w:r>
        <w:r w:rsidR="00A46DAF">
          <w:rPr>
            <w:webHidden/>
          </w:rPr>
          <w:fldChar w:fldCharType="end"/>
        </w:r>
        <w:r>
          <w:fldChar w:fldCharType="end"/>
        </w:r>
      </w:ins>
    </w:p>
    <w:p w14:paraId="3AD7CEE6" w14:textId="763763A3" w:rsidR="00A46DAF" w:rsidRDefault="000B6322">
      <w:pPr>
        <w:pStyle w:val="Obsah3"/>
        <w:rPr>
          <w:ins w:id="533" w:author="Autor"/>
          <w:rFonts w:asciiTheme="minorHAnsi" w:eastAsiaTheme="minorEastAsia" w:hAnsiTheme="minorHAnsi" w:cstheme="minorBidi"/>
          <w:noProof/>
          <w:sz w:val="22"/>
          <w:szCs w:val="22"/>
        </w:rPr>
      </w:pPr>
      <w:ins w:id="534" w:author="Autor">
        <w:r>
          <w:fldChar w:fldCharType="begin"/>
        </w:r>
        <w:r>
          <w:instrText xml:space="preserve"> HYPERLINK \l "_Toc23330473" </w:instrText>
        </w:r>
        <w:r>
          <w:fldChar w:fldCharType="separate"/>
        </w:r>
        <w:r w:rsidR="00A46DAF" w:rsidRPr="00637620">
          <w:rPr>
            <w:rStyle w:val="Hypertextovprepojenie"/>
            <w:noProof/>
          </w:rPr>
          <w:t>3.2.3 Zásobník projektov</w:t>
        </w:r>
        <w:r w:rsidR="00A46DAF">
          <w:rPr>
            <w:noProof/>
            <w:webHidden/>
          </w:rPr>
          <w:tab/>
        </w:r>
        <w:r w:rsidR="00A46DAF">
          <w:rPr>
            <w:noProof/>
            <w:webHidden/>
          </w:rPr>
          <w:fldChar w:fldCharType="begin"/>
        </w:r>
        <w:r w:rsidR="00A46DAF">
          <w:rPr>
            <w:noProof/>
            <w:webHidden/>
          </w:rPr>
          <w:instrText xml:space="preserve"> PAGEREF _Toc23330473 \h </w:instrText>
        </w:r>
        <w:r w:rsidR="00A46DAF">
          <w:rPr>
            <w:noProof/>
            <w:webHidden/>
          </w:rPr>
        </w:r>
        <w:r w:rsidR="00A46DAF">
          <w:rPr>
            <w:noProof/>
            <w:webHidden/>
          </w:rPr>
          <w:fldChar w:fldCharType="separate"/>
        </w:r>
        <w:r w:rsidR="00A46DAF">
          <w:rPr>
            <w:noProof/>
            <w:webHidden/>
          </w:rPr>
          <w:t>107</w:t>
        </w:r>
        <w:r w:rsidR="00A46DAF">
          <w:rPr>
            <w:noProof/>
            <w:webHidden/>
          </w:rPr>
          <w:fldChar w:fldCharType="end"/>
        </w:r>
        <w:r>
          <w:rPr>
            <w:noProof/>
          </w:rPr>
          <w:fldChar w:fldCharType="end"/>
        </w:r>
      </w:ins>
    </w:p>
    <w:p w14:paraId="042933C3" w14:textId="2DD35B0C" w:rsidR="00A46DAF" w:rsidRDefault="000B6322">
      <w:pPr>
        <w:pStyle w:val="Obsah3"/>
        <w:rPr>
          <w:ins w:id="535" w:author="Autor"/>
          <w:rFonts w:asciiTheme="minorHAnsi" w:eastAsiaTheme="minorEastAsia" w:hAnsiTheme="minorHAnsi" w:cstheme="minorBidi"/>
          <w:noProof/>
          <w:sz w:val="22"/>
          <w:szCs w:val="22"/>
        </w:rPr>
      </w:pPr>
      <w:ins w:id="536" w:author="Autor">
        <w:r>
          <w:fldChar w:fldCharType="begin"/>
        </w:r>
        <w:r>
          <w:instrText xml:space="preserve"> HYPERLINK \l "_Toc23330474" </w:instrText>
        </w:r>
        <w:r>
          <w:fldChar w:fldCharType="separate"/>
        </w:r>
        <w:r w:rsidR="00A46DAF" w:rsidRPr="00637620">
          <w:rPr>
            <w:rStyle w:val="Hypertextovprepojenie"/>
            <w:noProof/>
          </w:rPr>
          <w:t>3.2.4 Opravné prostriedky</w:t>
        </w:r>
        <w:r w:rsidR="00A46DAF">
          <w:rPr>
            <w:noProof/>
            <w:webHidden/>
          </w:rPr>
          <w:tab/>
        </w:r>
        <w:r w:rsidR="00A46DAF">
          <w:rPr>
            <w:noProof/>
            <w:webHidden/>
          </w:rPr>
          <w:fldChar w:fldCharType="begin"/>
        </w:r>
        <w:r w:rsidR="00A46DAF">
          <w:rPr>
            <w:noProof/>
            <w:webHidden/>
          </w:rPr>
          <w:instrText xml:space="preserve"> PAGEREF _Toc23330474 \h </w:instrText>
        </w:r>
        <w:r w:rsidR="00A46DAF">
          <w:rPr>
            <w:noProof/>
            <w:webHidden/>
          </w:rPr>
        </w:r>
        <w:r w:rsidR="00A46DAF">
          <w:rPr>
            <w:noProof/>
            <w:webHidden/>
          </w:rPr>
          <w:fldChar w:fldCharType="separate"/>
        </w:r>
        <w:r w:rsidR="00A46DAF">
          <w:rPr>
            <w:noProof/>
            <w:webHidden/>
          </w:rPr>
          <w:t>110</w:t>
        </w:r>
        <w:r w:rsidR="00A46DAF">
          <w:rPr>
            <w:noProof/>
            <w:webHidden/>
          </w:rPr>
          <w:fldChar w:fldCharType="end"/>
        </w:r>
        <w:r>
          <w:rPr>
            <w:noProof/>
          </w:rPr>
          <w:fldChar w:fldCharType="end"/>
        </w:r>
      </w:ins>
    </w:p>
    <w:p w14:paraId="3BB36A06" w14:textId="23EEE083" w:rsidR="00A46DAF" w:rsidRDefault="000B6322">
      <w:pPr>
        <w:pStyle w:val="Obsah4"/>
        <w:rPr>
          <w:ins w:id="537" w:author="Autor"/>
          <w:rFonts w:asciiTheme="minorHAnsi" w:eastAsiaTheme="minorEastAsia" w:hAnsiTheme="minorHAnsi" w:cstheme="minorBidi"/>
        </w:rPr>
      </w:pPr>
      <w:ins w:id="538" w:author="Autor">
        <w:r>
          <w:fldChar w:fldCharType="begin"/>
        </w:r>
        <w:r>
          <w:instrText xml:space="preserve"> HYPERLINK \l "_Toc23330475" </w:instrText>
        </w:r>
        <w:r>
          <w:fldChar w:fldCharType="separate"/>
        </w:r>
        <w:r w:rsidR="00A46DAF" w:rsidRPr="00637620">
          <w:rPr>
            <w:rStyle w:val="Hypertextovprepojenie"/>
          </w:rPr>
          <w:t>3.2.4.1 Odvolanie a odvolacie konanie</w:t>
        </w:r>
        <w:r w:rsidR="00A46DAF">
          <w:rPr>
            <w:webHidden/>
          </w:rPr>
          <w:tab/>
        </w:r>
        <w:r w:rsidR="00A46DAF">
          <w:rPr>
            <w:webHidden/>
          </w:rPr>
          <w:fldChar w:fldCharType="begin"/>
        </w:r>
        <w:r w:rsidR="00A46DAF">
          <w:rPr>
            <w:webHidden/>
          </w:rPr>
          <w:instrText xml:space="preserve"> PAGEREF _Toc23330475 \h </w:instrText>
        </w:r>
        <w:r w:rsidR="00A46DAF">
          <w:rPr>
            <w:webHidden/>
          </w:rPr>
        </w:r>
        <w:r w:rsidR="00A46DAF">
          <w:rPr>
            <w:webHidden/>
          </w:rPr>
          <w:fldChar w:fldCharType="separate"/>
        </w:r>
        <w:r w:rsidR="00A46DAF">
          <w:rPr>
            <w:webHidden/>
          </w:rPr>
          <w:t>110</w:t>
        </w:r>
        <w:r w:rsidR="00A46DAF">
          <w:rPr>
            <w:webHidden/>
          </w:rPr>
          <w:fldChar w:fldCharType="end"/>
        </w:r>
        <w:r>
          <w:fldChar w:fldCharType="end"/>
        </w:r>
      </w:ins>
    </w:p>
    <w:p w14:paraId="6CF74C22" w14:textId="06917838" w:rsidR="00A46DAF" w:rsidRDefault="000B6322">
      <w:pPr>
        <w:pStyle w:val="Obsah4"/>
        <w:rPr>
          <w:ins w:id="539" w:author="Autor"/>
          <w:rFonts w:asciiTheme="minorHAnsi" w:eastAsiaTheme="minorEastAsia" w:hAnsiTheme="minorHAnsi" w:cstheme="minorBidi"/>
        </w:rPr>
      </w:pPr>
      <w:ins w:id="540" w:author="Autor">
        <w:r>
          <w:fldChar w:fldCharType="begin"/>
        </w:r>
        <w:r>
          <w:instrText xml:space="preserve"> HYPERLINK \l "_Toc23330476" </w:instrText>
        </w:r>
        <w:r>
          <w:fldChar w:fldCharType="separate"/>
        </w:r>
        <w:r w:rsidR="00A46DAF" w:rsidRPr="00637620">
          <w:rPr>
            <w:rStyle w:val="Hypertextovprepojenie"/>
          </w:rPr>
          <w:t>3.2.4.2 Preskúmanie rozhodnutia mimo odvolacieho konania</w:t>
        </w:r>
        <w:r w:rsidR="00A46DAF">
          <w:rPr>
            <w:webHidden/>
          </w:rPr>
          <w:tab/>
        </w:r>
        <w:r w:rsidR="00A46DAF">
          <w:rPr>
            <w:webHidden/>
          </w:rPr>
          <w:fldChar w:fldCharType="begin"/>
        </w:r>
        <w:r w:rsidR="00A46DAF">
          <w:rPr>
            <w:webHidden/>
          </w:rPr>
          <w:instrText xml:space="preserve"> PAGEREF _Toc23330476 \h </w:instrText>
        </w:r>
        <w:r w:rsidR="00A46DAF">
          <w:rPr>
            <w:webHidden/>
          </w:rPr>
        </w:r>
        <w:r w:rsidR="00A46DAF">
          <w:rPr>
            <w:webHidden/>
          </w:rPr>
          <w:fldChar w:fldCharType="separate"/>
        </w:r>
        <w:r w:rsidR="00A46DAF">
          <w:rPr>
            <w:webHidden/>
          </w:rPr>
          <w:t>115</w:t>
        </w:r>
        <w:r w:rsidR="00A46DAF">
          <w:rPr>
            <w:webHidden/>
          </w:rPr>
          <w:fldChar w:fldCharType="end"/>
        </w:r>
        <w:r>
          <w:fldChar w:fldCharType="end"/>
        </w:r>
      </w:ins>
    </w:p>
    <w:p w14:paraId="66309A07" w14:textId="0CE92B05" w:rsidR="00A46DAF" w:rsidRDefault="000B6322">
      <w:pPr>
        <w:pStyle w:val="Obsah4"/>
        <w:rPr>
          <w:ins w:id="541" w:author="Autor"/>
          <w:rFonts w:asciiTheme="minorHAnsi" w:eastAsiaTheme="minorEastAsia" w:hAnsiTheme="minorHAnsi" w:cstheme="minorBidi"/>
        </w:rPr>
      </w:pPr>
      <w:ins w:id="542" w:author="Autor">
        <w:r>
          <w:fldChar w:fldCharType="begin"/>
        </w:r>
        <w:r>
          <w:instrText xml:space="preserve"> HYPERLINK \l "_Toc23330477" </w:instrText>
        </w:r>
        <w:r>
          <w:fldChar w:fldCharType="separate"/>
        </w:r>
        <w:r w:rsidR="00A46DAF" w:rsidRPr="00637620">
          <w:rPr>
            <w:rStyle w:val="Hypertextovprepojenie"/>
          </w:rPr>
          <w:t>3.2.4.3 Oprava rozhodnutia</w:t>
        </w:r>
        <w:r w:rsidR="00A46DAF">
          <w:rPr>
            <w:webHidden/>
          </w:rPr>
          <w:tab/>
        </w:r>
        <w:r w:rsidR="00A46DAF">
          <w:rPr>
            <w:webHidden/>
          </w:rPr>
          <w:fldChar w:fldCharType="begin"/>
        </w:r>
        <w:r w:rsidR="00A46DAF">
          <w:rPr>
            <w:webHidden/>
          </w:rPr>
          <w:instrText xml:space="preserve"> PAGEREF _Toc23330477 \h </w:instrText>
        </w:r>
        <w:r w:rsidR="00A46DAF">
          <w:rPr>
            <w:webHidden/>
          </w:rPr>
        </w:r>
        <w:r w:rsidR="00A46DAF">
          <w:rPr>
            <w:webHidden/>
          </w:rPr>
          <w:fldChar w:fldCharType="separate"/>
        </w:r>
        <w:r w:rsidR="00A46DAF">
          <w:rPr>
            <w:webHidden/>
          </w:rPr>
          <w:t>117</w:t>
        </w:r>
        <w:r w:rsidR="00A46DAF">
          <w:rPr>
            <w:webHidden/>
          </w:rPr>
          <w:fldChar w:fldCharType="end"/>
        </w:r>
        <w:r>
          <w:fldChar w:fldCharType="end"/>
        </w:r>
      </w:ins>
    </w:p>
    <w:p w14:paraId="7191EB1D" w14:textId="0D027BA1" w:rsidR="00A46DAF" w:rsidRDefault="000B6322">
      <w:pPr>
        <w:pStyle w:val="Obsah2"/>
        <w:rPr>
          <w:ins w:id="543" w:author="Autor"/>
          <w:rFonts w:asciiTheme="minorHAnsi" w:eastAsiaTheme="minorEastAsia" w:hAnsiTheme="minorHAnsi" w:cstheme="minorBidi"/>
          <w:noProof/>
          <w:sz w:val="22"/>
          <w:szCs w:val="22"/>
        </w:rPr>
      </w:pPr>
      <w:ins w:id="544" w:author="Autor">
        <w:r>
          <w:fldChar w:fldCharType="begin"/>
        </w:r>
        <w:r>
          <w:instrText xml:space="preserve"> HYPERLINK \l "_Toc23330478" </w:instrText>
        </w:r>
        <w:r>
          <w:fldChar w:fldCharType="separate"/>
        </w:r>
        <w:r w:rsidR="00A46DAF" w:rsidRPr="00637620">
          <w:rPr>
            <w:rStyle w:val="Hypertextovprepojenie"/>
            <w:noProof/>
          </w:rPr>
          <w:t>3.3 Implementácia projektov</w:t>
        </w:r>
        <w:r w:rsidR="00A46DAF">
          <w:rPr>
            <w:noProof/>
            <w:webHidden/>
          </w:rPr>
          <w:tab/>
        </w:r>
        <w:r w:rsidR="00A46DAF">
          <w:rPr>
            <w:noProof/>
            <w:webHidden/>
          </w:rPr>
          <w:fldChar w:fldCharType="begin"/>
        </w:r>
        <w:r w:rsidR="00A46DAF">
          <w:rPr>
            <w:noProof/>
            <w:webHidden/>
          </w:rPr>
          <w:instrText xml:space="preserve"> PAGEREF _Toc23330478 \h </w:instrText>
        </w:r>
        <w:r w:rsidR="00A46DAF">
          <w:rPr>
            <w:noProof/>
            <w:webHidden/>
          </w:rPr>
        </w:r>
        <w:r w:rsidR="00A46DAF">
          <w:rPr>
            <w:noProof/>
            <w:webHidden/>
          </w:rPr>
          <w:fldChar w:fldCharType="separate"/>
        </w:r>
        <w:r w:rsidR="00A46DAF">
          <w:rPr>
            <w:noProof/>
            <w:webHidden/>
          </w:rPr>
          <w:t>117</w:t>
        </w:r>
        <w:r w:rsidR="00A46DAF">
          <w:rPr>
            <w:noProof/>
            <w:webHidden/>
          </w:rPr>
          <w:fldChar w:fldCharType="end"/>
        </w:r>
        <w:r>
          <w:rPr>
            <w:noProof/>
          </w:rPr>
          <w:fldChar w:fldCharType="end"/>
        </w:r>
      </w:ins>
    </w:p>
    <w:p w14:paraId="05F598F2" w14:textId="7B160D04" w:rsidR="00A46DAF" w:rsidRDefault="000B6322">
      <w:pPr>
        <w:pStyle w:val="Obsah3"/>
        <w:rPr>
          <w:ins w:id="545" w:author="Autor"/>
          <w:rFonts w:asciiTheme="minorHAnsi" w:eastAsiaTheme="minorEastAsia" w:hAnsiTheme="minorHAnsi" w:cstheme="minorBidi"/>
          <w:noProof/>
          <w:sz w:val="22"/>
          <w:szCs w:val="22"/>
        </w:rPr>
      </w:pPr>
      <w:ins w:id="546" w:author="Autor">
        <w:r>
          <w:fldChar w:fldCharType="begin"/>
        </w:r>
        <w:r>
          <w:instrText xml:space="preserve"> HYPERLINK \l "_Toc23330479" </w:instrText>
        </w:r>
        <w:r>
          <w:fldChar w:fldCharType="separate"/>
        </w:r>
        <w:r w:rsidR="00A46DAF" w:rsidRPr="00637620">
          <w:rPr>
            <w:rStyle w:val="Hypertextovprepojenie"/>
            <w:noProof/>
          </w:rPr>
          <w:t>3.3.1 Príprava zmluvy o NFP</w:t>
        </w:r>
        <w:r w:rsidR="00A46DAF">
          <w:rPr>
            <w:noProof/>
            <w:webHidden/>
          </w:rPr>
          <w:tab/>
        </w:r>
        <w:r w:rsidR="00A46DAF">
          <w:rPr>
            <w:noProof/>
            <w:webHidden/>
          </w:rPr>
          <w:fldChar w:fldCharType="begin"/>
        </w:r>
        <w:r w:rsidR="00A46DAF">
          <w:rPr>
            <w:noProof/>
            <w:webHidden/>
          </w:rPr>
          <w:instrText xml:space="preserve"> PAGEREF _Toc23330479 \h </w:instrText>
        </w:r>
        <w:r w:rsidR="00A46DAF">
          <w:rPr>
            <w:noProof/>
            <w:webHidden/>
          </w:rPr>
        </w:r>
        <w:r w:rsidR="00A46DAF">
          <w:rPr>
            <w:noProof/>
            <w:webHidden/>
          </w:rPr>
          <w:fldChar w:fldCharType="separate"/>
        </w:r>
        <w:r w:rsidR="00A46DAF">
          <w:rPr>
            <w:noProof/>
            <w:webHidden/>
          </w:rPr>
          <w:t>118</w:t>
        </w:r>
        <w:r w:rsidR="00A46DAF">
          <w:rPr>
            <w:noProof/>
            <w:webHidden/>
          </w:rPr>
          <w:fldChar w:fldCharType="end"/>
        </w:r>
        <w:r>
          <w:rPr>
            <w:noProof/>
          </w:rPr>
          <w:fldChar w:fldCharType="end"/>
        </w:r>
      </w:ins>
    </w:p>
    <w:p w14:paraId="39F9347C" w14:textId="34253260" w:rsidR="00A46DAF" w:rsidRDefault="000B6322">
      <w:pPr>
        <w:pStyle w:val="Obsah3"/>
        <w:rPr>
          <w:ins w:id="547" w:author="Autor"/>
          <w:rFonts w:asciiTheme="minorHAnsi" w:eastAsiaTheme="minorEastAsia" w:hAnsiTheme="minorHAnsi" w:cstheme="minorBidi"/>
          <w:noProof/>
          <w:sz w:val="22"/>
          <w:szCs w:val="22"/>
        </w:rPr>
      </w:pPr>
      <w:ins w:id="548" w:author="Autor">
        <w:r>
          <w:fldChar w:fldCharType="begin"/>
        </w:r>
        <w:r>
          <w:instrText xml:space="preserve"> HYPERLINK \l "_Toc23330480" </w:instrText>
        </w:r>
        <w:r>
          <w:fldChar w:fldCharType="separate"/>
        </w:r>
        <w:r w:rsidR="00A46DAF" w:rsidRPr="00637620">
          <w:rPr>
            <w:rStyle w:val="Hypertextovprepojenie"/>
            <w:noProof/>
          </w:rPr>
          <w:t>3.3.2 Uzavretie zmluvy o NFP</w:t>
        </w:r>
        <w:r w:rsidR="00A46DAF">
          <w:rPr>
            <w:noProof/>
            <w:webHidden/>
          </w:rPr>
          <w:tab/>
        </w:r>
        <w:r w:rsidR="00A46DAF">
          <w:rPr>
            <w:noProof/>
            <w:webHidden/>
          </w:rPr>
          <w:fldChar w:fldCharType="begin"/>
        </w:r>
        <w:r w:rsidR="00A46DAF">
          <w:rPr>
            <w:noProof/>
            <w:webHidden/>
          </w:rPr>
          <w:instrText xml:space="preserve"> PAGEREF _Toc23330480 \h </w:instrText>
        </w:r>
        <w:r w:rsidR="00A46DAF">
          <w:rPr>
            <w:noProof/>
            <w:webHidden/>
          </w:rPr>
        </w:r>
        <w:r w:rsidR="00A46DAF">
          <w:rPr>
            <w:noProof/>
            <w:webHidden/>
          </w:rPr>
          <w:fldChar w:fldCharType="separate"/>
        </w:r>
        <w:r w:rsidR="00A46DAF">
          <w:rPr>
            <w:noProof/>
            <w:webHidden/>
          </w:rPr>
          <w:t>118</w:t>
        </w:r>
        <w:r w:rsidR="00A46DAF">
          <w:rPr>
            <w:noProof/>
            <w:webHidden/>
          </w:rPr>
          <w:fldChar w:fldCharType="end"/>
        </w:r>
        <w:r>
          <w:rPr>
            <w:noProof/>
          </w:rPr>
          <w:fldChar w:fldCharType="end"/>
        </w:r>
      </w:ins>
    </w:p>
    <w:p w14:paraId="285F5835" w14:textId="6DA771DC" w:rsidR="00A46DAF" w:rsidRDefault="000B6322">
      <w:pPr>
        <w:pStyle w:val="Obsah3"/>
        <w:rPr>
          <w:ins w:id="549" w:author="Autor"/>
          <w:rFonts w:asciiTheme="minorHAnsi" w:eastAsiaTheme="minorEastAsia" w:hAnsiTheme="minorHAnsi" w:cstheme="minorBidi"/>
          <w:noProof/>
          <w:sz w:val="22"/>
          <w:szCs w:val="22"/>
        </w:rPr>
      </w:pPr>
      <w:ins w:id="550" w:author="Autor">
        <w:r>
          <w:fldChar w:fldCharType="begin"/>
        </w:r>
        <w:r>
          <w:instrText xml:space="preserve"> HYPERLINK \l "_Toc23330481" </w:instrText>
        </w:r>
        <w:r>
          <w:fldChar w:fldCharType="separate"/>
        </w:r>
        <w:r w:rsidR="00A46DAF" w:rsidRPr="00637620">
          <w:rPr>
            <w:rStyle w:val="Hypertextovprepojenie"/>
            <w:noProof/>
          </w:rPr>
          <w:t>3.3.3 Zabezpečenie pohľadávky RO</w:t>
        </w:r>
        <w:r w:rsidR="00A46DAF">
          <w:rPr>
            <w:noProof/>
            <w:webHidden/>
          </w:rPr>
          <w:tab/>
        </w:r>
        <w:r w:rsidR="00A46DAF">
          <w:rPr>
            <w:noProof/>
            <w:webHidden/>
          </w:rPr>
          <w:fldChar w:fldCharType="begin"/>
        </w:r>
        <w:r w:rsidR="00A46DAF">
          <w:rPr>
            <w:noProof/>
            <w:webHidden/>
          </w:rPr>
          <w:instrText xml:space="preserve"> PAGEREF _Toc23330481 \h </w:instrText>
        </w:r>
        <w:r w:rsidR="00A46DAF">
          <w:rPr>
            <w:noProof/>
            <w:webHidden/>
          </w:rPr>
        </w:r>
        <w:r w:rsidR="00A46DAF">
          <w:rPr>
            <w:noProof/>
            <w:webHidden/>
          </w:rPr>
          <w:fldChar w:fldCharType="separate"/>
        </w:r>
        <w:r w:rsidR="00A46DAF">
          <w:rPr>
            <w:noProof/>
            <w:webHidden/>
          </w:rPr>
          <w:t>120</w:t>
        </w:r>
        <w:r w:rsidR="00A46DAF">
          <w:rPr>
            <w:noProof/>
            <w:webHidden/>
          </w:rPr>
          <w:fldChar w:fldCharType="end"/>
        </w:r>
        <w:r>
          <w:rPr>
            <w:noProof/>
          </w:rPr>
          <w:fldChar w:fldCharType="end"/>
        </w:r>
      </w:ins>
    </w:p>
    <w:p w14:paraId="6CC7B6F4" w14:textId="7D3CB786" w:rsidR="00A46DAF" w:rsidRDefault="000B6322">
      <w:pPr>
        <w:pStyle w:val="Obsah3"/>
        <w:rPr>
          <w:ins w:id="551" w:author="Autor"/>
          <w:rFonts w:asciiTheme="minorHAnsi" w:eastAsiaTheme="minorEastAsia" w:hAnsiTheme="minorHAnsi" w:cstheme="minorBidi"/>
          <w:noProof/>
          <w:sz w:val="22"/>
          <w:szCs w:val="22"/>
        </w:rPr>
      </w:pPr>
      <w:ins w:id="552" w:author="Autor">
        <w:r>
          <w:lastRenderedPageBreak/>
          <w:fldChar w:fldCharType="begin"/>
        </w:r>
        <w:r>
          <w:instrText xml:space="preserve"> HYPERLINK \l "_Toc23330482" </w:instrText>
        </w:r>
        <w:r>
          <w:fldChar w:fldCharType="separate"/>
        </w:r>
        <w:r w:rsidR="00A46DAF" w:rsidRPr="00637620">
          <w:rPr>
            <w:rStyle w:val="Hypertextovprepojenie"/>
            <w:noProof/>
          </w:rPr>
          <w:t>3.3.4 Základné princípy realizácie projektov</w:t>
        </w:r>
        <w:r w:rsidR="00A46DAF">
          <w:rPr>
            <w:noProof/>
            <w:webHidden/>
          </w:rPr>
          <w:tab/>
        </w:r>
        <w:r w:rsidR="00A46DAF">
          <w:rPr>
            <w:noProof/>
            <w:webHidden/>
          </w:rPr>
          <w:fldChar w:fldCharType="begin"/>
        </w:r>
        <w:r w:rsidR="00A46DAF">
          <w:rPr>
            <w:noProof/>
            <w:webHidden/>
          </w:rPr>
          <w:instrText xml:space="preserve"> PAGEREF _Toc23330482 \h </w:instrText>
        </w:r>
        <w:r w:rsidR="00A46DAF">
          <w:rPr>
            <w:noProof/>
            <w:webHidden/>
          </w:rPr>
        </w:r>
        <w:r w:rsidR="00A46DAF">
          <w:rPr>
            <w:noProof/>
            <w:webHidden/>
          </w:rPr>
          <w:fldChar w:fldCharType="separate"/>
        </w:r>
        <w:r w:rsidR="00A46DAF">
          <w:rPr>
            <w:noProof/>
            <w:webHidden/>
          </w:rPr>
          <w:t>121</w:t>
        </w:r>
        <w:r w:rsidR="00A46DAF">
          <w:rPr>
            <w:noProof/>
            <w:webHidden/>
          </w:rPr>
          <w:fldChar w:fldCharType="end"/>
        </w:r>
        <w:r>
          <w:rPr>
            <w:noProof/>
          </w:rPr>
          <w:fldChar w:fldCharType="end"/>
        </w:r>
      </w:ins>
    </w:p>
    <w:p w14:paraId="44C29657" w14:textId="748F0A06" w:rsidR="00A46DAF" w:rsidRDefault="000B6322">
      <w:pPr>
        <w:pStyle w:val="Obsah4"/>
        <w:rPr>
          <w:ins w:id="553" w:author="Autor"/>
          <w:rFonts w:asciiTheme="minorHAnsi" w:eastAsiaTheme="minorEastAsia" w:hAnsiTheme="minorHAnsi" w:cstheme="minorBidi"/>
        </w:rPr>
      </w:pPr>
      <w:ins w:id="554" w:author="Autor">
        <w:r>
          <w:fldChar w:fldCharType="begin"/>
        </w:r>
        <w:r>
          <w:instrText xml:space="preserve"> HYPERLINK \l "_Toc23330483" </w:instrText>
        </w:r>
        <w:r>
          <w:fldChar w:fldCharType="separate"/>
        </w:r>
        <w:r w:rsidR="00A46DAF" w:rsidRPr="00637620">
          <w:rPr>
            <w:rStyle w:val="Hypertextovprepojenie"/>
          </w:rPr>
          <w:t>3.3.4.1 Monitorovanie projektov</w:t>
        </w:r>
        <w:r w:rsidR="00A46DAF">
          <w:rPr>
            <w:webHidden/>
          </w:rPr>
          <w:tab/>
        </w:r>
        <w:r w:rsidR="00A46DAF">
          <w:rPr>
            <w:webHidden/>
          </w:rPr>
          <w:fldChar w:fldCharType="begin"/>
        </w:r>
        <w:r w:rsidR="00A46DAF">
          <w:rPr>
            <w:webHidden/>
          </w:rPr>
          <w:instrText xml:space="preserve"> PAGEREF _Toc23330483 \h </w:instrText>
        </w:r>
        <w:r w:rsidR="00A46DAF">
          <w:rPr>
            <w:webHidden/>
          </w:rPr>
        </w:r>
        <w:r w:rsidR="00A46DAF">
          <w:rPr>
            <w:webHidden/>
          </w:rPr>
          <w:fldChar w:fldCharType="separate"/>
        </w:r>
        <w:r w:rsidR="00A46DAF">
          <w:rPr>
            <w:webHidden/>
          </w:rPr>
          <w:t>121</w:t>
        </w:r>
        <w:r w:rsidR="00A46DAF">
          <w:rPr>
            <w:webHidden/>
          </w:rPr>
          <w:fldChar w:fldCharType="end"/>
        </w:r>
        <w:r>
          <w:fldChar w:fldCharType="end"/>
        </w:r>
      </w:ins>
    </w:p>
    <w:p w14:paraId="780E706D" w14:textId="21F80E6D" w:rsidR="00A46DAF" w:rsidRDefault="000B6322">
      <w:pPr>
        <w:pStyle w:val="Obsah4"/>
        <w:rPr>
          <w:ins w:id="555" w:author="Autor"/>
          <w:rFonts w:asciiTheme="minorHAnsi" w:eastAsiaTheme="minorEastAsia" w:hAnsiTheme="minorHAnsi" w:cstheme="minorBidi"/>
        </w:rPr>
      </w:pPr>
      <w:ins w:id="556" w:author="Autor">
        <w:r>
          <w:fldChar w:fldCharType="begin"/>
        </w:r>
        <w:r>
          <w:instrText xml:space="preserve"> HYPERLINK \l "_Toc23330484" </w:instrText>
        </w:r>
        <w:r>
          <w:fldChar w:fldCharType="separate"/>
        </w:r>
        <w:r w:rsidR="00A46DAF" w:rsidRPr="00637620">
          <w:rPr>
            <w:rStyle w:val="Hypertextovprepojenie"/>
          </w:rPr>
          <w:t>3.3.4.2 Udržateľnosť projektov</w:t>
        </w:r>
        <w:r w:rsidR="00A46DAF">
          <w:rPr>
            <w:webHidden/>
          </w:rPr>
          <w:tab/>
        </w:r>
        <w:r w:rsidR="00A46DAF">
          <w:rPr>
            <w:webHidden/>
          </w:rPr>
          <w:fldChar w:fldCharType="begin"/>
        </w:r>
        <w:r w:rsidR="00A46DAF">
          <w:rPr>
            <w:webHidden/>
          </w:rPr>
          <w:instrText xml:space="preserve"> PAGEREF _Toc23330484 \h </w:instrText>
        </w:r>
        <w:r w:rsidR="00A46DAF">
          <w:rPr>
            <w:webHidden/>
          </w:rPr>
        </w:r>
        <w:r w:rsidR="00A46DAF">
          <w:rPr>
            <w:webHidden/>
          </w:rPr>
          <w:fldChar w:fldCharType="separate"/>
        </w:r>
        <w:r w:rsidR="00A46DAF">
          <w:rPr>
            <w:webHidden/>
          </w:rPr>
          <w:t>122</w:t>
        </w:r>
        <w:r w:rsidR="00A46DAF">
          <w:rPr>
            <w:webHidden/>
          </w:rPr>
          <w:fldChar w:fldCharType="end"/>
        </w:r>
        <w:r>
          <w:fldChar w:fldCharType="end"/>
        </w:r>
      </w:ins>
    </w:p>
    <w:p w14:paraId="5CFC0A38" w14:textId="15812EB5" w:rsidR="00A46DAF" w:rsidRDefault="000B6322">
      <w:pPr>
        <w:pStyle w:val="Obsah3"/>
        <w:rPr>
          <w:ins w:id="557" w:author="Autor"/>
          <w:rFonts w:asciiTheme="minorHAnsi" w:eastAsiaTheme="minorEastAsia" w:hAnsiTheme="minorHAnsi" w:cstheme="minorBidi"/>
          <w:noProof/>
          <w:sz w:val="22"/>
          <w:szCs w:val="22"/>
        </w:rPr>
      </w:pPr>
      <w:ins w:id="558" w:author="Autor">
        <w:r>
          <w:fldChar w:fldCharType="begin"/>
        </w:r>
        <w:r>
          <w:instrText xml:space="preserve"> HYPERLINK \l "_Toc23330485" </w:instrText>
        </w:r>
        <w:r>
          <w:fldChar w:fldCharType="separate"/>
        </w:r>
        <w:r w:rsidR="00A46DAF" w:rsidRPr="00637620">
          <w:rPr>
            <w:rStyle w:val="Hypertextovprepojenie"/>
            <w:noProof/>
          </w:rPr>
          <w:t>3.3.5 Zmenové konanie</w:t>
        </w:r>
        <w:r w:rsidR="00A46DAF">
          <w:rPr>
            <w:noProof/>
            <w:webHidden/>
          </w:rPr>
          <w:tab/>
        </w:r>
        <w:r w:rsidR="00A46DAF">
          <w:rPr>
            <w:noProof/>
            <w:webHidden/>
          </w:rPr>
          <w:fldChar w:fldCharType="begin"/>
        </w:r>
        <w:r w:rsidR="00A46DAF">
          <w:rPr>
            <w:noProof/>
            <w:webHidden/>
          </w:rPr>
          <w:instrText xml:space="preserve"> PAGEREF _Toc23330485 \h </w:instrText>
        </w:r>
        <w:r w:rsidR="00A46DAF">
          <w:rPr>
            <w:noProof/>
            <w:webHidden/>
          </w:rPr>
        </w:r>
        <w:r w:rsidR="00A46DAF">
          <w:rPr>
            <w:noProof/>
            <w:webHidden/>
          </w:rPr>
          <w:fldChar w:fldCharType="separate"/>
        </w:r>
        <w:r w:rsidR="00A46DAF">
          <w:rPr>
            <w:noProof/>
            <w:webHidden/>
          </w:rPr>
          <w:t>122</w:t>
        </w:r>
        <w:r w:rsidR="00A46DAF">
          <w:rPr>
            <w:noProof/>
            <w:webHidden/>
          </w:rPr>
          <w:fldChar w:fldCharType="end"/>
        </w:r>
        <w:r>
          <w:rPr>
            <w:noProof/>
          </w:rPr>
          <w:fldChar w:fldCharType="end"/>
        </w:r>
      </w:ins>
    </w:p>
    <w:p w14:paraId="4C20F3AA" w14:textId="217D3604" w:rsidR="00A46DAF" w:rsidRDefault="000B6322">
      <w:pPr>
        <w:pStyle w:val="Obsah3"/>
        <w:rPr>
          <w:ins w:id="559" w:author="Autor"/>
          <w:rFonts w:asciiTheme="minorHAnsi" w:eastAsiaTheme="minorEastAsia" w:hAnsiTheme="minorHAnsi" w:cstheme="minorBidi"/>
          <w:noProof/>
          <w:sz w:val="22"/>
          <w:szCs w:val="22"/>
        </w:rPr>
      </w:pPr>
      <w:ins w:id="560" w:author="Autor">
        <w:r>
          <w:fldChar w:fldCharType="begin"/>
        </w:r>
        <w:r>
          <w:instrText xml:space="preserve"> HYPERLINK \l "_Toc23330486" </w:instrText>
        </w:r>
        <w:r>
          <w:fldChar w:fldCharType="separate"/>
        </w:r>
        <w:r w:rsidR="00A46DAF" w:rsidRPr="00637620">
          <w:rPr>
            <w:rStyle w:val="Hypertextovprepojenie"/>
            <w:noProof/>
          </w:rPr>
          <w:t>3.3.6 Kontrola projektu</w:t>
        </w:r>
        <w:r w:rsidR="00A46DAF">
          <w:rPr>
            <w:noProof/>
            <w:webHidden/>
          </w:rPr>
          <w:tab/>
        </w:r>
        <w:r w:rsidR="00A46DAF">
          <w:rPr>
            <w:noProof/>
            <w:webHidden/>
          </w:rPr>
          <w:fldChar w:fldCharType="begin"/>
        </w:r>
        <w:r w:rsidR="00A46DAF">
          <w:rPr>
            <w:noProof/>
            <w:webHidden/>
          </w:rPr>
          <w:instrText xml:space="preserve"> PAGEREF _Toc23330486 \h </w:instrText>
        </w:r>
        <w:r w:rsidR="00A46DAF">
          <w:rPr>
            <w:noProof/>
            <w:webHidden/>
          </w:rPr>
        </w:r>
        <w:r w:rsidR="00A46DAF">
          <w:rPr>
            <w:noProof/>
            <w:webHidden/>
          </w:rPr>
          <w:fldChar w:fldCharType="separate"/>
        </w:r>
        <w:r w:rsidR="00A46DAF">
          <w:rPr>
            <w:noProof/>
            <w:webHidden/>
          </w:rPr>
          <w:t>123</w:t>
        </w:r>
        <w:r w:rsidR="00A46DAF">
          <w:rPr>
            <w:noProof/>
            <w:webHidden/>
          </w:rPr>
          <w:fldChar w:fldCharType="end"/>
        </w:r>
        <w:r>
          <w:rPr>
            <w:noProof/>
          </w:rPr>
          <w:fldChar w:fldCharType="end"/>
        </w:r>
      </w:ins>
    </w:p>
    <w:p w14:paraId="27309B20" w14:textId="4E606FD9" w:rsidR="00A46DAF" w:rsidRDefault="000B6322">
      <w:pPr>
        <w:pStyle w:val="Obsah4"/>
        <w:rPr>
          <w:ins w:id="561" w:author="Autor"/>
          <w:rFonts w:asciiTheme="minorHAnsi" w:eastAsiaTheme="minorEastAsia" w:hAnsiTheme="minorHAnsi" w:cstheme="minorBidi"/>
        </w:rPr>
      </w:pPr>
      <w:ins w:id="562" w:author="Autor">
        <w:r>
          <w:fldChar w:fldCharType="begin"/>
        </w:r>
        <w:r>
          <w:instrText xml:space="preserve"> HYPERLINK \l "_Toc23330487" </w:instrText>
        </w:r>
        <w:r>
          <w:fldChar w:fldCharType="separate"/>
        </w:r>
        <w:r w:rsidR="00A46DAF" w:rsidRPr="00637620">
          <w:rPr>
            <w:rStyle w:val="Hypertextovprepojenie"/>
          </w:rPr>
          <w:t>3.3.6.1 Všeobecné ustanovenia o kontrole projektu</w:t>
        </w:r>
        <w:r w:rsidR="00A46DAF">
          <w:rPr>
            <w:webHidden/>
          </w:rPr>
          <w:tab/>
        </w:r>
        <w:r w:rsidR="00A46DAF">
          <w:rPr>
            <w:webHidden/>
          </w:rPr>
          <w:fldChar w:fldCharType="begin"/>
        </w:r>
        <w:r w:rsidR="00A46DAF">
          <w:rPr>
            <w:webHidden/>
          </w:rPr>
          <w:instrText xml:space="preserve"> PAGEREF _Toc23330487 \h </w:instrText>
        </w:r>
        <w:r w:rsidR="00A46DAF">
          <w:rPr>
            <w:webHidden/>
          </w:rPr>
        </w:r>
        <w:r w:rsidR="00A46DAF">
          <w:rPr>
            <w:webHidden/>
          </w:rPr>
          <w:fldChar w:fldCharType="separate"/>
        </w:r>
        <w:r w:rsidR="00A46DAF">
          <w:rPr>
            <w:webHidden/>
          </w:rPr>
          <w:t>123</w:t>
        </w:r>
        <w:r w:rsidR="00A46DAF">
          <w:rPr>
            <w:webHidden/>
          </w:rPr>
          <w:fldChar w:fldCharType="end"/>
        </w:r>
        <w:r>
          <w:fldChar w:fldCharType="end"/>
        </w:r>
      </w:ins>
    </w:p>
    <w:p w14:paraId="0EBBD05A" w14:textId="5B34D8E9" w:rsidR="00A46DAF" w:rsidRDefault="000B6322">
      <w:pPr>
        <w:pStyle w:val="Obsah5"/>
        <w:rPr>
          <w:ins w:id="563" w:author="Autor"/>
          <w:rFonts w:asciiTheme="minorHAnsi" w:eastAsiaTheme="minorEastAsia" w:hAnsiTheme="minorHAnsi" w:cstheme="minorBidi"/>
          <w:sz w:val="22"/>
        </w:rPr>
      </w:pPr>
      <w:ins w:id="564" w:author="Autor">
        <w:r>
          <w:fldChar w:fldCharType="begin"/>
        </w:r>
        <w:r>
          <w:instrText xml:space="preserve"> HYPERLINK \l "_Toc23330488" </w:instrText>
        </w:r>
        <w:r>
          <w:fldChar w:fldCharType="separate"/>
        </w:r>
        <w:r w:rsidR="00A46DAF" w:rsidRPr="00637620">
          <w:rPr>
            <w:rStyle w:val="Hypertextovprepojenie"/>
          </w:rPr>
          <w:t>3.3.6.1.1 Základné povinnosti a oprávnenia riadiaceho orgánu pri výkone kontroly projektu</w:t>
        </w:r>
        <w:r w:rsidR="00A46DAF">
          <w:rPr>
            <w:webHidden/>
          </w:rPr>
          <w:tab/>
        </w:r>
        <w:r w:rsidR="00A46DAF">
          <w:rPr>
            <w:webHidden/>
          </w:rPr>
          <w:fldChar w:fldCharType="begin"/>
        </w:r>
        <w:r w:rsidR="00A46DAF">
          <w:rPr>
            <w:webHidden/>
          </w:rPr>
          <w:instrText xml:space="preserve"> PAGEREF _Toc23330488 \h </w:instrText>
        </w:r>
        <w:r w:rsidR="00A46DAF">
          <w:rPr>
            <w:webHidden/>
          </w:rPr>
        </w:r>
        <w:r w:rsidR="00A46DAF">
          <w:rPr>
            <w:webHidden/>
          </w:rPr>
          <w:fldChar w:fldCharType="separate"/>
        </w:r>
        <w:r w:rsidR="00A46DAF">
          <w:rPr>
            <w:webHidden/>
          </w:rPr>
          <w:t>131</w:t>
        </w:r>
        <w:r w:rsidR="00A46DAF">
          <w:rPr>
            <w:webHidden/>
          </w:rPr>
          <w:fldChar w:fldCharType="end"/>
        </w:r>
        <w:r>
          <w:fldChar w:fldCharType="end"/>
        </w:r>
      </w:ins>
    </w:p>
    <w:p w14:paraId="5634C93D" w14:textId="3D8452E0" w:rsidR="00A46DAF" w:rsidRDefault="000B6322">
      <w:pPr>
        <w:pStyle w:val="Obsah5"/>
        <w:rPr>
          <w:ins w:id="565" w:author="Autor"/>
          <w:rFonts w:asciiTheme="minorHAnsi" w:eastAsiaTheme="minorEastAsia" w:hAnsiTheme="minorHAnsi" w:cstheme="minorBidi"/>
          <w:sz w:val="22"/>
        </w:rPr>
      </w:pPr>
      <w:ins w:id="566" w:author="Autor">
        <w:r>
          <w:fldChar w:fldCharType="begin"/>
        </w:r>
        <w:r>
          <w:instrText xml:space="preserve"> HYPERLINK \l "_Toc23330489" </w:instrText>
        </w:r>
        <w:r>
          <w:fldChar w:fldCharType="separate"/>
        </w:r>
        <w:r w:rsidR="00A46DAF" w:rsidRPr="00637620">
          <w:rPr>
            <w:rStyle w:val="Hypertextovprepojenie"/>
          </w:rPr>
          <w:t>3.3.6.1.2 Predmet kontroly projektu</w:t>
        </w:r>
        <w:r w:rsidR="00A46DAF">
          <w:rPr>
            <w:webHidden/>
          </w:rPr>
          <w:tab/>
        </w:r>
        <w:r w:rsidR="00A46DAF">
          <w:rPr>
            <w:webHidden/>
          </w:rPr>
          <w:fldChar w:fldCharType="begin"/>
        </w:r>
        <w:r w:rsidR="00A46DAF">
          <w:rPr>
            <w:webHidden/>
          </w:rPr>
          <w:instrText xml:space="preserve"> PAGEREF _Toc23330489 \h </w:instrText>
        </w:r>
        <w:r w:rsidR="00A46DAF">
          <w:rPr>
            <w:webHidden/>
          </w:rPr>
        </w:r>
        <w:r w:rsidR="00A46DAF">
          <w:rPr>
            <w:webHidden/>
          </w:rPr>
          <w:fldChar w:fldCharType="separate"/>
        </w:r>
        <w:r w:rsidR="00A46DAF">
          <w:rPr>
            <w:webHidden/>
          </w:rPr>
          <w:t>132</w:t>
        </w:r>
        <w:r w:rsidR="00A46DAF">
          <w:rPr>
            <w:webHidden/>
          </w:rPr>
          <w:fldChar w:fldCharType="end"/>
        </w:r>
        <w:r>
          <w:fldChar w:fldCharType="end"/>
        </w:r>
      </w:ins>
    </w:p>
    <w:p w14:paraId="4218FA02" w14:textId="02B1B3FF" w:rsidR="00A46DAF" w:rsidRDefault="000B6322">
      <w:pPr>
        <w:pStyle w:val="Obsah5"/>
        <w:tabs>
          <w:tab w:val="left" w:pos="2456"/>
        </w:tabs>
        <w:rPr>
          <w:ins w:id="567" w:author="Autor"/>
          <w:rFonts w:asciiTheme="minorHAnsi" w:eastAsiaTheme="minorEastAsia" w:hAnsiTheme="minorHAnsi" w:cstheme="minorBidi"/>
          <w:sz w:val="22"/>
        </w:rPr>
      </w:pPr>
      <w:ins w:id="568" w:author="Autor">
        <w:r>
          <w:fldChar w:fldCharType="begin"/>
        </w:r>
        <w:r>
          <w:instrText xml:space="preserve"> HYPERLINK \l "_Toc23330490" </w:instrText>
        </w:r>
        <w:r>
          <w:fldChar w:fldCharType="separate"/>
        </w:r>
        <w:r w:rsidR="00A46DAF" w:rsidRPr="00637620">
          <w:rPr>
            <w:rStyle w:val="Hypertextovprepojenie"/>
          </w:rPr>
          <w:t>3.3.6.1.3</w:t>
        </w:r>
        <w:r w:rsidR="00A46DAF">
          <w:rPr>
            <w:rFonts w:asciiTheme="minorHAnsi" w:eastAsiaTheme="minorEastAsia" w:hAnsiTheme="minorHAnsi" w:cstheme="minorBidi"/>
            <w:sz w:val="22"/>
          </w:rPr>
          <w:tab/>
        </w:r>
        <w:r w:rsidR="00A46DAF" w:rsidRPr="00637620">
          <w:rPr>
            <w:rStyle w:val="Hypertextovprepojenie"/>
          </w:rPr>
          <w:t>Výstup z  kontroly projektu a ukončenie kontroly projektu</w:t>
        </w:r>
        <w:r w:rsidR="00A46DAF">
          <w:rPr>
            <w:webHidden/>
          </w:rPr>
          <w:tab/>
        </w:r>
        <w:r w:rsidR="00A46DAF">
          <w:rPr>
            <w:webHidden/>
          </w:rPr>
          <w:fldChar w:fldCharType="begin"/>
        </w:r>
        <w:r w:rsidR="00A46DAF">
          <w:rPr>
            <w:webHidden/>
          </w:rPr>
          <w:instrText xml:space="preserve"> PAGEREF _Toc23330490 \h </w:instrText>
        </w:r>
        <w:r w:rsidR="00A46DAF">
          <w:rPr>
            <w:webHidden/>
          </w:rPr>
        </w:r>
        <w:r w:rsidR="00A46DAF">
          <w:rPr>
            <w:webHidden/>
          </w:rPr>
          <w:fldChar w:fldCharType="separate"/>
        </w:r>
        <w:r w:rsidR="00A46DAF">
          <w:rPr>
            <w:webHidden/>
          </w:rPr>
          <w:t>135</w:t>
        </w:r>
        <w:r w:rsidR="00A46DAF">
          <w:rPr>
            <w:webHidden/>
          </w:rPr>
          <w:fldChar w:fldCharType="end"/>
        </w:r>
        <w:r>
          <w:fldChar w:fldCharType="end"/>
        </w:r>
      </w:ins>
    </w:p>
    <w:p w14:paraId="533BF831" w14:textId="0B69A6AC" w:rsidR="00A46DAF" w:rsidRDefault="000B6322">
      <w:pPr>
        <w:pStyle w:val="Obsah4"/>
        <w:rPr>
          <w:ins w:id="569" w:author="Autor"/>
          <w:rFonts w:asciiTheme="minorHAnsi" w:eastAsiaTheme="minorEastAsia" w:hAnsiTheme="minorHAnsi" w:cstheme="minorBidi"/>
        </w:rPr>
      </w:pPr>
      <w:ins w:id="570" w:author="Autor">
        <w:r>
          <w:fldChar w:fldCharType="begin"/>
        </w:r>
        <w:r>
          <w:instrText xml:space="preserve"> HYPERLINK \l "_Toc23330491" </w:instrText>
        </w:r>
        <w:r>
          <w:fldChar w:fldCharType="separate"/>
        </w:r>
        <w:r w:rsidR="00A46DAF" w:rsidRPr="00637620">
          <w:rPr>
            <w:rStyle w:val="Hypertextovprepojenie"/>
          </w:rPr>
          <w:t>3.3.6.2 Osobitné ustanovenia ku kontrole projektu</w:t>
        </w:r>
        <w:r w:rsidR="00A46DAF">
          <w:rPr>
            <w:webHidden/>
          </w:rPr>
          <w:tab/>
        </w:r>
        <w:r w:rsidR="00A46DAF">
          <w:rPr>
            <w:webHidden/>
          </w:rPr>
          <w:fldChar w:fldCharType="begin"/>
        </w:r>
        <w:r w:rsidR="00A46DAF">
          <w:rPr>
            <w:webHidden/>
          </w:rPr>
          <w:instrText xml:space="preserve"> PAGEREF _Toc23330491 \h </w:instrText>
        </w:r>
        <w:r w:rsidR="00A46DAF">
          <w:rPr>
            <w:webHidden/>
          </w:rPr>
        </w:r>
        <w:r w:rsidR="00A46DAF">
          <w:rPr>
            <w:webHidden/>
          </w:rPr>
          <w:fldChar w:fldCharType="separate"/>
        </w:r>
        <w:r w:rsidR="00A46DAF">
          <w:rPr>
            <w:webHidden/>
          </w:rPr>
          <w:t>136</w:t>
        </w:r>
        <w:r w:rsidR="00A46DAF">
          <w:rPr>
            <w:webHidden/>
          </w:rPr>
          <w:fldChar w:fldCharType="end"/>
        </w:r>
        <w:r>
          <w:fldChar w:fldCharType="end"/>
        </w:r>
      </w:ins>
    </w:p>
    <w:p w14:paraId="3EAD44FF" w14:textId="16E38F23" w:rsidR="00A46DAF" w:rsidRDefault="000B6322">
      <w:pPr>
        <w:pStyle w:val="Obsah5"/>
        <w:rPr>
          <w:ins w:id="571" w:author="Autor"/>
          <w:rFonts w:asciiTheme="minorHAnsi" w:eastAsiaTheme="minorEastAsia" w:hAnsiTheme="minorHAnsi" w:cstheme="minorBidi"/>
          <w:sz w:val="22"/>
        </w:rPr>
      </w:pPr>
      <w:ins w:id="572" w:author="Autor">
        <w:r>
          <w:fldChar w:fldCharType="begin"/>
        </w:r>
        <w:r>
          <w:instrText xml:space="preserve"> HYPERLINK \l "_Toc23330492" </w:instrText>
        </w:r>
        <w:r>
          <w:fldChar w:fldCharType="separate"/>
        </w:r>
        <w:r w:rsidR="00A46DAF" w:rsidRPr="00637620">
          <w:rPr>
            <w:rStyle w:val="Hypertextovprepojenie"/>
          </w:rPr>
          <w:t>3.3.6.2.1 Výkon finančnej kontroly na mieste</w:t>
        </w:r>
        <w:r w:rsidR="00A46DAF">
          <w:rPr>
            <w:webHidden/>
          </w:rPr>
          <w:tab/>
        </w:r>
        <w:r w:rsidR="00A46DAF">
          <w:rPr>
            <w:webHidden/>
          </w:rPr>
          <w:fldChar w:fldCharType="begin"/>
        </w:r>
        <w:r w:rsidR="00A46DAF">
          <w:rPr>
            <w:webHidden/>
          </w:rPr>
          <w:instrText xml:space="preserve"> PAGEREF _Toc23330492 \h </w:instrText>
        </w:r>
        <w:r w:rsidR="00A46DAF">
          <w:rPr>
            <w:webHidden/>
          </w:rPr>
        </w:r>
        <w:r w:rsidR="00A46DAF">
          <w:rPr>
            <w:webHidden/>
          </w:rPr>
          <w:fldChar w:fldCharType="separate"/>
        </w:r>
        <w:r w:rsidR="00A46DAF">
          <w:rPr>
            <w:webHidden/>
          </w:rPr>
          <w:t>136</w:t>
        </w:r>
        <w:r w:rsidR="00A46DAF">
          <w:rPr>
            <w:webHidden/>
          </w:rPr>
          <w:fldChar w:fldCharType="end"/>
        </w:r>
        <w:r>
          <w:fldChar w:fldCharType="end"/>
        </w:r>
      </w:ins>
    </w:p>
    <w:p w14:paraId="183CB245" w14:textId="745E98D9" w:rsidR="00A46DAF" w:rsidRDefault="000B6322">
      <w:pPr>
        <w:pStyle w:val="Obsah5"/>
        <w:rPr>
          <w:ins w:id="573" w:author="Autor"/>
          <w:rFonts w:asciiTheme="minorHAnsi" w:eastAsiaTheme="minorEastAsia" w:hAnsiTheme="minorHAnsi" w:cstheme="minorBidi"/>
          <w:sz w:val="22"/>
        </w:rPr>
      </w:pPr>
      <w:ins w:id="574" w:author="Autor">
        <w:r>
          <w:fldChar w:fldCharType="begin"/>
        </w:r>
        <w:r>
          <w:instrText xml:space="preserve"> HYPERLINK \l "_Toc23330493" </w:instrText>
        </w:r>
        <w:r>
          <w:fldChar w:fldCharType="separate"/>
        </w:r>
        <w:r w:rsidR="00A46DAF" w:rsidRPr="00637620">
          <w:rPr>
            <w:rStyle w:val="Hypertextovprepojenie"/>
          </w:rPr>
          <w:t>3.3.6.2.2 Výkon kontroly žiadosti o platbu</w:t>
        </w:r>
        <w:r w:rsidR="00A46DAF">
          <w:rPr>
            <w:webHidden/>
          </w:rPr>
          <w:tab/>
        </w:r>
        <w:r w:rsidR="00A46DAF">
          <w:rPr>
            <w:webHidden/>
          </w:rPr>
          <w:fldChar w:fldCharType="begin"/>
        </w:r>
        <w:r w:rsidR="00A46DAF">
          <w:rPr>
            <w:webHidden/>
          </w:rPr>
          <w:instrText xml:space="preserve"> PAGEREF _Toc23330493 \h </w:instrText>
        </w:r>
        <w:r w:rsidR="00A46DAF">
          <w:rPr>
            <w:webHidden/>
          </w:rPr>
        </w:r>
        <w:r w:rsidR="00A46DAF">
          <w:rPr>
            <w:webHidden/>
          </w:rPr>
          <w:fldChar w:fldCharType="separate"/>
        </w:r>
        <w:r w:rsidR="00A46DAF">
          <w:rPr>
            <w:webHidden/>
          </w:rPr>
          <w:t>140</w:t>
        </w:r>
        <w:r w:rsidR="00A46DAF">
          <w:rPr>
            <w:webHidden/>
          </w:rPr>
          <w:fldChar w:fldCharType="end"/>
        </w:r>
        <w:r>
          <w:fldChar w:fldCharType="end"/>
        </w:r>
      </w:ins>
    </w:p>
    <w:p w14:paraId="6B8FCD6A" w14:textId="5F44D7FD" w:rsidR="00A46DAF" w:rsidRDefault="000B6322">
      <w:pPr>
        <w:pStyle w:val="Obsah5"/>
        <w:rPr>
          <w:ins w:id="575" w:author="Autor"/>
          <w:rFonts w:asciiTheme="minorHAnsi" w:eastAsiaTheme="minorEastAsia" w:hAnsiTheme="minorHAnsi" w:cstheme="minorBidi"/>
          <w:sz w:val="22"/>
        </w:rPr>
      </w:pPr>
      <w:ins w:id="576" w:author="Autor">
        <w:r>
          <w:fldChar w:fldCharType="begin"/>
        </w:r>
        <w:r>
          <w:instrText xml:space="preserve"> HYPERLINK \l "_Toc23330494" </w:instrText>
        </w:r>
        <w:r>
          <w:fldChar w:fldCharType="separate"/>
        </w:r>
        <w:r w:rsidR="00A46DAF" w:rsidRPr="00637620">
          <w:rPr>
            <w:rStyle w:val="Hypertextovprepojenie"/>
          </w:rPr>
          <w:t>3.3.6.2.3 Výkon kontroly ostatných dokumentov predkladaných prijímateľom RO</w:t>
        </w:r>
        <w:r w:rsidR="00A46DAF">
          <w:rPr>
            <w:webHidden/>
          </w:rPr>
          <w:tab/>
        </w:r>
        <w:r w:rsidR="00A46DAF">
          <w:rPr>
            <w:webHidden/>
          </w:rPr>
          <w:fldChar w:fldCharType="begin"/>
        </w:r>
        <w:r w:rsidR="00A46DAF">
          <w:rPr>
            <w:webHidden/>
          </w:rPr>
          <w:instrText xml:space="preserve"> PAGEREF _Toc23330494 \h </w:instrText>
        </w:r>
        <w:r w:rsidR="00A46DAF">
          <w:rPr>
            <w:webHidden/>
          </w:rPr>
        </w:r>
        <w:r w:rsidR="00A46DAF">
          <w:rPr>
            <w:webHidden/>
          </w:rPr>
          <w:fldChar w:fldCharType="separate"/>
        </w:r>
        <w:r w:rsidR="00A46DAF">
          <w:rPr>
            <w:webHidden/>
          </w:rPr>
          <w:t>147</w:t>
        </w:r>
        <w:r w:rsidR="00A46DAF">
          <w:rPr>
            <w:webHidden/>
          </w:rPr>
          <w:fldChar w:fldCharType="end"/>
        </w:r>
        <w:r>
          <w:fldChar w:fldCharType="end"/>
        </w:r>
      </w:ins>
    </w:p>
    <w:p w14:paraId="06C85F3C" w14:textId="30FA3A07" w:rsidR="00A46DAF" w:rsidRDefault="000B6322">
      <w:pPr>
        <w:pStyle w:val="Obsah3"/>
        <w:rPr>
          <w:ins w:id="577" w:author="Autor"/>
          <w:rFonts w:asciiTheme="minorHAnsi" w:eastAsiaTheme="minorEastAsia" w:hAnsiTheme="minorHAnsi" w:cstheme="minorBidi"/>
          <w:noProof/>
          <w:sz w:val="22"/>
          <w:szCs w:val="22"/>
        </w:rPr>
      </w:pPr>
      <w:ins w:id="578" w:author="Autor">
        <w:r>
          <w:fldChar w:fldCharType="begin"/>
        </w:r>
        <w:r>
          <w:instrText xml:space="preserve"> HYPERLINK \l "_Toc23330495" </w:instrText>
        </w:r>
        <w:r>
          <w:fldChar w:fldCharType="separate"/>
        </w:r>
        <w:r w:rsidR="00A46DAF" w:rsidRPr="00637620">
          <w:rPr>
            <w:rStyle w:val="Hypertextovprepojenie"/>
            <w:noProof/>
          </w:rPr>
          <w:t>3.3.7 Kontrola verejného obstarávania</w:t>
        </w:r>
        <w:r w:rsidR="00A46DAF">
          <w:rPr>
            <w:noProof/>
            <w:webHidden/>
          </w:rPr>
          <w:tab/>
        </w:r>
        <w:r w:rsidR="00A46DAF">
          <w:rPr>
            <w:noProof/>
            <w:webHidden/>
          </w:rPr>
          <w:fldChar w:fldCharType="begin"/>
        </w:r>
        <w:r w:rsidR="00A46DAF">
          <w:rPr>
            <w:noProof/>
            <w:webHidden/>
          </w:rPr>
          <w:instrText xml:space="preserve"> PAGEREF _Toc23330495 \h </w:instrText>
        </w:r>
        <w:r w:rsidR="00A46DAF">
          <w:rPr>
            <w:noProof/>
            <w:webHidden/>
          </w:rPr>
        </w:r>
        <w:r w:rsidR="00A46DAF">
          <w:rPr>
            <w:noProof/>
            <w:webHidden/>
          </w:rPr>
          <w:fldChar w:fldCharType="separate"/>
        </w:r>
        <w:r w:rsidR="00A46DAF">
          <w:rPr>
            <w:noProof/>
            <w:webHidden/>
          </w:rPr>
          <w:t>147</w:t>
        </w:r>
        <w:r w:rsidR="00A46DAF">
          <w:rPr>
            <w:noProof/>
            <w:webHidden/>
          </w:rPr>
          <w:fldChar w:fldCharType="end"/>
        </w:r>
        <w:r>
          <w:rPr>
            <w:noProof/>
          </w:rPr>
          <w:fldChar w:fldCharType="end"/>
        </w:r>
      </w:ins>
    </w:p>
    <w:p w14:paraId="4FFA40DC" w14:textId="4E0BF6AE" w:rsidR="00A46DAF" w:rsidRDefault="000B6322">
      <w:pPr>
        <w:pStyle w:val="Obsah4"/>
        <w:rPr>
          <w:ins w:id="579" w:author="Autor"/>
          <w:rFonts w:asciiTheme="minorHAnsi" w:eastAsiaTheme="minorEastAsia" w:hAnsiTheme="minorHAnsi" w:cstheme="minorBidi"/>
        </w:rPr>
      </w:pPr>
      <w:ins w:id="580" w:author="Autor">
        <w:r>
          <w:fldChar w:fldCharType="begin"/>
        </w:r>
        <w:r>
          <w:instrText xml:space="preserve"> HYPERLINK \l "_Toc23330496" </w:instrText>
        </w:r>
        <w:r>
          <w:fldChar w:fldCharType="separate"/>
        </w:r>
        <w:r w:rsidR="00A46DAF" w:rsidRPr="00637620">
          <w:rPr>
            <w:rStyle w:val="Hypertextovprepojenie"/>
          </w:rPr>
          <w:t>3.3.7.1. Všeobecné ustanovenia k výkonu kontroly/finančnej  kontroly verejného obstarávania</w:t>
        </w:r>
        <w:r w:rsidR="00A46DAF">
          <w:rPr>
            <w:webHidden/>
          </w:rPr>
          <w:tab/>
        </w:r>
        <w:r w:rsidR="00A46DAF">
          <w:rPr>
            <w:webHidden/>
          </w:rPr>
          <w:fldChar w:fldCharType="begin"/>
        </w:r>
        <w:r w:rsidR="00A46DAF">
          <w:rPr>
            <w:webHidden/>
          </w:rPr>
          <w:instrText xml:space="preserve"> PAGEREF _Toc23330496 \h </w:instrText>
        </w:r>
        <w:r w:rsidR="00A46DAF">
          <w:rPr>
            <w:webHidden/>
          </w:rPr>
        </w:r>
        <w:r w:rsidR="00A46DAF">
          <w:rPr>
            <w:webHidden/>
          </w:rPr>
          <w:fldChar w:fldCharType="separate"/>
        </w:r>
        <w:r w:rsidR="00A46DAF">
          <w:rPr>
            <w:webHidden/>
          </w:rPr>
          <w:t>147</w:t>
        </w:r>
        <w:r w:rsidR="00A46DAF">
          <w:rPr>
            <w:webHidden/>
          </w:rPr>
          <w:fldChar w:fldCharType="end"/>
        </w:r>
        <w:r>
          <w:fldChar w:fldCharType="end"/>
        </w:r>
      </w:ins>
    </w:p>
    <w:p w14:paraId="4E971D60" w14:textId="207A1501" w:rsidR="00A46DAF" w:rsidRDefault="000B6322">
      <w:pPr>
        <w:pStyle w:val="Obsah4"/>
        <w:rPr>
          <w:ins w:id="581" w:author="Autor"/>
          <w:rFonts w:asciiTheme="minorHAnsi" w:eastAsiaTheme="minorEastAsia" w:hAnsiTheme="minorHAnsi" w:cstheme="minorBidi"/>
        </w:rPr>
      </w:pPr>
      <w:ins w:id="582" w:author="Autor">
        <w:r>
          <w:fldChar w:fldCharType="begin"/>
        </w:r>
        <w:r>
          <w:instrText xml:space="preserve"> HYPERLINK \l "_Toc23330497" </w:instrText>
        </w:r>
        <w:r>
          <w:fldChar w:fldCharType="separate"/>
        </w:r>
        <w:r w:rsidR="00A46DAF" w:rsidRPr="00637620">
          <w:rPr>
            <w:rStyle w:val="Hypertextovprepojenie"/>
          </w:rPr>
          <w:t>3.3.7.2.  Kontrola/finančná kontrola pravidiel a postupov stanovených ZVO – všeobecné pravidlá</w:t>
        </w:r>
        <w:r w:rsidR="00A46DAF">
          <w:rPr>
            <w:webHidden/>
          </w:rPr>
          <w:tab/>
        </w:r>
        <w:r w:rsidR="00A46DAF">
          <w:rPr>
            <w:webHidden/>
          </w:rPr>
          <w:fldChar w:fldCharType="begin"/>
        </w:r>
        <w:r w:rsidR="00A46DAF">
          <w:rPr>
            <w:webHidden/>
          </w:rPr>
          <w:instrText xml:space="preserve"> PAGEREF _Toc23330497 \h </w:instrText>
        </w:r>
        <w:r w:rsidR="00A46DAF">
          <w:rPr>
            <w:webHidden/>
          </w:rPr>
        </w:r>
        <w:r w:rsidR="00A46DAF">
          <w:rPr>
            <w:webHidden/>
          </w:rPr>
          <w:fldChar w:fldCharType="separate"/>
        </w:r>
        <w:r w:rsidR="00A46DAF">
          <w:rPr>
            <w:webHidden/>
          </w:rPr>
          <w:t>150</w:t>
        </w:r>
        <w:r w:rsidR="00A46DAF">
          <w:rPr>
            <w:webHidden/>
          </w:rPr>
          <w:fldChar w:fldCharType="end"/>
        </w:r>
        <w:r>
          <w:fldChar w:fldCharType="end"/>
        </w:r>
      </w:ins>
    </w:p>
    <w:p w14:paraId="164EC378" w14:textId="70B577EF" w:rsidR="00A46DAF" w:rsidRDefault="000B6322">
      <w:pPr>
        <w:pStyle w:val="Obsah5"/>
        <w:rPr>
          <w:ins w:id="583" w:author="Autor"/>
          <w:rFonts w:asciiTheme="minorHAnsi" w:eastAsiaTheme="minorEastAsia" w:hAnsiTheme="minorHAnsi" w:cstheme="minorBidi"/>
          <w:sz w:val="22"/>
        </w:rPr>
      </w:pPr>
      <w:ins w:id="584" w:author="Autor">
        <w:r>
          <w:fldChar w:fldCharType="begin"/>
        </w:r>
        <w:r>
          <w:instrText xml:space="preserve"> HYPERLINK \l "_Toc23330498" </w:instrText>
        </w:r>
        <w:r>
          <w:fldChar w:fldCharType="separate"/>
        </w:r>
        <w:r w:rsidR="00A46DAF" w:rsidRPr="00637620">
          <w:rPr>
            <w:rStyle w:val="Hypertextovprepojenie"/>
          </w:rPr>
          <w:t>3.3.7.2.1.  Prvá ex ante kontrola</w:t>
        </w:r>
        <w:r w:rsidR="00A46DAF">
          <w:rPr>
            <w:webHidden/>
          </w:rPr>
          <w:tab/>
        </w:r>
        <w:r w:rsidR="00A46DAF">
          <w:rPr>
            <w:webHidden/>
          </w:rPr>
          <w:fldChar w:fldCharType="begin"/>
        </w:r>
        <w:r w:rsidR="00A46DAF">
          <w:rPr>
            <w:webHidden/>
          </w:rPr>
          <w:instrText xml:space="preserve"> PAGEREF _Toc23330498 \h </w:instrText>
        </w:r>
        <w:r w:rsidR="00A46DAF">
          <w:rPr>
            <w:webHidden/>
          </w:rPr>
        </w:r>
        <w:r w:rsidR="00A46DAF">
          <w:rPr>
            <w:webHidden/>
          </w:rPr>
          <w:fldChar w:fldCharType="separate"/>
        </w:r>
        <w:r w:rsidR="00A46DAF">
          <w:rPr>
            <w:webHidden/>
          </w:rPr>
          <w:t>154</w:t>
        </w:r>
        <w:r w:rsidR="00A46DAF">
          <w:rPr>
            <w:webHidden/>
          </w:rPr>
          <w:fldChar w:fldCharType="end"/>
        </w:r>
        <w:r>
          <w:fldChar w:fldCharType="end"/>
        </w:r>
      </w:ins>
    </w:p>
    <w:p w14:paraId="66AD9308" w14:textId="6DB45D46" w:rsidR="00A46DAF" w:rsidRDefault="000B6322">
      <w:pPr>
        <w:pStyle w:val="Obsah5"/>
        <w:rPr>
          <w:ins w:id="585" w:author="Autor"/>
          <w:rFonts w:asciiTheme="minorHAnsi" w:eastAsiaTheme="minorEastAsia" w:hAnsiTheme="minorHAnsi" w:cstheme="minorBidi"/>
          <w:sz w:val="22"/>
        </w:rPr>
      </w:pPr>
      <w:ins w:id="586" w:author="Autor">
        <w:r>
          <w:fldChar w:fldCharType="begin"/>
        </w:r>
        <w:r>
          <w:instrText xml:space="preserve"> HYPERLINK \l "_Toc23330499" </w:instrText>
        </w:r>
        <w:r>
          <w:fldChar w:fldCharType="separate"/>
        </w:r>
        <w:r w:rsidR="00A46DAF" w:rsidRPr="00637620">
          <w:rPr>
            <w:rStyle w:val="Hypertextovprepojenie"/>
          </w:rPr>
          <w:t>3.3.7.2.2.  Druhá ex ante kontrola</w:t>
        </w:r>
        <w:r w:rsidR="00A46DAF">
          <w:rPr>
            <w:webHidden/>
          </w:rPr>
          <w:tab/>
        </w:r>
        <w:r w:rsidR="00A46DAF">
          <w:rPr>
            <w:webHidden/>
          </w:rPr>
          <w:fldChar w:fldCharType="begin"/>
        </w:r>
        <w:r w:rsidR="00A46DAF">
          <w:rPr>
            <w:webHidden/>
          </w:rPr>
          <w:instrText xml:space="preserve"> PAGEREF _Toc23330499 \h </w:instrText>
        </w:r>
        <w:r w:rsidR="00A46DAF">
          <w:rPr>
            <w:webHidden/>
          </w:rPr>
        </w:r>
        <w:r w:rsidR="00A46DAF">
          <w:rPr>
            <w:webHidden/>
          </w:rPr>
          <w:fldChar w:fldCharType="separate"/>
        </w:r>
        <w:r w:rsidR="00A46DAF">
          <w:rPr>
            <w:webHidden/>
          </w:rPr>
          <w:t>157</w:t>
        </w:r>
        <w:r w:rsidR="00A46DAF">
          <w:rPr>
            <w:webHidden/>
          </w:rPr>
          <w:fldChar w:fldCharType="end"/>
        </w:r>
        <w:r>
          <w:fldChar w:fldCharType="end"/>
        </w:r>
      </w:ins>
    </w:p>
    <w:p w14:paraId="2BEE7BD7" w14:textId="1F6E0D0D" w:rsidR="00A46DAF" w:rsidRDefault="000B6322">
      <w:pPr>
        <w:pStyle w:val="Obsah5"/>
        <w:rPr>
          <w:ins w:id="587" w:author="Autor"/>
          <w:rFonts w:asciiTheme="minorHAnsi" w:eastAsiaTheme="minorEastAsia" w:hAnsiTheme="minorHAnsi" w:cstheme="minorBidi"/>
          <w:sz w:val="22"/>
        </w:rPr>
      </w:pPr>
      <w:ins w:id="588" w:author="Autor">
        <w:r>
          <w:fldChar w:fldCharType="begin"/>
        </w:r>
        <w:r>
          <w:instrText xml:space="preserve"> HYPERLINK \l "_Toc23330500" </w:instrText>
        </w:r>
        <w:r>
          <w:fldChar w:fldCharType="separate"/>
        </w:r>
        <w:r w:rsidR="00A46DAF" w:rsidRPr="00637620">
          <w:rPr>
            <w:rStyle w:val="Hypertextovprepojenie"/>
          </w:rPr>
          <w:t>3.3.7.2.3.  Štandardná ex post kontrola</w:t>
        </w:r>
        <w:r w:rsidR="00A46DAF">
          <w:rPr>
            <w:webHidden/>
          </w:rPr>
          <w:tab/>
        </w:r>
        <w:r w:rsidR="00A46DAF">
          <w:rPr>
            <w:webHidden/>
          </w:rPr>
          <w:fldChar w:fldCharType="begin"/>
        </w:r>
        <w:r w:rsidR="00A46DAF">
          <w:rPr>
            <w:webHidden/>
          </w:rPr>
          <w:instrText xml:space="preserve"> PAGEREF _Toc23330500 \h </w:instrText>
        </w:r>
        <w:r w:rsidR="00A46DAF">
          <w:rPr>
            <w:webHidden/>
          </w:rPr>
        </w:r>
        <w:r w:rsidR="00A46DAF">
          <w:rPr>
            <w:webHidden/>
          </w:rPr>
          <w:fldChar w:fldCharType="separate"/>
        </w:r>
        <w:r w:rsidR="00A46DAF">
          <w:rPr>
            <w:webHidden/>
          </w:rPr>
          <w:t>162</w:t>
        </w:r>
        <w:r w:rsidR="00A46DAF">
          <w:rPr>
            <w:webHidden/>
          </w:rPr>
          <w:fldChar w:fldCharType="end"/>
        </w:r>
        <w:r>
          <w:fldChar w:fldCharType="end"/>
        </w:r>
      </w:ins>
    </w:p>
    <w:p w14:paraId="7711AA17" w14:textId="4BE489D3" w:rsidR="00A46DAF" w:rsidRDefault="000B6322">
      <w:pPr>
        <w:pStyle w:val="Obsah5"/>
        <w:rPr>
          <w:ins w:id="589" w:author="Autor"/>
          <w:rFonts w:asciiTheme="minorHAnsi" w:eastAsiaTheme="minorEastAsia" w:hAnsiTheme="minorHAnsi" w:cstheme="minorBidi"/>
          <w:sz w:val="22"/>
        </w:rPr>
      </w:pPr>
      <w:ins w:id="590" w:author="Autor">
        <w:r>
          <w:fldChar w:fldCharType="begin"/>
        </w:r>
        <w:r>
          <w:instrText xml:space="preserve"> HYPERLINK \l "_Toc23330501" </w:instrText>
        </w:r>
        <w:r>
          <w:fldChar w:fldCharType="separate"/>
        </w:r>
        <w:r w:rsidR="00A46DAF" w:rsidRPr="00637620">
          <w:rPr>
            <w:rStyle w:val="Hypertextovprepojenie"/>
          </w:rPr>
          <w:t>3.3.7.2.4.   Následná ex post kontrola</w:t>
        </w:r>
        <w:r w:rsidR="00A46DAF">
          <w:rPr>
            <w:webHidden/>
          </w:rPr>
          <w:tab/>
        </w:r>
        <w:r w:rsidR="00A46DAF">
          <w:rPr>
            <w:webHidden/>
          </w:rPr>
          <w:fldChar w:fldCharType="begin"/>
        </w:r>
        <w:r w:rsidR="00A46DAF">
          <w:rPr>
            <w:webHidden/>
          </w:rPr>
          <w:instrText xml:space="preserve"> PAGEREF _Toc23330501 \h </w:instrText>
        </w:r>
        <w:r w:rsidR="00A46DAF">
          <w:rPr>
            <w:webHidden/>
          </w:rPr>
        </w:r>
        <w:r w:rsidR="00A46DAF">
          <w:rPr>
            <w:webHidden/>
          </w:rPr>
          <w:fldChar w:fldCharType="separate"/>
        </w:r>
        <w:r w:rsidR="00A46DAF">
          <w:rPr>
            <w:webHidden/>
          </w:rPr>
          <w:t>164</w:t>
        </w:r>
        <w:r w:rsidR="00A46DAF">
          <w:rPr>
            <w:webHidden/>
          </w:rPr>
          <w:fldChar w:fldCharType="end"/>
        </w:r>
        <w:r>
          <w:fldChar w:fldCharType="end"/>
        </w:r>
      </w:ins>
    </w:p>
    <w:p w14:paraId="7BB71D07" w14:textId="6ABB3150" w:rsidR="00A46DAF" w:rsidRDefault="000B6322">
      <w:pPr>
        <w:pStyle w:val="Obsah5"/>
        <w:rPr>
          <w:ins w:id="591" w:author="Autor"/>
          <w:rFonts w:asciiTheme="minorHAnsi" w:eastAsiaTheme="minorEastAsia" w:hAnsiTheme="minorHAnsi" w:cstheme="minorBidi"/>
          <w:sz w:val="22"/>
        </w:rPr>
      </w:pPr>
      <w:ins w:id="592" w:author="Autor">
        <w:r>
          <w:fldChar w:fldCharType="begin"/>
        </w:r>
        <w:r>
          <w:instrText xml:space="preserve"> HYPERLINK \l "_Toc23330502" </w:instrText>
        </w:r>
        <w:r>
          <w:fldChar w:fldCharType="separate"/>
        </w:r>
        <w:r w:rsidR="00A46DAF" w:rsidRPr="00637620">
          <w:rPr>
            <w:rStyle w:val="Hypertextovprepojenie"/>
          </w:rPr>
          <w:t>3.3.7.2.5. Kontrola zákaziek s nízkymi hodnotami podľa § 117 ZVO – všeobecné ustanovenia</w:t>
        </w:r>
        <w:r w:rsidR="00A46DAF">
          <w:rPr>
            <w:webHidden/>
          </w:rPr>
          <w:tab/>
        </w:r>
        <w:r w:rsidR="00A46DAF">
          <w:rPr>
            <w:webHidden/>
          </w:rPr>
          <w:fldChar w:fldCharType="begin"/>
        </w:r>
        <w:r w:rsidR="00A46DAF">
          <w:rPr>
            <w:webHidden/>
          </w:rPr>
          <w:instrText xml:space="preserve"> PAGEREF _Toc23330502 \h </w:instrText>
        </w:r>
        <w:r w:rsidR="00A46DAF">
          <w:rPr>
            <w:webHidden/>
          </w:rPr>
        </w:r>
        <w:r w:rsidR="00A46DAF">
          <w:rPr>
            <w:webHidden/>
          </w:rPr>
          <w:fldChar w:fldCharType="separate"/>
        </w:r>
        <w:r w:rsidR="00A46DAF">
          <w:rPr>
            <w:webHidden/>
          </w:rPr>
          <w:t>166</w:t>
        </w:r>
        <w:r w:rsidR="00A46DAF">
          <w:rPr>
            <w:webHidden/>
          </w:rPr>
          <w:fldChar w:fldCharType="end"/>
        </w:r>
        <w:r>
          <w:fldChar w:fldCharType="end"/>
        </w:r>
      </w:ins>
    </w:p>
    <w:p w14:paraId="3AE18C4E" w14:textId="7DA74E15" w:rsidR="00A46DAF" w:rsidRDefault="000B6322">
      <w:pPr>
        <w:pStyle w:val="Obsah5"/>
        <w:rPr>
          <w:ins w:id="593" w:author="Autor"/>
          <w:rFonts w:asciiTheme="minorHAnsi" w:eastAsiaTheme="minorEastAsia" w:hAnsiTheme="minorHAnsi" w:cstheme="minorBidi"/>
          <w:sz w:val="22"/>
        </w:rPr>
      </w:pPr>
      <w:ins w:id="594" w:author="Autor">
        <w:r>
          <w:fldChar w:fldCharType="begin"/>
        </w:r>
        <w:r>
          <w:instrText xml:space="preserve"> HYPERLINK \l "_Toc23330503" </w:instrText>
        </w:r>
        <w:r>
          <w:fldChar w:fldCharType="separate"/>
        </w:r>
        <w:r w:rsidR="00A46DAF" w:rsidRPr="00637620">
          <w:rPr>
            <w:rStyle w:val="Hypertextovprepojenie"/>
          </w:rPr>
          <w:t>3.3.7.2.5.1 Zákazky nad 30 000 EUR</w:t>
        </w:r>
        <w:r w:rsidR="00A46DAF">
          <w:rPr>
            <w:webHidden/>
          </w:rPr>
          <w:tab/>
        </w:r>
        <w:r w:rsidR="00A46DAF">
          <w:rPr>
            <w:webHidden/>
          </w:rPr>
          <w:fldChar w:fldCharType="begin"/>
        </w:r>
        <w:r w:rsidR="00A46DAF">
          <w:rPr>
            <w:webHidden/>
          </w:rPr>
          <w:instrText xml:space="preserve"> PAGEREF _Toc23330503 \h </w:instrText>
        </w:r>
        <w:r w:rsidR="00A46DAF">
          <w:rPr>
            <w:webHidden/>
          </w:rPr>
        </w:r>
        <w:r w:rsidR="00A46DAF">
          <w:rPr>
            <w:webHidden/>
          </w:rPr>
          <w:fldChar w:fldCharType="separate"/>
        </w:r>
        <w:r w:rsidR="00A46DAF">
          <w:rPr>
            <w:webHidden/>
          </w:rPr>
          <w:t>168</w:t>
        </w:r>
        <w:r w:rsidR="00A46DAF">
          <w:rPr>
            <w:webHidden/>
          </w:rPr>
          <w:fldChar w:fldCharType="end"/>
        </w:r>
        <w:r>
          <w:fldChar w:fldCharType="end"/>
        </w:r>
      </w:ins>
    </w:p>
    <w:p w14:paraId="79D0626D" w14:textId="0C010898" w:rsidR="00A46DAF" w:rsidRDefault="000B6322">
      <w:pPr>
        <w:pStyle w:val="Obsah5"/>
        <w:rPr>
          <w:ins w:id="595" w:author="Autor"/>
          <w:rFonts w:asciiTheme="minorHAnsi" w:eastAsiaTheme="minorEastAsia" w:hAnsiTheme="minorHAnsi" w:cstheme="minorBidi"/>
          <w:sz w:val="22"/>
        </w:rPr>
      </w:pPr>
      <w:ins w:id="596" w:author="Autor">
        <w:r>
          <w:fldChar w:fldCharType="begin"/>
        </w:r>
        <w:r>
          <w:instrText xml:space="preserve"> HYPERLINK \l "_Toc23330504" </w:instrText>
        </w:r>
        <w:r>
          <w:fldChar w:fldCharType="separate"/>
        </w:r>
        <w:r w:rsidR="00A46DAF" w:rsidRPr="00637620">
          <w:rPr>
            <w:rStyle w:val="Hypertextovprepojenie"/>
          </w:rPr>
          <w:t>3.3.7.2.5.2 Zákazky do 30 000 EUR</w:t>
        </w:r>
        <w:r w:rsidR="00A46DAF">
          <w:rPr>
            <w:webHidden/>
          </w:rPr>
          <w:tab/>
        </w:r>
        <w:r w:rsidR="00A46DAF">
          <w:rPr>
            <w:webHidden/>
          </w:rPr>
          <w:fldChar w:fldCharType="begin"/>
        </w:r>
        <w:r w:rsidR="00A46DAF">
          <w:rPr>
            <w:webHidden/>
          </w:rPr>
          <w:instrText xml:space="preserve"> PAGEREF _Toc23330504 \h </w:instrText>
        </w:r>
        <w:r w:rsidR="00A46DAF">
          <w:rPr>
            <w:webHidden/>
          </w:rPr>
        </w:r>
        <w:r w:rsidR="00A46DAF">
          <w:rPr>
            <w:webHidden/>
          </w:rPr>
          <w:fldChar w:fldCharType="separate"/>
        </w:r>
        <w:r w:rsidR="00A46DAF">
          <w:rPr>
            <w:webHidden/>
          </w:rPr>
          <w:t>170</w:t>
        </w:r>
        <w:r w:rsidR="00A46DAF">
          <w:rPr>
            <w:webHidden/>
          </w:rPr>
          <w:fldChar w:fldCharType="end"/>
        </w:r>
        <w:r>
          <w:fldChar w:fldCharType="end"/>
        </w:r>
      </w:ins>
    </w:p>
    <w:p w14:paraId="4A5CE47C" w14:textId="5740DD7E" w:rsidR="00A46DAF" w:rsidRDefault="000B6322">
      <w:pPr>
        <w:pStyle w:val="Obsah5"/>
        <w:rPr>
          <w:ins w:id="597" w:author="Autor"/>
          <w:rFonts w:asciiTheme="minorHAnsi" w:eastAsiaTheme="minorEastAsia" w:hAnsiTheme="minorHAnsi" w:cstheme="minorBidi"/>
          <w:sz w:val="22"/>
        </w:rPr>
      </w:pPr>
      <w:ins w:id="598" w:author="Autor">
        <w:r>
          <w:fldChar w:fldCharType="begin"/>
        </w:r>
        <w:r>
          <w:instrText xml:space="preserve"> HYPERLINK \l "_Toc23330505" </w:instrText>
        </w:r>
        <w:r>
          <w:fldChar w:fldCharType="separate"/>
        </w:r>
        <w:r w:rsidR="00A46DAF" w:rsidRPr="00637620">
          <w:rPr>
            <w:rStyle w:val="Hypertextovprepojenie"/>
          </w:rPr>
          <w:t>3.3.7.2.6. Kontrola verejného obstarávania, v rámci ktorého viacerí prijímatelia nadobúdajú tovary, práce alebo služby prostredníctvom centrálnej obstarávacej organizácie podľa § 15 ods. 2 a ods. 4 ZVO.</w:t>
        </w:r>
        <w:r w:rsidR="00A46DAF">
          <w:rPr>
            <w:webHidden/>
          </w:rPr>
          <w:tab/>
        </w:r>
        <w:r w:rsidR="00A46DAF">
          <w:rPr>
            <w:webHidden/>
          </w:rPr>
          <w:fldChar w:fldCharType="begin"/>
        </w:r>
        <w:r w:rsidR="00A46DAF">
          <w:rPr>
            <w:webHidden/>
          </w:rPr>
          <w:instrText xml:space="preserve"> PAGEREF _Toc23330505 \h </w:instrText>
        </w:r>
        <w:r w:rsidR="00A46DAF">
          <w:rPr>
            <w:webHidden/>
          </w:rPr>
        </w:r>
        <w:r w:rsidR="00A46DAF">
          <w:rPr>
            <w:webHidden/>
          </w:rPr>
          <w:fldChar w:fldCharType="separate"/>
        </w:r>
        <w:r w:rsidR="00A46DAF">
          <w:rPr>
            <w:webHidden/>
          </w:rPr>
          <w:t>172</w:t>
        </w:r>
        <w:r w:rsidR="00A46DAF">
          <w:rPr>
            <w:webHidden/>
          </w:rPr>
          <w:fldChar w:fldCharType="end"/>
        </w:r>
        <w:r>
          <w:fldChar w:fldCharType="end"/>
        </w:r>
      </w:ins>
    </w:p>
    <w:p w14:paraId="68B650AC" w14:textId="112DB142" w:rsidR="00A46DAF" w:rsidRDefault="000B6322">
      <w:pPr>
        <w:pStyle w:val="Obsah5"/>
        <w:rPr>
          <w:ins w:id="599" w:author="Autor"/>
          <w:rFonts w:asciiTheme="minorHAnsi" w:eastAsiaTheme="minorEastAsia" w:hAnsiTheme="minorHAnsi" w:cstheme="minorBidi"/>
          <w:sz w:val="22"/>
        </w:rPr>
      </w:pPr>
      <w:ins w:id="600" w:author="Autor">
        <w:r>
          <w:fldChar w:fldCharType="begin"/>
        </w:r>
        <w:r>
          <w:instrText xml:space="preserve"> HYPERLINK \l "_Toc23330506" </w:instrText>
        </w:r>
        <w:r>
          <w:fldChar w:fldCharType="separate"/>
        </w:r>
        <w:r w:rsidR="00A46DAF" w:rsidRPr="00637620">
          <w:rPr>
            <w:rStyle w:val="Hypertextovprepojenie"/>
          </w:rPr>
          <w:t>3.3.7.2.7. Kontrola verejného obstarávania v rámci schvaľovacieho procesu ŽoNFP alebo hodnotenia národného projektu alebo po ukončení schvaľovacieho procesu ŽoNFP a súčasne pred podpisom zmluvy o NFP</w:t>
        </w:r>
        <w:r w:rsidR="00A46DAF">
          <w:rPr>
            <w:webHidden/>
          </w:rPr>
          <w:tab/>
        </w:r>
        <w:r w:rsidR="00A46DAF">
          <w:rPr>
            <w:webHidden/>
          </w:rPr>
          <w:fldChar w:fldCharType="begin"/>
        </w:r>
        <w:r w:rsidR="00A46DAF">
          <w:rPr>
            <w:webHidden/>
          </w:rPr>
          <w:instrText xml:space="preserve"> PAGEREF _Toc23330506 \h </w:instrText>
        </w:r>
        <w:r w:rsidR="00A46DAF">
          <w:rPr>
            <w:webHidden/>
          </w:rPr>
        </w:r>
        <w:r w:rsidR="00A46DAF">
          <w:rPr>
            <w:webHidden/>
          </w:rPr>
          <w:fldChar w:fldCharType="separate"/>
        </w:r>
        <w:r w:rsidR="00A46DAF">
          <w:rPr>
            <w:webHidden/>
          </w:rPr>
          <w:t>173</w:t>
        </w:r>
        <w:r w:rsidR="00A46DAF">
          <w:rPr>
            <w:webHidden/>
          </w:rPr>
          <w:fldChar w:fldCharType="end"/>
        </w:r>
        <w:r>
          <w:fldChar w:fldCharType="end"/>
        </w:r>
      </w:ins>
    </w:p>
    <w:p w14:paraId="3541B857" w14:textId="0088B5BF" w:rsidR="00A46DAF" w:rsidRDefault="000B6322">
      <w:pPr>
        <w:pStyle w:val="Obsah5"/>
        <w:rPr>
          <w:ins w:id="601" w:author="Autor"/>
          <w:rFonts w:asciiTheme="minorHAnsi" w:eastAsiaTheme="minorEastAsia" w:hAnsiTheme="minorHAnsi" w:cstheme="minorBidi"/>
          <w:sz w:val="22"/>
        </w:rPr>
      </w:pPr>
      <w:ins w:id="602" w:author="Autor">
        <w:r>
          <w:fldChar w:fldCharType="begin"/>
        </w:r>
        <w:r>
          <w:instrText xml:space="preserve"> HYPERLINK \l "_Toc23330507" </w:instrText>
        </w:r>
        <w:r>
          <w:fldChar w:fldCharType="separate"/>
        </w:r>
        <w:r w:rsidR="00A46DAF" w:rsidRPr="00637620">
          <w:rPr>
            <w:rStyle w:val="Hypertextovprepojenie"/>
          </w:rPr>
          <w:t>3.3.7.2.8. Kontrola verejného obstarávania národných projektov, veľkých projektov, ktoré sú súčasťou zoznamu projektov a kontrola projektov technickej pomoci, pred podpisom zmluvy o NFP</w:t>
        </w:r>
        <w:r w:rsidR="00A46DAF">
          <w:rPr>
            <w:webHidden/>
          </w:rPr>
          <w:tab/>
        </w:r>
        <w:r w:rsidR="00A46DAF">
          <w:rPr>
            <w:webHidden/>
          </w:rPr>
          <w:fldChar w:fldCharType="begin"/>
        </w:r>
        <w:r w:rsidR="00A46DAF">
          <w:rPr>
            <w:webHidden/>
          </w:rPr>
          <w:instrText xml:space="preserve"> PAGEREF _Toc23330507 \h </w:instrText>
        </w:r>
        <w:r w:rsidR="00A46DAF">
          <w:rPr>
            <w:webHidden/>
          </w:rPr>
        </w:r>
        <w:r w:rsidR="00A46DAF">
          <w:rPr>
            <w:webHidden/>
          </w:rPr>
          <w:fldChar w:fldCharType="separate"/>
        </w:r>
        <w:r w:rsidR="00A46DAF">
          <w:rPr>
            <w:webHidden/>
          </w:rPr>
          <w:t>176</w:t>
        </w:r>
        <w:r w:rsidR="00A46DAF">
          <w:rPr>
            <w:webHidden/>
          </w:rPr>
          <w:fldChar w:fldCharType="end"/>
        </w:r>
        <w:r>
          <w:fldChar w:fldCharType="end"/>
        </w:r>
      </w:ins>
    </w:p>
    <w:p w14:paraId="3549C3FD" w14:textId="44D5DCE9" w:rsidR="00A46DAF" w:rsidRDefault="000B6322">
      <w:pPr>
        <w:pStyle w:val="Obsah5"/>
        <w:rPr>
          <w:ins w:id="603" w:author="Autor"/>
          <w:rFonts w:asciiTheme="minorHAnsi" w:eastAsiaTheme="minorEastAsia" w:hAnsiTheme="minorHAnsi" w:cstheme="minorBidi"/>
          <w:sz w:val="22"/>
        </w:rPr>
      </w:pPr>
      <w:ins w:id="604" w:author="Autor">
        <w:r>
          <w:fldChar w:fldCharType="begin"/>
        </w:r>
        <w:r>
          <w:instrText xml:space="preserve"> HYPERLINK \l "_Toc23330508" </w:instrText>
        </w:r>
        <w:r>
          <w:fldChar w:fldCharType="separate"/>
        </w:r>
        <w:r w:rsidR="00A46DAF" w:rsidRPr="00637620">
          <w:rPr>
            <w:rStyle w:val="Hypertextovprepojenie"/>
          </w:rPr>
          <w:t>3.3.7.2.9. Kontrola verejného obstarávania realizovaného cez elektronické trhovisko</w:t>
        </w:r>
        <w:r w:rsidR="00A46DAF">
          <w:rPr>
            <w:webHidden/>
          </w:rPr>
          <w:tab/>
        </w:r>
        <w:r w:rsidR="00A46DAF">
          <w:rPr>
            <w:webHidden/>
          </w:rPr>
          <w:fldChar w:fldCharType="begin"/>
        </w:r>
        <w:r w:rsidR="00A46DAF">
          <w:rPr>
            <w:webHidden/>
          </w:rPr>
          <w:instrText xml:space="preserve"> PAGEREF _Toc23330508 \h </w:instrText>
        </w:r>
        <w:r w:rsidR="00A46DAF">
          <w:rPr>
            <w:webHidden/>
          </w:rPr>
        </w:r>
        <w:r w:rsidR="00A46DAF">
          <w:rPr>
            <w:webHidden/>
          </w:rPr>
          <w:fldChar w:fldCharType="separate"/>
        </w:r>
        <w:r w:rsidR="00A46DAF">
          <w:rPr>
            <w:webHidden/>
          </w:rPr>
          <w:t>177</w:t>
        </w:r>
        <w:r w:rsidR="00A46DAF">
          <w:rPr>
            <w:webHidden/>
          </w:rPr>
          <w:fldChar w:fldCharType="end"/>
        </w:r>
        <w:r>
          <w:fldChar w:fldCharType="end"/>
        </w:r>
      </w:ins>
    </w:p>
    <w:p w14:paraId="69F08757" w14:textId="7014EAF2" w:rsidR="00A46DAF" w:rsidRDefault="000B6322">
      <w:pPr>
        <w:pStyle w:val="Obsah5"/>
        <w:rPr>
          <w:ins w:id="605" w:author="Autor"/>
          <w:rFonts w:asciiTheme="minorHAnsi" w:eastAsiaTheme="minorEastAsia" w:hAnsiTheme="minorHAnsi" w:cstheme="minorBidi"/>
          <w:sz w:val="22"/>
        </w:rPr>
      </w:pPr>
      <w:ins w:id="606" w:author="Autor">
        <w:r>
          <w:fldChar w:fldCharType="begin"/>
        </w:r>
        <w:r>
          <w:instrText xml:space="preserve"> HYPERLINK \l "_Toc23330509" </w:instrText>
        </w:r>
        <w:r>
          <w:fldChar w:fldCharType="separate"/>
        </w:r>
        <w:r w:rsidR="00A46DAF" w:rsidRPr="00637620">
          <w:rPr>
            <w:rStyle w:val="Hypertextovprepojenie"/>
          </w:rPr>
          <w:t>3.3.7.2.10. Kontrola dodatkov (zmena zmluvy, rámcovej dohody a koncesnej zmluvy počas ich trvania)</w:t>
        </w:r>
        <w:r w:rsidR="00A46DAF">
          <w:rPr>
            <w:webHidden/>
          </w:rPr>
          <w:tab/>
        </w:r>
        <w:r w:rsidR="00A46DAF">
          <w:rPr>
            <w:webHidden/>
          </w:rPr>
          <w:fldChar w:fldCharType="begin"/>
        </w:r>
        <w:r w:rsidR="00A46DAF">
          <w:rPr>
            <w:webHidden/>
          </w:rPr>
          <w:instrText xml:space="preserve"> PAGEREF _Toc23330509 \h </w:instrText>
        </w:r>
        <w:r w:rsidR="00A46DAF">
          <w:rPr>
            <w:webHidden/>
          </w:rPr>
        </w:r>
        <w:r w:rsidR="00A46DAF">
          <w:rPr>
            <w:webHidden/>
          </w:rPr>
          <w:fldChar w:fldCharType="separate"/>
        </w:r>
        <w:r w:rsidR="00A46DAF">
          <w:rPr>
            <w:webHidden/>
          </w:rPr>
          <w:t>178</w:t>
        </w:r>
        <w:r w:rsidR="00A46DAF">
          <w:rPr>
            <w:webHidden/>
          </w:rPr>
          <w:fldChar w:fldCharType="end"/>
        </w:r>
        <w:r>
          <w:fldChar w:fldCharType="end"/>
        </w:r>
      </w:ins>
    </w:p>
    <w:p w14:paraId="4B850AEB" w14:textId="1BFFFD1E" w:rsidR="00A46DAF" w:rsidRDefault="000B6322">
      <w:pPr>
        <w:pStyle w:val="Obsah4"/>
        <w:rPr>
          <w:ins w:id="607" w:author="Autor"/>
          <w:rFonts w:asciiTheme="minorHAnsi" w:eastAsiaTheme="minorEastAsia" w:hAnsiTheme="minorHAnsi" w:cstheme="minorBidi"/>
        </w:rPr>
      </w:pPr>
      <w:ins w:id="608" w:author="Autor">
        <w:r>
          <w:fldChar w:fldCharType="begin"/>
        </w:r>
        <w:r>
          <w:instrText xml:space="preserve"> HYPERLINK \l "_Toc23330510" </w:instrText>
        </w:r>
        <w:r>
          <w:fldChar w:fldCharType="separate"/>
        </w:r>
        <w:r w:rsidR="00A46DAF" w:rsidRPr="00637620">
          <w:rPr>
            <w:rStyle w:val="Hypertextovprepojenie"/>
          </w:rPr>
          <w:t>3.3.7.3. Kontrola postupov pri obstarávaní zákazky, na ktorú sa ZVO nevzťahuje</w:t>
        </w:r>
        <w:r w:rsidR="00A46DAF">
          <w:rPr>
            <w:webHidden/>
          </w:rPr>
          <w:tab/>
        </w:r>
        <w:r w:rsidR="00A46DAF">
          <w:rPr>
            <w:webHidden/>
          </w:rPr>
          <w:fldChar w:fldCharType="begin"/>
        </w:r>
        <w:r w:rsidR="00A46DAF">
          <w:rPr>
            <w:webHidden/>
          </w:rPr>
          <w:instrText xml:space="preserve"> PAGEREF _Toc23330510 \h </w:instrText>
        </w:r>
        <w:r w:rsidR="00A46DAF">
          <w:rPr>
            <w:webHidden/>
          </w:rPr>
        </w:r>
        <w:r w:rsidR="00A46DAF">
          <w:rPr>
            <w:webHidden/>
          </w:rPr>
          <w:fldChar w:fldCharType="separate"/>
        </w:r>
        <w:r w:rsidR="00A46DAF">
          <w:rPr>
            <w:webHidden/>
          </w:rPr>
          <w:t>180</w:t>
        </w:r>
        <w:r w:rsidR="00A46DAF">
          <w:rPr>
            <w:webHidden/>
          </w:rPr>
          <w:fldChar w:fldCharType="end"/>
        </w:r>
        <w:r>
          <w:fldChar w:fldCharType="end"/>
        </w:r>
      </w:ins>
    </w:p>
    <w:p w14:paraId="4A00ABF1" w14:textId="711A9558" w:rsidR="00A46DAF" w:rsidRDefault="000B6322">
      <w:pPr>
        <w:pStyle w:val="Obsah4"/>
        <w:rPr>
          <w:ins w:id="609" w:author="Autor"/>
          <w:rFonts w:asciiTheme="minorHAnsi" w:eastAsiaTheme="minorEastAsia" w:hAnsiTheme="minorHAnsi" w:cstheme="minorBidi"/>
        </w:rPr>
      </w:pPr>
      <w:ins w:id="610" w:author="Autor">
        <w:r>
          <w:fldChar w:fldCharType="begin"/>
        </w:r>
        <w:r>
          <w:instrText xml:space="preserve"> HYPERLINK \l "_Toc23330511" </w:instrText>
        </w:r>
        <w:r>
          <w:fldChar w:fldCharType="separate"/>
        </w:r>
        <w:r w:rsidR="00A46DAF" w:rsidRPr="00637620">
          <w:rPr>
            <w:rStyle w:val="Hypertextovprepojenie"/>
          </w:rPr>
          <w:t>3.3.7.4. Uplatňovanie spolupráce riadiacich orgánov s inými subjektmi v oblasti kontroly verejného obstarávania</w:t>
        </w:r>
        <w:r w:rsidR="00A46DAF">
          <w:rPr>
            <w:webHidden/>
          </w:rPr>
          <w:tab/>
        </w:r>
        <w:r w:rsidR="00A46DAF">
          <w:rPr>
            <w:webHidden/>
          </w:rPr>
          <w:fldChar w:fldCharType="begin"/>
        </w:r>
        <w:r w:rsidR="00A46DAF">
          <w:rPr>
            <w:webHidden/>
          </w:rPr>
          <w:instrText xml:space="preserve"> PAGEREF _Toc23330511 \h </w:instrText>
        </w:r>
        <w:r w:rsidR="00A46DAF">
          <w:rPr>
            <w:webHidden/>
          </w:rPr>
        </w:r>
        <w:r w:rsidR="00A46DAF">
          <w:rPr>
            <w:webHidden/>
          </w:rPr>
          <w:fldChar w:fldCharType="separate"/>
        </w:r>
        <w:r w:rsidR="00A46DAF">
          <w:rPr>
            <w:webHidden/>
          </w:rPr>
          <w:t>180</w:t>
        </w:r>
        <w:r w:rsidR="00A46DAF">
          <w:rPr>
            <w:webHidden/>
          </w:rPr>
          <w:fldChar w:fldCharType="end"/>
        </w:r>
        <w:r>
          <w:fldChar w:fldCharType="end"/>
        </w:r>
      </w:ins>
    </w:p>
    <w:p w14:paraId="16D11CD6" w14:textId="039D56A8" w:rsidR="00A46DAF" w:rsidRDefault="000B6322">
      <w:pPr>
        <w:pStyle w:val="Obsah5"/>
        <w:rPr>
          <w:ins w:id="611" w:author="Autor"/>
          <w:rFonts w:asciiTheme="minorHAnsi" w:eastAsiaTheme="minorEastAsia" w:hAnsiTheme="minorHAnsi" w:cstheme="minorBidi"/>
          <w:sz w:val="22"/>
        </w:rPr>
      </w:pPr>
      <w:ins w:id="612" w:author="Autor">
        <w:r>
          <w:fldChar w:fldCharType="begin"/>
        </w:r>
        <w:r>
          <w:instrText xml:space="preserve"> HYPERLINK \l "_Toc23330512" </w:instrText>
        </w:r>
        <w:r>
          <w:fldChar w:fldCharType="separate"/>
        </w:r>
        <w:r w:rsidR="00A46DAF" w:rsidRPr="00637620">
          <w:rPr>
            <w:rStyle w:val="Hypertextovprepojenie"/>
          </w:rPr>
          <w:t>3.3.7.4.1 Spolupráca s ÚVO</w:t>
        </w:r>
        <w:r w:rsidR="00A46DAF">
          <w:rPr>
            <w:webHidden/>
          </w:rPr>
          <w:tab/>
        </w:r>
        <w:r w:rsidR="00A46DAF">
          <w:rPr>
            <w:webHidden/>
          </w:rPr>
          <w:fldChar w:fldCharType="begin"/>
        </w:r>
        <w:r w:rsidR="00A46DAF">
          <w:rPr>
            <w:webHidden/>
          </w:rPr>
          <w:instrText xml:space="preserve"> PAGEREF _Toc23330512 \h </w:instrText>
        </w:r>
        <w:r w:rsidR="00A46DAF">
          <w:rPr>
            <w:webHidden/>
          </w:rPr>
        </w:r>
        <w:r w:rsidR="00A46DAF">
          <w:rPr>
            <w:webHidden/>
          </w:rPr>
          <w:fldChar w:fldCharType="separate"/>
        </w:r>
        <w:r w:rsidR="00A46DAF">
          <w:rPr>
            <w:webHidden/>
          </w:rPr>
          <w:t>181</w:t>
        </w:r>
        <w:r w:rsidR="00A46DAF">
          <w:rPr>
            <w:webHidden/>
          </w:rPr>
          <w:fldChar w:fldCharType="end"/>
        </w:r>
        <w:r>
          <w:fldChar w:fldCharType="end"/>
        </w:r>
      </w:ins>
    </w:p>
    <w:p w14:paraId="6F4C00E0" w14:textId="1DEC4FBE" w:rsidR="00A46DAF" w:rsidRDefault="000B6322">
      <w:pPr>
        <w:pStyle w:val="Obsah5"/>
        <w:rPr>
          <w:ins w:id="613" w:author="Autor"/>
          <w:rFonts w:asciiTheme="minorHAnsi" w:eastAsiaTheme="minorEastAsia" w:hAnsiTheme="minorHAnsi" w:cstheme="minorBidi"/>
          <w:sz w:val="22"/>
        </w:rPr>
      </w:pPr>
      <w:ins w:id="614" w:author="Autor">
        <w:r>
          <w:lastRenderedPageBreak/>
          <w:fldChar w:fldCharType="begin"/>
        </w:r>
        <w:r>
          <w:instrText xml:space="preserve"> HYPERLINK \l "_Toc23330513" </w:instrText>
        </w:r>
        <w:r>
          <w:fldChar w:fldCharType="separate"/>
        </w:r>
        <w:r w:rsidR="00A46DAF" w:rsidRPr="00637620">
          <w:rPr>
            <w:rStyle w:val="Hypertextovprepojenie"/>
          </w:rPr>
          <w:t>3.3.7.4.2. Spolupráca s PMÚ</w:t>
        </w:r>
        <w:r w:rsidR="00A46DAF">
          <w:rPr>
            <w:webHidden/>
          </w:rPr>
          <w:tab/>
        </w:r>
        <w:r w:rsidR="00A46DAF">
          <w:rPr>
            <w:webHidden/>
          </w:rPr>
          <w:fldChar w:fldCharType="begin"/>
        </w:r>
        <w:r w:rsidR="00A46DAF">
          <w:rPr>
            <w:webHidden/>
          </w:rPr>
          <w:instrText xml:space="preserve"> PAGEREF _Toc23330513 \h </w:instrText>
        </w:r>
        <w:r w:rsidR="00A46DAF">
          <w:rPr>
            <w:webHidden/>
          </w:rPr>
        </w:r>
        <w:r w:rsidR="00A46DAF">
          <w:rPr>
            <w:webHidden/>
          </w:rPr>
          <w:fldChar w:fldCharType="separate"/>
        </w:r>
        <w:r w:rsidR="00A46DAF">
          <w:rPr>
            <w:webHidden/>
          </w:rPr>
          <w:t>184</w:t>
        </w:r>
        <w:r w:rsidR="00A46DAF">
          <w:rPr>
            <w:webHidden/>
          </w:rPr>
          <w:fldChar w:fldCharType="end"/>
        </w:r>
        <w:r>
          <w:fldChar w:fldCharType="end"/>
        </w:r>
      </w:ins>
    </w:p>
    <w:p w14:paraId="51CA87FC" w14:textId="43C819D3" w:rsidR="00A46DAF" w:rsidRDefault="000B6322">
      <w:pPr>
        <w:pStyle w:val="Obsah5"/>
        <w:rPr>
          <w:ins w:id="615" w:author="Autor"/>
          <w:rFonts w:asciiTheme="minorHAnsi" w:eastAsiaTheme="minorEastAsia" w:hAnsiTheme="minorHAnsi" w:cstheme="minorBidi"/>
          <w:sz w:val="22"/>
        </w:rPr>
      </w:pPr>
      <w:ins w:id="616" w:author="Autor">
        <w:r>
          <w:fldChar w:fldCharType="begin"/>
        </w:r>
        <w:r>
          <w:instrText xml:space="preserve"> HYPERLINK \l "_Toc23330514" </w:instrText>
        </w:r>
        <w:r>
          <w:fldChar w:fldCharType="separate"/>
        </w:r>
        <w:r w:rsidR="00A46DAF" w:rsidRPr="00637620">
          <w:rPr>
            <w:rStyle w:val="Hypertextovprepojenie"/>
          </w:rPr>
          <w:t>3.3.7.4.2.1 Podmienky spolupráce</w:t>
        </w:r>
        <w:r w:rsidR="00A46DAF">
          <w:rPr>
            <w:webHidden/>
          </w:rPr>
          <w:tab/>
        </w:r>
        <w:r w:rsidR="00A46DAF">
          <w:rPr>
            <w:webHidden/>
          </w:rPr>
          <w:fldChar w:fldCharType="begin"/>
        </w:r>
        <w:r w:rsidR="00A46DAF">
          <w:rPr>
            <w:webHidden/>
          </w:rPr>
          <w:instrText xml:space="preserve"> PAGEREF _Toc23330514 \h </w:instrText>
        </w:r>
        <w:r w:rsidR="00A46DAF">
          <w:rPr>
            <w:webHidden/>
          </w:rPr>
        </w:r>
        <w:r w:rsidR="00A46DAF">
          <w:rPr>
            <w:webHidden/>
          </w:rPr>
          <w:fldChar w:fldCharType="separate"/>
        </w:r>
        <w:r w:rsidR="00A46DAF">
          <w:rPr>
            <w:webHidden/>
          </w:rPr>
          <w:t>184</w:t>
        </w:r>
        <w:r w:rsidR="00A46DAF">
          <w:rPr>
            <w:webHidden/>
          </w:rPr>
          <w:fldChar w:fldCharType="end"/>
        </w:r>
        <w:r>
          <w:fldChar w:fldCharType="end"/>
        </w:r>
      </w:ins>
    </w:p>
    <w:p w14:paraId="61CFBD10" w14:textId="4A51C1A2" w:rsidR="00A46DAF" w:rsidRDefault="000B6322">
      <w:pPr>
        <w:pStyle w:val="Obsah5"/>
        <w:rPr>
          <w:ins w:id="617" w:author="Autor"/>
          <w:rFonts w:asciiTheme="minorHAnsi" w:eastAsiaTheme="minorEastAsia" w:hAnsiTheme="minorHAnsi" w:cstheme="minorBidi"/>
          <w:sz w:val="22"/>
        </w:rPr>
      </w:pPr>
      <w:ins w:id="618" w:author="Autor">
        <w:r>
          <w:fldChar w:fldCharType="begin"/>
        </w:r>
        <w:r>
          <w:instrText xml:space="preserve"> HYPERLINK \l "_Toc23330515" </w:instrText>
        </w:r>
        <w:r>
          <w:fldChar w:fldCharType="separate"/>
        </w:r>
        <w:r w:rsidR="00A46DAF" w:rsidRPr="00637620">
          <w:rPr>
            <w:rStyle w:val="Hypertextovprepojenie"/>
          </w:rPr>
          <w:t>3.3.7.4.2.2 Rozsah spolupráce</w:t>
        </w:r>
        <w:r w:rsidR="00A46DAF">
          <w:rPr>
            <w:webHidden/>
          </w:rPr>
          <w:tab/>
        </w:r>
        <w:r w:rsidR="00A46DAF">
          <w:rPr>
            <w:webHidden/>
          </w:rPr>
          <w:fldChar w:fldCharType="begin"/>
        </w:r>
        <w:r w:rsidR="00A46DAF">
          <w:rPr>
            <w:webHidden/>
          </w:rPr>
          <w:instrText xml:space="preserve"> PAGEREF _Toc23330515 \h </w:instrText>
        </w:r>
        <w:r w:rsidR="00A46DAF">
          <w:rPr>
            <w:webHidden/>
          </w:rPr>
        </w:r>
        <w:r w:rsidR="00A46DAF">
          <w:rPr>
            <w:webHidden/>
          </w:rPr>
          <w:fldChar w:fldCharType="separate"/>
        </w:r>
        <w:r w:rsidR="00A46DAF">
          <w:rPr>
            <w:webHidden/>
          </w:rPr>
          <w:t>186</w:t>
        </w:r>
        <w:r w:rsidR="00A46DAF">
          <w:rPr>
            <w:webHidden/>
          </w:rPr>
          <w:fldChar w:fldCharType="end"/>
        </w:r>
        <w:r>
          <w:fldChar w:fldCharType="end"/>
        </w:r>
      </w:ins>
    </w:p>
    <w:p w14:paraId="79950BF1" w14:textId="3CD93176" w:rsidR="00A46DAF" w:rsidRDefault="000B6322">
      <w:pPr>
        <w:pStyle w:val="Obsah5"/>
        <w:rPr>
          <w:ins w:id="619" w:author="Autor"/>
          <w:rFonts w:asciiTheme="minorHAnsi" w:eastAsiaTheme="minorEastAsia" w:hAnsiTheme="minorHAnsi" w:cstheme="minorBidi"/>
          <w:sz w:val="22"/>
        </w:rPr>
      </w:pPr>
      <w:ins w:id="620" w:author="Autor">
        <w:r>
          <w:fldChar w:fldCharType="begin"/>
        </w:r>
        <w:r>
          <w:instrText xml:space="preserve"> HYPERLINK \l "_Toc23330516" </w:instrText>
        </w:r>
        <w:r>
          <w:fldChar w:fldCharType="separate"/>
        </w:r>
        <w:r w:rsidR="00A46DAF" w:rsidRPr="00637620">
          <w:rPr>
            <w:rStyle w:val="Hypertextovprepojenie"/>
          </w:rPr>
          <w:t>3.3.7.4.2.3 Rizikové indikátory</w:t>
        </w:r>
        <w:r w:rsidR="00A46DAF">
          <w:rPr>
            <w:webHidden/>
          </w:rPr>
          <w:tab/>
        </w:r>
        <w:r w:rsidR="00A46DAF">
          <w:rPr>
            <w:webHidden/>
          </w:rPr>
          <w:fldChar w:fldCharType="begin"/>
        </w:r>
        <w:r w:rsidR="00A46DAF">
          <w:rPr>
            <w:webHidden/>
          </w:rPr>
          <w:instrText xml:space="preserve"> PAGEREF _Toc23330516 \h </w:instrText>
        </w:r>
        <w:r w:rsidR="00A46DAF">
          <w:rPr>
            <w:webHidden/>
          </w:rPr>
        </w:r>
        <w:r w:rsidR="00A46DAF">
          <w:rPr>
            <w:webHidden/>
          </w:rPr>
          <w:fldChar w:fldCharType="separate"/>
        </w:r>
        <w:r w:rsidR="00A46DAF">
          <w:rPr>
            <w:webHidden/>
          </w:rPr>
          <w:t>186</w:t>
        </w:r>
        <w:r w:rsidR="00A46DAF">
          <w:rPr>
            <w:webHidden/>
          </w:rPr>
          <w:fldChar w:fldCharType="end"/>
        </w:r>
        <w:r>
          <w:fldChar w:fldCharType="end"/>
        </w:r>
      </w:ins>
    </w:p>
    <w:p w14:paraId="65F8036D" w14:textId="08413BEC" w:rsidR="00A46DAF" w:rsidRDefault="000B6322">
      <w:pPr>
        <w:pStyle w:val="Obsah5"/>
        <w:rPr>
          <w:ins w:id="621" w:author="Autor"/>
          <w:rFonts w:asciiTheme="minorHAnsi" w:eastAsiaTheme="minorEastAsia" w:hAnsiTheme="minorHAnsi" w:cstheme="minorBidi"/>
          <w:sz w:val="22"/>
        </w:rPr>
      </w:pPr>
      <w:ins w:id="622" w:author="Autor">
        <w:r>
          <w:fldChar w:fldCharType="begin"/>
        </w:r>
        <w:r>
          <w:instrText xml:space="preserve"> HYPERLINK \l "_Toc23330517" </w:instrText>
        </w:r>
        <w:r>
          <w:fldChar w:fldCharType="separate"/>
        </w:r>
        <w:r w:rsidR="00A46DAF" w:rsidRPr="00637620">
          <w:rPr>
            <w:rStyle w:val="Hypertextovprepojenie"/>
          </w:rPr>
          <w:t>3.3.7.4.3 Spolupráca s orgánmi činnými v trestom konaní pri podozrení z protiprávneho konania</w:t>
        </w:r>
        <w:r w:rsidR="00A46DAF">
          <w:rPr>
            <w:webHidden/>
          </w:rPr>
          <w:tab/>
        </w:r>
        <w:r w:rsidR="00A46DAF">
          <w:rPr>
            <w:webHidden/>
          </w:rPr>
          <w:fldChar w:fldCharType="begin"/>
        </w:r>
        <w:r w:rsidR="00A46DAF">
          <w:rPr>
            <w:webHidden/>
          </w:rPr>
          <w:instrText xml:space="preserve"> PAGEREF _Toc23330517 \h </w:instrText>
        </w:r>
        <w:r w:rsidR="00A46DAF">
          <w:rPr>
            <w:webHidden/>
          </w:rPr>
        </w:r>
        <w:r w:rsidR="00A46DAF">
          <w:rPr>
            <w:webHidden/>
          </w:rPr>
          <w:fldChar w:fldCharType="separate"/>
        </w:r>
        <w:r w:rsidR="00A46DAF">
          <w:rPr>
            <w:webHidden/>
          </w:rPr>
          <w:t>187</w:t>
        </w:r>
        <w:r w:rsidR="00A46DAF">
          <w:rPr>
            <w:webHidden/>
          </w:rPr>
          <w:fldChar w:fldCharType="end"/>
        </w:r>
        <w:r>
          <w:fldChar w:fldCharType="end"/>
        </w:r>
      </w:ins>
    </w:p>
    <w:p w14:paraId="76A85592" w14:textId="53ED6BD2" w:rsidR="00A46DAF" w:rsidRDefault="000B6322">
      <w:pPr>
        <w:pStyle w:val="Obsah5"/>
        <w:rPr>
          <w:ins w:id="623" w:author="Autor"/>
          <w:rFonts w:asciiTheme="minorHAnsi" w:eastAsiaTheme="minorEastAsia" w:hAnsiTheme="minorHAnsi" w:cstheme="minorBidi"/>
          <w:sz w:val="22"/>
        </w:rPr>
      </w:pPr>
      <w:ins w:id="624" w:author="Autor">
        <w:r>
          <w:fldChar w:fldCharType="begin"/>
        </w:r>
        <w:r>
          <w:instrText xml:space="preserve"> HYPERLINK \l "_Toc23330518" </w:instrText>
        </w:r>
        <w:r>
          <w:fldChar w:fldCharType="separate"/>
        </w:r>
        <w:r w:rsidR="00A46DAF" w:rsidRPr="00637620">
          <w:rPr>
            <w:rStyle w:val="Hypertextovprepojenie"/>
          </w:rPr>
          <w:t>3.3.7.4.3.1 Rizikové indikátory</w:t>
        </w:r>
        <w:r w:rsidR="00A46DAF">
          <w:rPr>
            <w:webHidden/>
          </w:rPr>
          <w:tab/>
        </w:r>
        <w:r w:rsidR="00A46DAF">
          <w:rPr>
            <w:webHidden/>
          </w:rPr>
          <w:fldChar w:fldCharType="begin"/>
        </w:r>
        <w:r w:rsidR="00A46DAF">
          <w:rPr>
            <w:webHidden/>
          </w:rPr>
          <w:instrText xml:space="preserve"> PAGEREF _Toc23330518 \h </w:instrText>
        </w:r>
        <w:r w:rsidR="00A46DAF">
          <w:rPr>
            <w:webHidden/>
          </w:rPr>
        </w:r>
        <w:r w:rsidR="00A46DAF">
          <w:rPr>
            <w:webHidden/>
          </w:rPr>
          <w:fldChar w:fldCharType="separate"/>
        </w:r>
        <w:r w:rsidR="00A46DAF">
          <w:rPr>
            <w:webHidden/>
          </w:rPr>
          <w:t>187</w:t>
        </w:r>
        <w:r w:rsidR="00A46DAF">
          <w:rPr>
            <w:webHidden/>
          </w:rPr>
          <w:fldChar w:fldCharType="end"/>
        </w:r>
        <w:r>
          <w:fldChar w:fldCharType="end"/>
        </w:r>
      </w:ins>
    </w:p>
    <w:p w14:paraId="32E7AE3D" w14:textId="10F7D2CA" w:rsidR="00A46DAF" w:rsidRDefault="000B6322">
      <w:pPr>
        <w:pStyle w:val="Obsah2"/>
        <w:rPr>
          <w:ins w:id="625" w:author="Autor"/>
          <w:rFonts w:asciiTheme="minorHAnsi" w:eastAsiaTheme="minorEastAsia" w:hAnsiTheme="minorHAnsi" w:cstheme="minorBidi"/>
          <w:noProof/>
          <w:sz w:val="22"/>
          <w:szCs w:val="22"/>
        </w:rPr>
      </w:pPr>
      <w:ins w:id="626" w:author="Autor">
        <w:r>
          <w:fldChar w:fldCharType="begin"/>
        </w:r>
        <w:r>
          <w:instrText xml:space="preserve"> HYPERLINK \l "_Toc23330519" </w:instrText>
        </w:r>
        <w:r>
          <w:fldChar w:fldCharType="separate"/>
        </w:r>
        <w:r w:rsidR="00A46DAF" w:rsidRPr="00637620">
          <w:rPr>
            <w:rStyle w:val="Hypertextovprepojenie"/>
            <w:noProof/>
          </w:rPr>
          <w:t>3.4 Osobitné spôsoby implementácie operačných programov</w:t>
        </w:r>
        <w:r w:rsidR="00A46DAF">
          <w:rPr>
            <w:noProof/>
            <w:webHidden/>
          </w:rPr>
          <w:tab/>
        </w:r>
        <w:r w:rsidR="00A46DAF">
          <w:rPr>
            <w:noProof/>
            <w:webHidden/>
          </w:rPr>
          <w:fldChar w:fldCharType="begin"/>
        </w:r>
        <w:r w:rsidR="00A46DAF">
          <w:rPr>
            <w:noProof/>
            <w:webHidden/>
          </w:rPr>
          <w:instrText xml:space="preserve"> PAGEREF _Toc23330519 \h </w:instrText>
        </w:r>
        <w:r w:rsidR="00A46DAF">
          <w:rPr>
            <w:noProof/>
            <w:webHidden/>
          </w:rPr>
        </w:r>
        <w:r w:rsidR="00A46DAF">
          <w:rPr>
            <w:noProof/>
            <w:webHidden/>
          </w:rPr>
          <w:fldChar w:fldCharType="separate"/>
        </w:r>
        <w:r w:rsidR="00A46DAF">
          <w:rPr>
            <w:noProof/>
            <w:webHidden/>
          </w:rPr>
          <w:t>190</w:t>
        </w:r>
        <w:r w:rsidR="00A46DAF">
          <w:rPr>
            <w:noProof/>
            <w:webHidden/>
          </w:rPr>
          <w:fldChar w:fldCharType="end"/>
        </w:r>
        <w:r>
          <w:rPr>
            <w:noProof/>
          </w:rPr>
          <w:fldChar w:fldCharType="end"/>
        </w:r>
      </w:ins>
    </w:p>
    <w:p w14:paraId="7D1418B9" w14:textId="62961B47" w:rsidR="00A46DAF" w:rsidRDefault="000B6322">
      <w:pPr>
        <w:pStyle w:val="Obsah3"/>
        <w:rPr>
          <w:ins w:id="627" w:author="Autor"/>
          <w:rFonts w:asciiTheme="minorHAnsi" w:eastAsiaTheme="minorEastAsia" w:hAnsiTheme="minorHAnsi" w:cstheme="minorBidi"/>
          <w:noProof/>
          <w:sz w:val="22"/>
          <w:szCs w:val="22"/>
        </w:rPr>
      </w:pPr>
      <w:ins w:id="628" w:author="Autor">
        <w:r>
          <w:fldChar w:fldCharType="begin"/>
        </w:r>
        <w:r>
          <w:instrText xml:space="preserve"> HYPERLINK \l "_Toc23330520" </w:instrText>
        </w:r>
        <w:r>
          <w:fldChar w:fldCharType="separate"/>
        </w:r>
        <w:r w:rsidR="00A46DAF" w:rsidRPr="00637620">
          <w:rPr>
            <w:rStyle w:val="Hypertextovprepojenie"/>
            <w:noProof/>
          </w:rPr>
          <w:t>3.4.1 Národné projekty</w:t>
        </w:r>
        <w:r w:rsidR="00A46DAF">
          <w:rPr>
            <w:noProof/>
            <w:webHidden/>
          </w:rPr>
          <w:tab/>
        </w:r>
        <w:r w:rsidR="00A46DAF">
          <w:rPr>
            <w:noProof/>
            <w:webHidden/>
          </w:rPr>
          <w:fldChar w:fldCharType="begin"/>
        </w:r>
        <w:r w:rsidR="00A46DAF">
          <w:rPr>
            <w:noProof/>
            <w:webHidden/>
          </w:rPr>
          <w:instrText xml:space="preserve"> PAGEREF _Toc23330520 \h </w:instrText>
        </w:r>
        <w:r w:rsidR="00A46DAF">
          <w:rPr>
            <w:noProof/>
            <w:webHidden/>
          </w:rPr>
        </w:r>
        <w:r w:rsidR="00A46DAF">
          <w:rPr>
            <w:noProof/>
            <w:webHidden/>
          </w:rPr>
          <w:fldChar w:fldCharType="separate"/>
        </w:r>
        <w:r w:rsidR="00A46DAF">
          <w:rPr>
            <w:noProof/>
            <w:webHidden/>
          </w:rPr>
          <w:t>190</w:t>
        </w:r>
        <w:r w:rsidR="00A46DAF">
          <w:rPr>
            <w:noProof/>
            <w:webHidden/>
          </w:rPr>
          <w:fldChar w:fldCharType="end"/>
        </w:r>
        <w:r>
          <w:rPr>
            <w:noProof/>
          </w:rPr>
          <w:fldChar w:fldCharType="end"/>
        </w:r>
      </w:ins>
    </w:p>
    <w:p w14:paraId="070564C0" w14:textId="1BCA57F8" w:rsidR="00A46DAF" w:rsidRDefault="000B6322">
      <w:pPr>
        <w:pStyle w:val="Obsah4"/>
        <w:rPr>
          <w:ins w:id="629" w:author="Autor"/>
          <w:rFonts w:asciiTheme="minorHAnsi" w:eastAsiaTheme="minorEastAsia" w:hAnsiTheme="minorHAnsi" w:cstheme="minorBidi"/>
        </w:rPr>
      </w:pPr>
      <w:ins w:id="630" w:author="Autor">
        <w:r>
          <w:fldChar w:fldCharType="begin"/>
        </w:r>
        <w:r>
          <w:instrText xml:space="preserve"> HYPERLINK \l "_Toc23330521" </w:instrText>
        </w:r>
        <w:r>
          <w:fldChar w:fldCharType="separate"/>
        </w:r>
        <w:r w:rsidR="00A46DAF" w:rsidRPr="00637620">
          <w:rPr>
            <w:rStyle w:val="Hypertextovprepojenie"/>
          </w:rPr>
          <w:t>3.4.1.1 Príprava, schvaľovanie a implementácia národných projektov</w:t>
        </w:r>
        <w:r w:rsidR="00A46DAF">
          <w:rPr>
            <w:webHidden/>
          </w:rPr>
          <w:tab/>
        </w:r>
        <w:r w:rsidR="00A46DAF">
          <w:rPr>
            <w:webHidden/>
          </w:rPr>
          <w:fldChar w:fldCharType="begin"/>
        </w:r>
        <w:r w:rsidR="00A46DAF">
          <w:rPr>
            <w:webHidden/>
          </w:rPr>
          <w:instrText xml:space="preserve"> PAGEREF _Toc23330521 \h </w:instrText>
        </w:r>
        <w:r w:rsidR="00A46DAF">
          <w:rPr>
            <w:webHidden/>
          </w:rPr>
        </w:r>
        <w:r w:rsidR="00A46DAF">
          <w:rPr>
            <w:webHidden/>
          </w:rPr>
          <w:fldChar w:fldCharType="separate"/>
        </w:r>
        <w:r w:rsidR="00A46DAF">
          <w:rPr>
            <w:webHidden/>
          </w:rPr>
          <w:t>192</w:t>
        </w:r>
        <w:r w:rsidR="00A46DAF">
          <w:rPr>
            <w:webHidden/>
          </w:rPr>
          <w:fldChar w:fldCharType="end"/>
        </w:r>
        <w:r>
          <w:fldChar w:fldCharType="end"/>
        </w:r>
      </w:ins>
    </w:p>
    <w:p w14:paraId="74F6D0D2" w14:textId="506305A0" w:rsidR="00A46DAF" w:rsidRDefault="000B6322">
      <w:pPr>
        <w:pStyle w:val="Obsah3"/>
        <w:rPr>
          <w:ins w:id="631" w:author="Autor"/>
          <w:rFonts w:asciiTheme="minorHAnsi" w:eastAsiaTheme="minorEastAsia" w:hAnsiTheme="minorHAnsi" w:cstheme="minorBidi"/>
          <w:noProof/>
          <w:sz w:val="22"/>
          <w:szCs w:val="22"/>
        </w:rPr>
      </w:pPr>
      <w:ins w:id="632" w:author="Autor">
        <w:r>
          <w:fldChar w:fldCharType="begin"/>
        </w:r>
        <w:r>
          <w:instrText xml:space="preserve"> HYPERLINK \l "_Toc23330522" </w:instrText>
        </w:r>
        <w:r>
          <w:fldChar w:fldCharType="separate"/>
        </w:r>
        <w:r w:rsidR="00A46DAF" w:rsidRPr="00637620">
          <w:rPr>
            <w:rStyle w:val="Hypertextovprepojenie"/>
            <w:noProof/>
          </w:rPr>
          <w:t>3.4.2 Veľké projekty</w:t>
        </w:r>
        <w:r w:rsidR="00A46DAF">
          <w:rPr>
            <w:noProof/>
            <w:webHidden/>
          </w:rPr>
          <w:tab/>
        </w:r>
        <w:r w:rsidR="00A46DAF">
          <w:rPr>
            <w:noProof/>
            <w:webHidden/>
          </w:rPr>
          <w:fldChar w:fldCharType="begin"/>
        </w:r>
        <w:r w:rsidR="00A46DAF">
          <w:rPr>
            <w:noProof/>
            <w:webHidden/>
          </w:rPr>
          <w:instrText xml:space="preserve"> PAGEREF _Toc23330522 \h </w:instrText>
        </w:r>
        <w:r w:rsidR="00A46DAF">
          <w:rPr>
            <w:noProof/>
            <w:webHidden/>
          </w:rPr>
        </w:r>
        <w:r w:rsidR="00A46DAF">
          <w:rPr>
            <w:noProof/>
            <w:webHidden/>
          </w:rPr>
          <w:fldChar w:fldCharType="separate"/>
        </w:r>
        <w:r w:rsidR="00A46DAF">
          <w:rPr>
            <w:noProof/>
            <w:webHidden/>
          </w:rPr>
          <w:t>193</w:t>
        </w:r>
        <w:r w:rsidR="00A46DAF">
          <w:rPr>
            <w:noProof/>
            <w:webHidden/>
          </w:rPr>
          <w:fldChar w:fldCharType="end"/>
        </w:r>
        <w:r>
          <w:rPr>
            <w:noProof/>
          </w:rPr>
          <w:fldChar w:fldCharType="end"/>
        </w:r>
      </w:ins>
    </w:p>
    <w:p w14:paraId="3BB5F589" w14:textId="632CC5F0" w:rsidR="00A46DAF" w:rsidRDefault="000B6322">
      <w:pPr>
        <w:pStyle w:val="Obsah3"/>
        <w:rPr>
          <w:ins w:id="633" w:author="Autor"/>
          <w:rFonts w:asciiTheme="minorHAnsi" w:eastAsiaTheme="minorEastAsia" w:hAnsiTheme="minorHAnsi" w:cstheme="minorBidi"/>
          <w:noProof/>
          <w:sz w:val="22"/>
          <w:szCs w:val="22"/>
        </w:rPr>
      </w:pPr>
      <w:ins w:id="634" w:author="Autor">
        <w:r>
          <w:fldChar w:fldCharType="begin"/>
        </w:r>
        <w:r>
          <w:instrText xml:space="preserve"> HYPERLINK \l "_Toc23330523" </w:instrText>
        </w:r>
        <w:r>
          <w:fldChar w:fldCharType="separate"/>
        </w:r>
        <w:r w:rsidR="00A46DAF" w:rsidRPr="00637620">
          <w:rPr>
            <w:rStyle w:val="Hypertextovprepojenie"/>
            <w:noProof/>
          </w:rPr>
          <w:t>3.4.3 Projekty technickej pomoci</w:t>
        </w:r>
        <w:r w:rsidR="00A46DAF">
          <w:rPr>
            <w:noProof/>
            <w:webHidden/>
          </w:rPr>
          <w:tab/>
        </w:r>
        <w:r w:rsidR="00A46DAF">
          <w:rPr>
            <w:noProof/>
            <w:webHidden/>
          </w:rPr>
          <w:fldChar w:fldCharType="begin"/>
        </w:r>
        <w:r w:rsidR="00A46DAF">
          <w:rPr>
            <w:noProof/>
            <w:webHidden/>
          </w:rPr>
          <w:instrText xml:space="preserve"> PAGEREF _Toc23330523 \h </w:instrText>
        </w:r>
        <w:r w:rsidR="00A46DAF">
          <w:rPr>
            <w:noProof/>
            <w:webHidden/>
          </w:rPr>
        </w:r>
        <w:r w:rsidR="00A46DAF">
          <w:rPr>
            <w:noProof/>
            <w:webHidden/>
          </w:rPr>
          <w:fldChar w:fldCharType="separate"/>
        </w:r>
        <w:r w:rsidR="00A46DAF">
          <w:rPr>
            <w:noProof/>
            <w:webHidden/>
          </w:rPr>
          <w:t>197</w:t>
        </w:r>
        <w:r w:rsidR="00A46DAF">
          <w:rPr>
            <w:noProof/>
            <w:webHidden/>
          </w:rPr>
          <w:fldChar w:fldCharType="end"/>
        </w:r>
        <w:r>
          <w:rPr>
            <w:noProof/>
          </w:rPr>
          <w:fldChar w:fldCharType="end"/>
        </w:r>
      </w:ins>
    </w:p>
    <w:p w14:paraId="4E995C50" w14:textId="6167FEC8" w:rsidR="00A46DAF" w:rsidRDefault="000B6322">
      <w:pPr>
        <w:pStyle w:val="Obsah3"/>
        <w:rPr>
          <w:ins w:id="635" w:author="Autor"/>
          <w:rFonts w:asciiTheme="minorHAnsi" w:eastAsiaTheme="minorEastAsia" w:hAnsiTheme="minorHAnsi" w:cstheme="minorBidi"/>
          <w:noProof/>
          <w:sz w:val="22"/>
          <w:szCs w:val="22"/>
        </w:rPr>
      </w:pPr>
      <w:ins w:id="636" w:author="Autor">
        <w:r>
          <w:fldChar w:fldCharType="begin"/>
        </w:r>
        <w:r>
          <w:instrText xml:space="preserve"> HYPERLINK \l "_Toc23330524" </w:instrText>
        </w:r>
        <w:r>
          <w:fldChar w:fldCharType="separate"/>
        </w:r>
        <w:r w:rsidR="00A46DAF" w:rsidRPr="00637620">
          <w:rPr>
            <w:rStyle w:val="Hypertextovprepojenie"/>
            <w:noProof/>
          </w:rPr>
          <w:t>3.4.4 Miestny rozvoj vedený komunitou</w:t>
        </w:r>
        <w:r w:rsidR="00A46DAF">
          <w:rPr>
            <w:noProof/>
            <w:webHidden/>
          </w:rPr>
          <w:tab/>
        </w:r>
        <w:r w:rsidR="00A46DAF">
          <w:rPr>
            <w:noProof/>
            <w:webHidden/>
          </w:rPr>
          <w:fldChar w:fldCharType="begin"/>
        </w:r>
        <w:r w:rsidR="00A46DAF">
          <w:rPr>
            <w:noProof/>
            <w:webHidden/>
          </w:rPr>
          <w:instrText xml:space="preserve"> PAGEREF _Toc23330524 \h </w:instrText>
        </w:r>
        <w:r w:rsidR="00A46DAF">
          <w:rPr>
            <w:noProof/>
            <w:webHidden/>
          </w:rPr>
        </w:r>
        <w:r w:rsidR="00A46DAF">
          <w:rPr>
            <w:noProof/>
            <w:webHidden/>
          </w:rPr>
          <w:fldChar w:fldCharType="separate"/>
        </w:r>
        <w:r w:rsidR="00A46DAF">
          <w:rPr>
            <w:noProof/>
            <w:webHidden/>
          </w:rPr>
          <w:t>198</w:t>
        </w:r>
        <w:r w:rsidR="00A46DAF">
          <w:rPr>
            <w:noProof/>
            <w:webHidden/>
          </w:rPr>
          <w:fldChar w:fldCharType="end"/>
        </w:r>
        <w:r>
          <w:rPr>
            <w:noProof/>
          </w:rPr>
          <w:fldChar w:fldCharType="end"/>
        </w:r>
      </w:ins>
    </w:p>
    <w:p w14:paraId="6C775734" w14:textId="6561FA59" w:rsidR="00A46DAF" w:rsidRDefault="000B6322">
      <w:pPr>
        <w:pStyle w:val="Obsah4"/>
        <w:rPr>
          <w:ins w:id="637" w:author="Autor"/>
          <w:rFonts w:asciiTheme="minorHAnsi" w:eastAsiaTheme="minorEastAsia" w:hAnsiTheme="minorHAnsi" w:cstheme="minorBidi"/>
        </w:rPr>
      </w:pPr>
      <w:ins w:id="638" w:author="Autor">
        <w:r>
          <w:fldChar w:fldCharType="begin"/>
        </w:r>
        <w:r>
          <w:instrText xml:space="preserve"> HYPERLINK \l "_Toc23330525" </w:instrText>
        </w:r>
        <w:r>
          <w:fldChar w:fldCharType="separate"/>
        </w:r>
        <w:r w:rsidR="00A46DAF" w:rsidRPr="00637620">
          <w:rPr>
            <w:rStyle w:val="Hypertextovprepojenie"/>
          </w:rPr>
          <w:t>3.4.4.1 Výber a realizácia projektov v rámci CLLD</w:t>
        </w:r>
        <w:r w:rsidR="00A46DAF">
          <w:rPr>
            <w:webHidden/>
          </w:rPr>
          <w:tab/>
        </w:r>
        <w:r w:rsidR="00A46DAF">
          <w:rPr>
            <w:webHidden/>
          </w:rPr>
          <w:fldChar w:fldCharType="begin"/>
        </w:r>
        <w:r w:rsidR="00A46DAF">
          <w:rPr>
            <w:webHidden/>
          </w:rPr>
          <w:instrText xml:space="preserve"> PAGEREF _Toc23330525 \h </w:instrText>
        </w:r>
        <w:r w:rsidR="00A46DAF">
          <w:rPr>
            <w:webHidden/>
          </w:rPr>
        </w:r>
        <w:r w:rsidR="00A46DAF">
          <w:rPr>
            <w:webHidden/>
          </w:rPr>
          <w:fldChar w:fldCharType="separate"/>
        </w:r>
        <w:r w:rsidR="00A46DAF">
          <w:rPr>
            <w:webHidden/>
          </w:rPr>
          <w:t>199</w:t>
        </w:r>
        <w:r w:rsidR="00A46DAF">
          <w:rPr>
            <w:webHidden/>
          </w:rPr>
          <w:fldChar w:fldCharType="end"/>
        </w:r>
        <w:r>
          <w:fldChar w:fldCharType="end"/>
        </w:r>
      </w:ins>
    </w:p>
    <w:p w14:paraId="3959668B" w14:textId="5783FF25" w:rsidR="00A46DAF" w:rsidRDefault="000B6322">
      <w:pPr>
        <w:pStyle w:val="Obsah3"/>
        <w:rPr>
          <w:ins w:id="639" w:author="Autor"/>
          <w:rFonts w:asciiTheme="minorHAnsi" w:eastAsiaTheme="minorEastAsia" w:hAnsiTheme="minorHAnsi" w:cstheme="minorBidi"/>
          <w:noProof/>
          <w:sz w:val="22"/>
          <w:szCs w:val="22"/>
        </w:rPr>
      </w:pPr>
      <w:ins w:id="640" w:author="Autor">
        <w:r>
          <w:fldChar w:fldCharType="begin"/>
        </w:r>
        <w:r>
          <w:instrText xml:space="preserve"> HYPERLINK \l "_Toc23330526" </w:instrText>
        </w:r>
        <w:r>
          <w:fldChar w:fldCharType="separate"/>
        </w:r>
        <w:r w:rsidR="00A46DAF" w:rsidRPr="00637620">
          <w:rPr>
            <w:rStyle w:val="Hypertextovprepojenie"/>
            <w:noProof/>
          </w:rPr>
          <w:t>3.4.5 Globálny grant</w:t>
        </w:r>
        <w:r w:rsidR="00A46DAF">
          <w:rPr>
            <w:noProof/>
            <w:webHidden/>
          </w:rPr>
          <w:tab/>
        </w:r>
        <w:r w:rsidR="00A46DAF">
          <w:rPr>
            <w:noProof/>
            <w:webHidden/>
          </w:rPr>
          <w:fldChar w:fldCharType="begin"/>
        </w:r>
        <w:r w:rsidR="00A46DAF">
          <w:rPr>
            <w:noProof/>
            <w:webHidden/>
          </w:rPr>
          <w:instrText xml:space="preserve"> PAGEREF _Toc23330526 \h </w:instrText>
        </w:r>
        <w:r w:rsidR="00A46DAF">
          <w:rPr>
            <w:noProof/>
            <w:webHidden/>
          </w:rPr>
        </w:r>
        <w:r w:rsidR="00A46DAF">
          <w:rPr>
            <w:noProof/>
            <w:webHidden/>
          </w:rPr>
          <w:fldChar w:fldCharType="separate"/>
        </w:r>
        <w:r w:rsidR="00A46DAF">
          <w:rPr>
            <w:noProof/>
            <w:webHidden/>
          </w:rPr>
          <w:t>199</w:t>
        </w:r>
        <w:r w:rsidR="00A46DAF">
          <w:rPr>
            <w:noProof/>
            <w:webHidden/>
          </w:rPr>
          <w:fldChar w:fldCharType="end"/>
        </w:r>
        <w:r>
          <w:rPr>
            <w:noProof/>
          </w:rPr>
          <w:fldChar w:fldCharType="end"/>
        </w:r>
      </w:ins>
    </w:p>
    <w:p w14:paraId="35BFB7B1" w14:textId="7B54D5DD" w:rsidR="00A46DAF" w:rsidRDefault="000B6322">
      <w:pPr>
        <w:pStyle w:val="Obsah4"/>
        <w:rPr>
          <w:ins w:id="641" w:author="Autor"/>
          <w:rFonts w:asciiTheme="minorHAnsi" w:eastAsiaTheme="minorEastAsia" w:hAnsiTheme="minorHAnsi" w:cstheme="minorBidi"/>
        </w:rPr>
      </w:pPr>
      <w:ins w:id="642" w:author="Autor">
        <w:r>
          <w:fldChar w:fldCharType="begin"/>
        </w:r>
        <w:r>
          <w:instrText xml:space="preserve"> HYPERLINK \l "_Toc23330527" </w:instrText>
        </w:r>
        <w:r>
          <w:fldChar w:fldCharType="separate"/>
        </w:r>
        <w:r w:rsidR="00A46DAF" w:rsidRPr="00637620">
          <w:rPr>
            <w:rStyle w:val="Hypertextovprepojenie"/>
          </w:rPr>
          <w:t>3.4.5.1 Výber sprostredkovateľského orgánu pre globálny grant</w:t>
        </w:r>
        <w:r w:rsidR="00A46DAF">
          <w:rPr>
            <w:webHidden/>
          </w:rPr>
          <w:tab/>
        </w:r>
        <w:r w:rsidR="00A46DAF">
          <w:rPr>
            <w:webHidden/>
          </w:rPr>
          <w:fldChar w:fldCharType="begin"/>
        </w:r>
        <w:r w:rsidR="00A46DAF">
          <w:rPr>
            <w:webHidden/>
          </w:rPr>
          <w:instrText xml:space="preserve"> PAGEREF _Toc23330527 \h </w:instrText>
        </w:r>
        <w:r w:rsidR="00A46DAF">
          <w:rPr>
            <w:webHidden/>
          </w:rPr>
        </w:r>
        <w:r w:rsidR="00A46DAF">
          <w:rPr>
            <w:webHidden/>
          </w:rPr>
          <w:fldChar w:fldCharType="separate"/>
        </w:r>
        <w:r w:rsidR="00A46DAF">
          <w:rPr>
            <w:webHidden/>
          </w:rPr>
          <w:t>200</w:t>
        </w:r>
        <w:r w:rsidR="00A46DAF">
          <w:rPr>
            <w:webHidden/>
          </w:rPr>
          <w:fldChar w:fldCharType="end"/>
        </w:r>
        <w:r>
          <w:fldChar w:fldCharType="end"/>
        </w:r>
      </w:ins>
    </w:p>
    <w:p w14:paraId="16F6C8EF" w14:textId="3066876C" w:rsidR="00A46DAF" w:rsidRDefault="000B6322">
      <w:pPr>
        <w:pStyle w:val="Obsah4"/>
        <w:rPr>
          <w:ins w:id="643" w:author="Autor"/>
          <w:rFonts w:asciiTheme="minorHAnsi" w:eastAsiaTheme="minorEastAsia" w:hAnsiTheme="minorHAnsi" w:cstheme="minorBidi"/>
        </w:rPr>
      </w:pPr>
      <w:ins w:id="644" w:author="Autor">
        <w:r>
          <w:fldChar w:fldCharType="begin"/>
        </w:r>
        <w:r>
          <w:instrText xml:space="preserve"> HYPERLINK \l "_Toc23330528" </w:instrText>
        </w:r>
        <w:r>
          <w:fldChar w:fldCharType="separate"/>
        </w:r>
        <w:r w:rsidR="00A46DAF" w:rsidRPr="00637620">
          <w:rPr>
            <w:rStyle w:val="Hypertextovprepojenie"/>
          </w:rPr>
          <w:t>3.4.5.2 Zverejnenie výzvy a schvaľovací proces</w:t>
        </w:r>
        <w:r w:rsidR="00A46DAF">
          <w:rPr>
            <w:webHidden/>
          </w:rPr>
          <w:tab/>
        </w:r>
        <w:r w:rsidR="00A46DAF">
          <w:rPr>
            <w:webHidden/>
          </w:rPr>
          <w:fldChar w:fldCharType="begin"/>
        </w:r>
        <w:r w:rsidR="00A46DAF">
          <w:rPr>
            <w:webHidden/>
          </w:rPr>
          <w:instrText xml:space="preserve"> PAGEREF _Toc23330528 \h </w:instrText>
        </w:r>
        <w:r w:rsidR="00A46DAF">
          <w:rPr>
            <w:webHidden/>
          </w:rPr>
        </w:r>
        <w:r w:rsidR="00A46DAF">
          <w:rPr>
            <w:webHidden/>
          </w:rPr>
          <w:fldChar w:fldCharType="separate"/>
        </w:r>
        <w:r w:rsidR="00A46DAF">
          <w:rPr>
            <w:webHidden/>
          </w:rPr>
          <w:t>200</w:t>
        </w:r>
        <w:r w:rsidR="00A46DAF">
          <w:rPr>
            <w:webHidden/>
          </w:rPr>
          <w:fldChar w:fldCharType="end"/>
        </w:r>
        <w:r>
          <w:fldChar w:fldCharType="end"/>
        </w:r>
      </w:ins>
    </w:p>
    <w:p w14:paraId="1487452E" w14:textId="257BC139" w:rsidR="00A46DAF" w:rsidRDefault="000B6322">
      <w:pPr>
        <w:pStyle w:val="Obsah4"/>
        <w:rPr>
          <w:ins w:id="645" w:author="Autor"/>
          <w:rFonts w:asciiTheme="minorHAnsi" w:eastAsiaTheme="minorEastAsia" w:hAnsiTheme="minorHAnsi" w:cstheme="minorBidi"/>
        </w:rPr>
      </w:pPr>
      <w:ins w:id="646" w:author="Autor">
        <w:r>
          <w:fldChar w:fldCharType="begin"/>
        </w:r>
        <w:r>
          <w:instrText xml:space="preserve"> HYPERLINK \l "_Toc23330529" </w:instrText>
        </w:r>
        <w:r>
          <w:fldChar w:fldCharType="separate"/>
        </w:r>
        <w:r w:rsidR="00A46DAF" w:rsidRPr="00637620">
          <w:rPr>
            <w:rStyle w:val="Hypertextovprepojenie"/>
          </w:rPr>
          <w:t>3.4.5.3 Monitorovanie a hodnotenie globálneho grantu</w:t>
        </w:r>
        <w:r w:rsidR="00A46DAF">
          <w:rPr>
            <w:webHidden/>
          </w:rPr>
          <w:tab/>
        </w:r>
        <w:r w:rsidR="00A46DAF">
          <w:rPr>
            <w:webHidden/>
          </w:rPr>
          <w:fldChar w:fldCharType="begin"/>
        </w:r>
        <w:r w:rsidR="00A46DAF">
          <w:rPr>
            <w:webHidden/>
          </w:rPr>
          <w:instrText xml:space="preserve"> PAGEREF _Toc23330529 \h </w:instrText>
        </w:r>
        <w:r w:rsidR="00A46DAF">
          <w:rPr>
            <w:webHidden/>
          </w:rPr>
        </w:r>
        <w:r w:rsidR="00A46DAF">
          <w:rPr>
            <w:webHidden/>
          </w:rPr>
          <w:fldChar w:fldCharType="separate"/>
        </w:r>
        <w:r w:rsidR="00A46DAF">
          <w:rPr>
            <w:webHidden/>
          </w:rPr>
          <w:t>201</w:t>
        </w:r>
        <w:r w:rsidR="00A46DAF">
          <w:rPr>
            <w:webHidden/>
          </w:rPr>
          <w:fldChar w:fldCharType="end"/>
        </w:r>
        <w:r>
          <w:fldChar w:fldCharType="end"/>
        </w:r>
      </w:ins>
    </w:p>
    <w:p w14:paraId="2475ACB6" w14:textId="65422292" w:rsidR="00A46DAF" w:rsidRDefault="000B6322">
      <w:pPr>
        <w:pStyle w:val="Obsah4"/>
        <w:rPr>
          <w:ins w:id="647" w:author="Autor"/>
          <w:rFonts w:asciiTheme="minorHAnsi" w:eastAsiaTheme="minorEastAsia" w:hAnsiTheme="minorHAnsi" w:cstheme="minorBidi"/>
        </w:rPr>
      </w:pPr>
      <w:ins w:id="648" w:author="Autor">
        <w:r>
          <w:fldChar w:fldCharType="begin"/>
        </w:r>
        <w:r>
          <w:instrText xml:space="preserve"> HYPERLINK \l "_Toc23330530" </w:instrText>
        </w:r>
        <w:r>
          <w:fldChar w:fldCharType="separate"/>
        </w:r>
        <w:r w:rsidR="00A46DAF" w:rsidRPr="00637620">
          <w:rPr>
            <w:rStyle w:val="Hypertextovprepojenie"/>
          </w:rPr>
          <w:t>3.4.5.4 Kontrola projektov</w:t>
        </w:r>
        <w:r w:rsidR="00A46DAF">
          <w:rPr>
            <w:webHidden/>
          </w:rPr>
          <w:tab/>
        </w:r>
        <w:r w:rsidR="00A46DAF">
          <w:rPr>
            <w:webHidden/>
          </w:rPr>
          <w:fldChar w:fldCharType="begin"/>
        </w:r>
        <w:r w:rsidR="00A46DAF">
          <w:rPr>
            <w:webHidden/>
          </w:rPr>
          <w:instrText xml:space="preserve"> PAGEREF _Toc23330530 \h </w:instrText>
        </w:r>
        <w:r w:rsidR="00A46DAF">
          <w:rPr>
            <w:webHidden/>
          </w:rPr>
        </w:r>
        <w:r w:rsidR="00A46DAF">
          <w:rPr>
            <w:webHidden/>
          </w:rPr>
          <w:fldChar w:fldCharType="separate"/>
        </w:r>
        <w:r w:rsidR="00A46DAF">
          <w:rPr>
            <w:webHidden/>
          </w:rPr>
          <w:t>201</w:t>
        </w:r>
        <w:r w:rsidR="00A46DAF">
          <w:rPr>
            <w:webHidden/>
          </w:rPr>
          <w:fldChar w:fldCharType="end"/>
        </w:r>
        <w:r>
          <w:fldChar w:fldCharType="end"/>
        </w:r>
      </w:ins>
    </w:p>
    <w:p w14:paraId="516F8208" w14:textId="20735F98" w:rsidR="00A46DAF" w:rsidRDefault="000B6322">
      <w:pPr>
        <w:pStyle w:val="Obsah3"/>
        <w:rPr>
          <w:ins w:id="649" w:author="Autor"/>
          <w:rFonts w:asciiTheme="minorHAnsi" w:eastAsiaTheme="minorEastAsia" w:hAnsiTheme="minorHAnsi" w:cstheme="minorBidi"/>
          <w:noProof/>
          <w:sz w:val="22"/>
          <w:szCs w:val="22"/>
        </w:rPr>
      </w:pPr>
      <w:ins w:id="650" w:author="Autor">
        <w:r>
          <w:fldChar w:fldCharType="begin"/>
        </w:r>
        <w:r>
          <w:instrText xml:space="preserve"> HYPERLINK \l "_Toc23330531" </w:instrText>
        </w:r>
        <w:r>
          <w:fldChar w:fldCharType="separate"/>
        </w:r>
        <w:r w:rsidR="00A46DAF" w:rsidRPr="00637620">
          <w:rPr>
            <w:rStyle w:val="Hypertextovprepojenie"/>
            <w:noProof/>
          </w:rPr>
          <w:t>3.4.6 Spoločný akčný plán</w:t>
        </w:r>
        <w:r w:rsidR="00A46DAF">
          <w:rPr>
            <w:noProof/>
            <w:webHidden/>
          </w:rPr>
          <w:tab/>
        </w:r>
        <w:r w:rsidR="00A46DAF">
          <w:rPr>
            <w:noProof/>
            <w:webHidden/>
          </w:rPr>
          <w:fldChar w:fldCharType="begin"/>
        </w:r>
        <w:r w:rsidR="00A46DAF">
          <w:rPr>
            <w:noProof/>
            <w:webHidden/>
          </w:rPr>
          <w:instrText xml:space="preserve"> PAGEREF _Toc23330531 \h </w:instrText>
        </w:r>
        <w:r w:rsidR="00A46DAF">
          <w:rPr>
            <w:noProof/>
            <w:webHidden/>
          </w:rPr>
        </w:r>
        <w:r w:rsidR="00A46DAF">
          <w:rPr>
            <w:noProof/>
            <w:webHidden/>
          </w:rPr>
          <w:fldChar w:fldCharType="separate"/>
        </w:r>
        <w:r w:rsidR="00A46DAF">
          <w:rPr>
            <w:noProof/>
            <w:webHidden/>
          </w:rPr>
          <w:t>201</w:t>
        </w:r>
        <w:r w:rsidR="00A46DAF">
          <w:rPr>
            <w:noProof/>
            <w:webHidden/>
          </w:rPr>
          <w:fldChar w:fldCharType="end"/>
        </w:r>
        <w:r>
          <w:rPr>
            <w:noProof/>
          </w:rPr>
          <w:fldChar w:fldCharType="end"/>
        </w:r>
      </w:ins>
    </w:p>
    <w:p w14:paraId="3DDC446C" w14:textId="5B7420F0" w:rsidR="00A46DAF" w:rsidRDefault="000B6322">
      <w:pPr>
        <w:pStyle w:val="Obsah3"/>
        <w:rPr>
          <w:ins w:id="651" w:author="Autor"/>
          <w:rFonts w:asciiTheme="minorHAnsi" w:eastAsiaTheme="minorEastAsia" w:hAnsiTheme="minorHAnsi" w:cstheme="minorBidi"/>
          <w:noProof/>
          <w:sz w:val="22"/>
          <w:szCs w:val="22"/>
        </w:rPr>
      </w:pPr>
      <w:ins w:id="652" w:author="Autor">
        <w:r>
          <w:fldChar w:fldCharType="begin"/>
        </w:r>
        <w:r>
          <w:instrText xml:space="preserve"> HYPERLINK \l "_Toc23330532" </w:instrText>
        </w:r>
        <w:r>
          <w:fldChar w:fldCharType="separate"/>
        </w:r>
        <w:r w:rsidR="00A46DAF" w:rsidRPr="00637620">
          <w:rPr>
            <w:rStyle w:val="Hypertextovprepojenie"/>
            <w:noProof/>
          </w:rPr>
          <w:t>3.4.7 Integrovaný prístup k územnému rozvoju - regionálne integrované územné stratégie a integrované územné stratégie mestskej oblasti</w:t>
        </w:r>
        <w:r w:rsidR="00A46DAF">
          <w:rPr>
            <w:noProof/>
            <w:webHidden/>
          </w:rPr>
          <w:tab/>
        </w:r>
        <w:r w:rsidR="00A46DAF">
          <w:rPr>
            <w:noProof/>
            <w:webHidden/>
          </w:rPr>
          <w:fldChar w:fldCharType="begin"/>
        </w:r>
        <w:r w:rsidR="00A46DAF">
          <w:rPr>
            <w:noProof/>
            <w:webHidden/>
          </w:rPr>
          <w:instrText xml:space="preserve"> PAGEREF _Toc23330532 \h </w:instrText>
        </w:r>
        <w:r w:rsidR="00A46DAF">
          <w:rPr>
            <w:noProof/>
            <w:webHidden/>
          </w:rPr>
        </w:r>
        <w:r w:rsidR="00A46DAF">
          <w:rPr>
            <w:noProof/>
            <w:webHidden/>
          </w:rPr>
          <w:fldChar w:fldCharType="separate"/>
        </w:r>
        <w:r w:rsidR="00A46DAF">
          <w:rPr>
            <w:noProof/>
            <w:webHidden/>
          </w:rPr>
          <w:t>202</w:t>
        </w:r>
        <w:r w:rsidR="00A46DAF">
          <w:rPr>
            <w:noProof/>
            <w:webHidden/>
          </w:rPr>
          <w:fldChar w:fldCharType="end"/>
        </w:r>
        <w:r>
          <w:rPr>
            <w:noProof/>
          </w:rPr>
          <w:fldChar w:fldCharType="end"/>
        </w:r>
      </w:ins>
    </w:p>
    <w:p w14:paraId="4639C311" w14:textId="71199308" w:rsidR="00A46DAF" w:rsidRDefault="000B6322">
      <w:pPr>
        <w:pStyle w:val="Obsah3"/>
        <w:rPr>
          <w:ins w:id="653" w:author="Autor"/>
          <w:rFonts w:asciiTheme="minorHAnsi" w:eastAsiaTheme="minorEastAsia" w:hAnsiTheme="minorHAnsi" w:cstheme="minorBidi"/>
          <w:noProof/>
          <w:sz w:val="22"/>
          <w:szCs w:val="22"/>
        </w:rPr>
      </w:pPr>
      <w:ins w:id="654" w:author="Autor">
        <w:r>
          <w:fldChar w:fldCharType="begin"/>
        </w:r>
        <w:r>
          <w:instrText xml:space="preserve"> HYPERLINK \l "_Toc23330533" </w:instrText>
        </w:r>
        <w:r>
          <w:fldChar w:fldCharType="separate"/>
        </w:r>
        <w:r w:rsidR="00A46DAF" w:rsidRPr="00637620">
          <w:rPr>
            <w:rStyle w:val="Hypertextovprepojenie"/>
            <w:noProof/>
          </w:rPr>
          <w:t>3.4.8 Finančné nástroje</w:t>
        </w:r>
        <w:r w:rsidR="00A46DAF">
          <w:rPr>
            <w:noProof/>
            <w:webHidden/>
          </w:rPr>
          <w:tab/>
        </w:r>
        <w:r w:rsidR="00A46DAF">
          <w:rPr>
            <w:noProof/>
            <w:webHidden/>
          </w:rPr>
          <w:fldChar w:fldCharType="begin"/>
        </w:r>
        <w:r w:rsidR="00A46DAF">
          <w:rPr>
            <w:noProof/>
            <w:webHidden/>
          </w:rPr>
          <w:instrText xml:space="preserve"> PAGEREF _Toc23330533 \h </w:instrText>
        </w:r>
        <w:r w:rsidR="00A46DAF">
          <w:rPr>
            <w:noProof/>
            <w:webHidden/>
          </w:rPr>
        </w:r>
        <w:r w:rsidR="00A46DAF">
          <w:rPr>
            <w:noProof/>
            <w:webHidden/>
          </w:rPr>
          <w:fldChar w:fldCharType="separate"/>
        </w:r>
        <w:r w:rsidR="00A46DAF">
          <w:rPr>
            <w:noProof/>
            <w:webHidden/>
          </w:rPr>
          <w:t>203</w:t>
        </w:r>
        <w:r w:rsidR="00A46DAF">
          <w:rPr>
            <w:noProof/>
            <w:webHidden/>
          </w:rPr>
          <w:fldChar w:fldCharType="end"/>
        </w:r>
        <w:r>
          <w:rPr>
            <w:noProof/>
          </w:rPr>
          <w:fldChar w:fldCharType="end"/>
        </w:r>
      </w:ins>
    </w:p>
    <w:p w14:paraId="30FD493B" w14:textId="2551BDE2" w:rsidR="00A46DAF" w:rsidRDefault="000B6322">
      <w:pPr>
        <w:pStyle w:val="Obsah2"/>
        <w:rPr>
          <w:ins w:id="655" w:author="Autor"/>
          <w:rFonts w:asciiTheme="minorHAnsi" w:eastAsiaTheme="minorEastAsia" w:hAnsiTheme="minorHAnsi" w:cstheme="minorBidi"/>
          <w:noProof/>
          <w:sz w:val="22"/>
          <w:szCs w:val="22"/>
        </w:rPr>
      </w:pPr>
      <w:ins w:id="656" w:author="Autor">
        <w:r>
          <w:fldChar w:fldCharType="begin"/>
        </w:r>
        <w:r>
          <w:instrText xml:space="preserve"> HYPERLINK \l "_Toc23330534" </w:instrText>
        </w:r>
        <w:r>
          <w:fldChar w:fldCharType="separate"/>
        </w:r>
        <w:r w:rsidR="00A46DAF" w:rsidRPr="00637620">
          <w:rPr>
            <w:rStyle w:val="Hypertextovprepojenie"/>
            <w:noProof/>
          </w:rPr>
          <w:t>3.5 Oprávnenosť výdavkov</w:t>
        </w:r>
        <w:r w:rsidR="00A46DAF">
          <w:rPr>
            <w:noProof/>
            <w:webHidden/>
          </w:rPr>
          <w:tab/>
        </w:r>
        <w:r w:rsidR="00A46DAF">
          <w:rPr>
            <w:noProof/>
            <w:webHidden/>
          </w:rPr>
          <w:fldChar w:fldCharType="begin"/>
        </w:r>
        <w:r w:rsidR="00A46DAF">
          <w:rPr>
            <w:noProof/>
            <w:webHidden/>
          </w:rPr>
          <w:instrText xml:space="preserve"> PAGEREF _Toc23330534 \h </w:instrText>
        </w:r>
        <w:r w:rsidR="00A46DAF">
          <w:rPr>
            <w:noProof/>
            <w:webHidden/>
          </w:rPr>
        </w:r>
        <w:r w:rsidR="00A46DAF">
          <w:rPr>
            <w:noProof/>
            <w:webHidden/>
          </w:rPr>
          <w:fldChar w:fldCharType="separate"/>
        </w:r>
        <w:r w:rsidR="00A46DAF">
          <w:rPr>
            <w:noProof/>
            <w:webHidden/>
          </w:rPr>
          <w:t>203</w:t>
        </w:r>
        <w:r w:rsidR="00A46DAF">
          <w:rPr>
            <w:noProof/>
            <w:webHidden/>
          </w:rPr>
          <w:fldChar w:fldCharType="end"/>
        </w:r>
        <w:r>
          <w:rPr>
            <w:noProof/>
          </w:rPr>
          <w:fldChar w:fldCharType="end"/>
        </w:r>
      </w:ins>
    </w:p>
    <w:p w14:paraId="7FEF1F0B" w14:textId="1C3D7A2A" w:rsidR="00A46DAF" w:rsidRDefault="000B6322">
      <w:pPr>
        <w:pStyle w:val="Obsah3"/>
        <w:rPr>
          <w:ins w:id="657" w:author="Autor"/>
          <w:rFonts w:asciiTheme="minorHAnsi" w:eastAsiaTheme="minorEastAsia" w:hAnsiTheme="minorHAnsi" w:cstheme="minorBidi"/>
          <w:noProof/>
          <w:sz w:val="22"/>
          <w:szCs w:val="22"/>
        </w:rPr>
      </w:pPr>
      <w:ins w:id="658" w:author="Autor">
        <w:r>
          <w:fldChar w:fldCharType="begin"/>
        </w:r>
        <w:r>
          <w:instrText xml:space="preserve"> HYPERLINK \l "_Toc23330535" </w:instrText>
        </w:r>
        <w:r>
          <w:fldChar w:fldCharType="separate"/>
        </w:r>
        <w:r w:rsidR="00A46DAF" w:rsidRPr="00637620">
          <w:rPr>
            <w:rStyle w:val="Hypertextovprepojenie"/>
            <w:noProof/>
          </w:rPr>
          <w:t>3.5.1 Všeobecné podmienky oprávnenosti</w:t>
        </w:r>
        <w:r w:rsidR="00A46DAF">
          <w:rPr>
            <w:noProof/>
            <w:webHidden/>
          </w:rPr>
          <w:tab/>
        </w:r>
        <w:r w:rsidR="00A46DAF">
          <w:rPr>
            <w:noProof/>
            <w:webHidden/>
          </w:rPr>
          <w:fldChar w:fldCharType="begin"/>
        </w:r>
        <w:r w:rsidR="00A46DAF">
          <w:rPr>
            <w:noProof/>
            <w:webHidden/>
          </w:rPr>
          <w:instrText xml:space="preserve"> PAGEREF _Toc23330535 \h </w:instrText>
        </w:r>
        <w:r w:rsidR="00A46DAF">
          <w:rPr>
            <w:noProof/>
            <w:webHidden/>
          </w:rPr>
        </w:r>
        <w:r w:rsidR="00A46DAF">
          <w:rPr>
            <w:noProof/>
            <w:webHidden/>
          </w:rPr>
          <w:fldChar w:fldCharType="separate"/>
        </w:r>
        <w:r w:rsidR="00A46DAF">
          <w:rPr>
            <w:noProof/>
            <w:webHidden/>
          </w:rPr>
          <w:t>203</w:t>
        </w:r>
        <w:r w:rsidR="00A46DAF">
          <w:rPr>
            <w:noProof/>
            <w:webHidden/>
          </w:rPr>
          <w:fldChar w:fldCharType="end"/>
        </w:r>
        <w:r>
          <w:rPr>
            <w:noProof/>
          </w:rPr>
          <w:fldChar w:fldCharType="end"/>
        </w:r>
      </w:ins>
    </w:p>
    <w:p w14:paraId="1386D532" w14:textId="37629034" w:rsidR="00A46DAF" w:rsidRDefault="000B6322">
      <w:pPr>
        <w:pStyle w:val="Obsah4"/>
        <w:rPr>
          <w:ins w:id="659" w:author="Autor"/>
          <w:rFonts w:asciiTheme="minorHAnsi" w:eastAsiaTheme="minorEastAsia" w:hAnsiTheme="minorHAnsi" w:cstheme="minorBidi"/>
        </w:rPr>
      </w:pPr>
      <w:ins w:id="660" w:author="Autor">
        <w:r>
          <w:fldChar w:fldCharType="begin"/>
        </w:r>
        <w:r>
          <w:instrText xml:space="preserve"> HYPERLINK \l "_Toc23330536" </w:instrText>
        </w:r>
        <w:r>
          <w:fldChar w:fldCharType="separate"/>
        </w:r>
        <w:r w:rsidR="00A46DAF" w:rsidRPr="00637620">
          <w:rPr>
            <w:rStyle w:val="Hypertextovprepojenie"/>
          </w:rPr>
          <w:t>3.5.1.1 Vecná oprávnenosť výdavku</w:t>
        </w:r>
        <w:r w:rsidR="00A46DAF">
          <w:rPr>
            <w:webHidden/>
          </w:rPr>
          <w:tab/>
        </w:r>
        <w:r w:rsidR="00A46DAF">
          <w:rPr>
            <w:webHidden/>
          </w:rPr>
          <w:fldChar w:fldCharType="begin"/>
        </w:r>
        <w:r w:rsidR="00A46DAF">
          <w:rPr>
            <w:webHidden/>
          </w:rPr>
          <w:instrText xml:space="preserve"> PAGEREF _Toc23330536 \h </w:instrText>
        </w:r>
        <w:r w:rsidR="00A46DAF">
          <w:rPr>
            <w:webHidden/>
          </w:rPr>
        </w:r>
        <w:r w:rsidR="00A46DAF">
          <w:rPr>
            <w:webHidden/>
          </w:rPr>
          <w:fldChar w:fldCharType="separate"/>
        </w:r>
        <w:r w:rsidR="00A46DAF">
          <w:rPr>
            <w:webHidden/>
          </w:rPr>
          <w:t>204</w:t>
        </w:r>
        <w:r w:rsidR="00A46DAF">
          <w:rPr>
            <w:webHidden/>
          </w:rPr>
          <w:fldChar w:fldCharType="end"/>
        </w:r>
        <w:r>
          <w:fldChar w:fldCharType="end"/>
        </w:r>
      </w:ins>
    </w:p>
    <w:p w14:paraId="36AD9DBB" w14:textId="60CB7FC3" w:rsidR="00A46DAF" w:rsidRDefault="000B6322">
      <w:pPr>
        <w:pStyle w:val="Obsah4"/>
        <w:rPr>
          <w:ins w:id="661" w:author="Autor"/>
          <w:rFonts w:asciiTheme="minorHAnsi" w:eastAsiaTheme="minorEastAsia" w:hAnsiTheme="minorHAnsi" w:cstheme="minorBidi"/>
        </w:rPr>
      </w:pPr>
      <w:ins w:id="662" w:author="Autor">
        <w:r>
          <w:fldChar w:fldCharType="begin"/>
        </w:r>
        <w:r>
          <w:instrText xml:space="preserve"> HYPERLINK \l "_Toc23330537" </w:instrText>
        </w:r>
        <w:r>
          <w:fldChar w:fldCharType="separate"/>
        </w:r>
        <w:r w:rsidR="00A46DAF" w:rsidRPr="00637620">
          <w:rPr>
            <w:rStyle w:val="Hypertextovprepojenie"/>
          </w:rPr>
          <w:t>3.5.1.2 Časová oprávnenosť výdavku</w:t>
        </w:r>
        <w:r w:rsidR="00A46DAF">
          <w:rPr>
            <w:webHidden/>
          </w:rPr>
          <w:tab/>
        </w:r>
        <w:r w:rsidR="00A46DAF">
          <w:rPr>
            <w:webHidden/>
          </w:rPr>
          <w:fldChar w:fldCharType="begin"/>
        </w:r>
        <w:r w:rsidR="00A46DAF">
          <w:rPr>
            <w:webHidden/>
          </w:rPr>
          <w:instrText xml:space="preserve"> PAGEREF _Toc23330537 \h </w:instrText>
        </w:r>
        <w:r w:rsidR="00A46DAF">
          <w:rPr>
            <w:webHidden/>
          </w:rPr>
        </w:r>
        <w:r w:rsidR="00A46DAF">
          <w:rPr>
            <w:webHidden/>
          </w:rPr>
          <w:fldChar w:fldCharType="separate"/>
        </w:r>
        <w:r w:rsidR="00A46DAF">
          <w:rPr>
            <w:webHidden/>
          </w:rPr>
          <w:t>205</w:t>
        </w:r>
        <w:r w:rsidR="00A46DAF">
          <w:rPr>
            <w:webHidden/>
          </w:rPr>
          <w:fldChar w:fldCharType="end"/>
        </w:r>
        <w:r>
          <w:fldChar w:fldCharType="end"/>
        </w:r>
      </w:ins>
    </w:p>
    <w:p w14:paraId="3D88DC1C" w14:textId="5D5DDFA5" w:rsidR="00A46DAF" w:rsidRDefault="000B6322">
      <w:pPr>
        <w:pStyle w:val="Obsah4"/>
        <w:rPr>
          <w:ins w:id="663" w:author="Autor"/>
          <w:rFonts w:asciiTheme="minorHAnsi" w:eastAsiaTheme="minorEastAsia" w:hAnsiTheme="minorHAnsi" w:cstheme="minorBidi"/>
        </w:rPr>
      </w:pPr>
      <w:ins w:id="664" w:author="Autor">
        <w:r>
          <w:fldChar w:fldCharType="begin"/>
        </w:r>
        <w:r>
          <w:instrText xml:space="preserve"> HYPERLINK \l "_Toc23330538" </w:instrText>
        </w:r>
        <w:r>
          <w:fldChar w:fldCharType="separate"/>
        </w:r>
        <w:r w:rsidR="00A46DAF" w:rsidRPr="00637620">
          <w:rPr>
            <w:rStyle w:val="Hypertextovprepojenie"/>
          </w:rPr>
          <w:t>3.5.1.3 Územná oprávnenosť výdavku</w:t>
        </w:r>
        <w:r w:rsidR="00A46DAF">
          <w:rPr>
            <w:webHidden/>
          </w:rPr>
          <w:tab/>
        </w:r>
        <w:r w:rsidR="00A46DAF">
          <w:rPr>
            <w:webHidden/>
          </w:rPr>
          <w:fldChar w:fldCharType="begin"/>
        </w:r>
        <w:r w:rsidR="00A46DAF">
          <w:rPr>
            <w:webHidden/>
          </w:rPr>
          <w:instrText xml:space="preserve"> PAGEREF _Toc23330538 \h </w:instrText>
        </w:r>
        <w:r w:rsidR="00A46DAF">
          <w:rPr>
            <w:webHidden/>
          </w:rPr>
        </w:r>
        <w:r w:rsidR="00A46DAF">
          <w:rPr>
            <w:webHidden/>
          </w:rPr>
          <w:fldChar w:fldCharType="separate"/>
        </w:r>
        <w:r w:rsidR="00A46DAF">
          <w:rPr>
            <w:webHidden/>
          </w:rPr>
          <w:t>206</w:t>
        </w:r>
        <w:r w:rsidR="00A46DAF">
          <w:rPr>
            <w:webHidden/>
          </w:rPr>
          <w:fldChar w:fldCharType="end"/>
        </w:r>
        <w:r>
          <w:fldChar w:fldCharType="end"/>
        </w:r>
      </w:ins>
    </w:p>
    <w:p w14:paraId="4670FB75" w14:textId="1F8A8F9D" w:rsidR="00A46DAF" w:rsidRDefault="000B6322">
      <w:pPr>
        <w:pStyle w:val="Obsah3"/>
        <w:rPr>
          <w:ins w:id="665" w:author="Autor"/>
          <w:rFonts w:asciiTheme="minorHAnsi" w:eastAsiaTheme="minorEastAsia" w:hAnsiTheme="minorHAnsi" w:cstheme="minorBidi"/>
          <w:noProof/>
          <w:sz w:val="22"/>
          <w:szCs w:val="22"/>
        </w:rPr>
      </w:pPr>
      <w:ins w:id="666" w:author="Autor">
        <w:r>
          <w:fldChar w:fldCharType="begin"/>
        </w:r>
        <w:r>
          <w:instrText xml:space="preserve"> HYPERLINK \l "_Toc23330539" </w:instrText>
        </w:r>
        <w:r>
          <w:fldChar w:fldCharType="separate"/>
        </w:r>
        <w:r w:rsidR="00A46DAF" w:rsidRPr="00637620">
          <w:rPr>
            <w:rStyle w:val="Hypertextovprepojenie"/>
            <w:noProof/>
          </w:rPr>
          <w:t>3.5.2 Neoprávnené výdavky</w:t>
        </w:r>
        <w:r w:rsidR="00A46DAF">
          <w:rPr>
            <w:noProof/>
            <w:webHidden/>
          </w:rPr>
          <w:tab/>
        </w:r>
        <w:r w:rsidR="00A46DAF">
          <w:rPr>
            <w:noProof/>
            <w:webHidden/>
          </w:rPr>
          <w:fldChar w:fldCharType="begin"/>
        </w:r>
        <w:r w:rsidR="00A46DAF">
          <w:rPr>
            <w:noProof/>
            <w:webHidden/>
          </w:rPr>
          <w:instrText xml:space="preserve"> PAGEREF _Toc23330539 \h </w:instrText>
        </w:r>
        <w:r w:rsidR="00A46DAF">
          <w:rPr>
            <w:noProof/>
            <w:webHidden/>
          </w:rPr>
        </w:r>
        <w:r w:rsidR="00A46DAF">
          <w:rPr>
            <w:noProof/>
            <w:webHidden/>
          </w:rPr>
          <w:fldChar w:fldCharType="separate"/>
        </w:r>
        <w:r w:rsidR="00A46DAF">
          <w:rPr>
            <w:noProof/>
            <w:webHidden/>
          </w:rPr>
          <w:t>207</w:t>
        </w:r>
        <w:r w:rsidR="00A46DAF">
          <w:rPr>
            <w:noProof/>
            <w:webHidden/>
          </w:rPr>
          <w:fldChar w:fldCharType="end"/>
        </w:r>
        <w:r>
          <w:rPr>
            <w:noProof/>
          </w:rPr>
          <w:fldChar w:fldCharType="end"/>
        </w:r>
      </w:ins>
    </w:p>
    <w:p w14:paraId="776B96CF" w14:textId="7BD55185" w:rsidR="00A46DAF" w:rsidRDefault="000B6322">
      <w:pPr>
        <w:pStyle w:val="Obsah3"/>
        <w:rPr>
          <w:ins w:id="667" w:author="Autor"/>
          <w:rFonts w:asciiTheme="minorHAnsi" w:eastAsiaTheme="minorEastAsia" w:hAnsiTheme="minorHAnsi" w:cstheme="minorBidi"/>
          <w:noProof/>
          <w:sz w:val="22"/>
          <w:szCs w:val="22"/>
        </w:rPr>
      </w:pPr>
      <w:ins w:id="668" w:author="Autor">
        <w:r>
          <w:fldChar w:fldCharType="begin"/>
        </w:r>
        <w:r>
          <w:instrText xml:space="preserve"> HYPERLINK \l "_Toc23330540" </w:instrText>
        </w:r>
        <w:r>
          <w:fldChar w:fldCharType="separate"/>
        </w:r>
        <w:r w:rsidR="00A46DAF" w:rsidRPr="00637620">
          <w:rPr>
            <w:rStyle w:val="Hypertextovprepojenie"/>
            <w:noProof/>
          </w:rPr>
          <w:t>3.5.3 Krížové financovanie</w:t>
        </w:r>
        <w:r w:rsidR="00A46DAF">
          <w:rPr>
            <w:noProof/>
            <w:webHidden/>
          </w:rPr>
          <w:tab/>
        </w:r>
        <w:r w:rsidR="00A46DAF">
          <w:rPr>
            <w:noProof/>
            <w:webHidden/>
          </w:rPr>
          <w:fldChar w:fldCharType="begin"/>
        </w:r>
        <w:r w:rsidR="00A46DAF">
          <w:rPr>
            <w:noProof/>
            <w:webHidden/>
          </w:rPr>
          <w:instrText xml:space="preserve"> PAGEREF _Toc23330540 \h </w:instrText>
        </w:r>
        <w:r w:rsidR="00A46DAF">
          <w:rPr>
            <w:noProof/>
            <w:webHidden/>
          </w:rPr>
        </w:r>
        <w:r w:rsidR="00A46DAF">
          <w:rPr>
            <w:noProof/>
            <w:webHidden/>
          </w:rPr>
          <w:fldChar w:fldCharType="separate"/>
        </w:r>
        <w:r w:rsidR="00A46DAF">
          <w:rPr>
            <w:noProof/>
            <w:webHidden/>
          </w:rPr>
          <w:t>208</w:t>
        </w:r>
        <w:r w:rsidR="00A46DAF">
          <w:rPr>
            <w:noProof/>
            <w:webHidden/>
          </w:rPr>
          <w:fldChar w:fldCharType="end"/>
        </w:r>
        <w:r>
          <w:rPr>
            <w:noProof/>
          </w:rPr>
          <w:fldChar w:fldCharType="end"/>
        </w:r>
      </w:ins>
    </w:p>
    <w:p w14:paraId="75858532" w14:textId="083A5FE6" w:rsidR="00A46DAF" w:rsidRDefault="000B6322">
      <w:pPr>
        <w:pStyle w:val="Obsah3"/>
        <w:rPr>
          <w:ins w:id="669" w:author="Autor"/>
          <w:rFonts w:asciiTheme="minorHAnsi" w:eastAsiaTheme="minorEastAsia" w:hAnsiTheme="minorHAnsi" w:cstheme="minorBidi"/>
          <w:noProof/>
          <w:sz w:val="22"/>
          <w:szCs w:val="22"/>
        </w:rPr>
      </w:pPr>
      <w:ins w:id="670" w:author="Autor">
        <w:r>
          <w:fldChar w:fldCharType="begin"/>
        </w:r>
        <w:r>
          <w:instrText xml:space="preserve"> HYPERLINK \l "_Toc23330541" </w:instrText>
        </w:r>
        <w:r>
          <w:fldChar w:fldCharType="separate"/>
        </w:r>
        <w:r w:rsidR="00A46DAF" w:rsidRPr="00637620">
          <w:rPr>
            <w:rStyle w:val="Hypertextovprepojenie"/>
            <w:noProof/>
          </w:rPr>
          <w:t>3.5.4 Projekty generujúce čisté príjmy</w:t>
        </w:r>
        <w:r w:rsidR="00A46DAF">
          <w:rPr>
            <w:noProof/>
            <w:webHidden/>
          </w:rPr>
          <w:tab/>
        </w:r>
        <w:r w:rsidR="00A46DAF">
          <w:rPr>
            <w:noProof/>
            <w:webHidden/>
          </w:rPr>
          <w:fldChar w:fldCharType="begin"/>
        </w:r>
        <w:r w:rsidR="00A46DAF">
          <w:rPr>
            <w:noProof/>
            <w:webHidden/>
          </w:rPr>
          <w:instrText xml:space="preserve"> PAGEREF _Toc23330541 \h </w:instrText>
        </w:r>
        <w:r w:rsidR="00A46DAF">
          <w:rPr>
            <w:noProof/>
            <w:webHidden/>
          </w:rPr>
        </w:r>
        <w:r w:rsidR="00A46DAF">
          <w:rPr>
            <w:noProof/>
            <w:webHidden/>
          </w:rPr>
          <w:fldChar w:fldCharType="separate"/>
        </w:r>
        <w:r w:rsidR="00A46DAF">
          <w:rPr>
            <w:noProof/>
            <w:webHidden/>
          </w:rPr>
          <w:t>209</w:t>
        </w:r>
        <w:r w:rsidR="00A46DAF">
          <w:rPr>
            <w:noProof/>
            <w:webHidden/>
          </w:rPr>
          <w:fldChar w:fldCharType="end"/>
        </w:r>
        <w:r>
          <w:rPr>
            <w:noProof/>
          </w:rPr>
          <w:fldChar w:fldCharType="end"/>
        </w:r>
      </w:ins>
    </w:p>
    <w:p w14:paraId="1E53D510" w14:textId="054B7C17" w:rsidR="00A46DAF" w:rsidRDefault="000B6322">
      <w:pPr>
        <w:pStyle w:val="Obsah3"/>
        <w:rPr>
          <w:ins w:id="671" w:author="Autor"/>
          <w:rFonts w:asciiTheme="minorHAnsi" w:eastAsiaTheme="minorEastAsia" w:hAnsiTheme="minorHAnsi" w:cstheme="minorBidi"/>
          <w:noProof/>
          <w:sz w:val="22"/>
          <w:szCs w:val="22"/>
        </w:rPr>
      </w:pPr>
      <w:ins w:id="672" w:author="Autor">
        <w:r>
          <w:fldChar w:fldCharType="begin"/>
        </w:r>
        <w:r>
          <w:instrText xml:space="preserve"> HYPERLINK \l "_Toc23330542" </w:instrText>
        </w:r>
        <w:r>
          <w:fldChar w:fldCharType="separate"/>
        </w:r>
        <w:r w:rsidR="00A46DAF" w:rsidRPr="00637620">
          <w:rPr>
            <w:rStyle w:val="Hypertextovprepojenie"/>
            <w:noProof/>
          </w:rPr>
          <w:t>3.5.5 Projekty, ktoré vytvárajú čisté príjmy v priebehu ich implementácie a na ktoré sa ustanovenia čl. 61 ods. 1 až 6  všeobecného nariadenia nevzťahujú</w:t>
        </w:r>
        <w:r w:rsidR="00A46DAF">
          <w:rPr>
            <w:noProof/>
            <w:webHidden/>
          </w:rPr>
          <w:tab/>
        </w:r>
        <w:r w:rsidR="00A46DAF">
          <w:rPr>
            <w:noProof/>
            <w:webHidden/>
          </w:rPr>
          <w:fldChar w:fldCharType="begin"/>
        </w:r>
        <w:r w:rsidR="00A46DAF">
          <w:rPr>
            <w:noProof/>
            <w:webHidden/>
          </w:rPr>
          <w:instrText xml:space="preserve"> PAGEREF _Toc23330542 \h </w:instrText>
        </w:r>
        <w:r w:rsidR="00A46DAF">
          <w:rPr>
            <w:noProof/>
            <w:webHidden/>
          </w:rPr>
        </w:r>
        <w:r w:rsidR="00A46DAF">
          <w:rPr>
            <w:noProof/>
            <w:webHidden/>
          </w:rPr>
          <w:fldChar w:fldCharType="separate"/>
        </w:r>
        <w:r w:rsidR="00A46DAF">
          <w:rPr>
            <w:noProof/>
            <w:webHidden/>
          </w:rPr>
          <w:t>211</w:t>
        </w:r>
        <w:r w:rsidR="00A46DAF">
          <w:rPr>
            <w:noProof/>
            <w:webHidden/>
          </w:rPr>
          <w:fldChar w:fldCharType="end"/>
        </w:r>
        <w:r>
          <w:rPr>
            <w:noProof/>
          </w:rPr>
          <w:fldChar w:fldCharType="end"/>
        </w:r>
      </w:ins>
    </w:p>
    <w:p w14:paraId="11219112" w14:textId="549B168A" w:rsidR="00A46DAF" w:rsidRDefault="000B6322">
      <w:pPr>
        <w:pStyle w:val="Obsah3"/>
        <w:rPr>
          <w:ins w:id="673" w:author="Autor"/>
          <w:rFonts w:asciiTheme="minorHAnsi" w:eastAsiaTheme="minorEastAsia" w:hAnsiTheme="minorHAnsi" w:cstheme="minorBidi"/>
          <w:noProof/>
          <w:sz w:val="22"/>
          <w:szCs w:val="22"/>
        </w:rPr>
      </w:pPr>
      <w:ins w:id="674" w:author="Autor">
        <w:r>
          <w:fldChar w:fldCharType="begin"/>
        </w:r>
        <w:r>
          <w:instrText xml:space="preserve"> HYPERLINK \l "_Toc23330543" </w:instrText>
        </w:r>
        <w:r>
          <w:fldChar w:fldCharType="separate"/>
        </w:r>
        <w:r w:rsidR="00A46DAF" w:rsidRPr="00637620">
          <w:rPr>
            <w:rStyle w:val="Hypertextovprepojenie"/>
            <w:noProof/>
          </w:rPr>
          <w:t>3.5.6 Programy EÚS</w:t>
        </w:r>
        <w:r w:rsidR="00A46DAF">
          <w:rPr>
            <w:noProof/>
            <w:webHidden/>
          </w:rPr>
          <w:tab/>
        </w:r>
        <w:r w:rsidR="00A46DAF">
          <w:rPr>
            <w:noProof/>
            <w:webHidden/>
          </w:rPr>
          <w:fldChar w:fldCharType="begin"/>
        </w:r>
        <w:r w:rsidR="00A46DAF">
          <w:rPr>
            <w:noProof/>
            <w:webHidden/>
          </w:rPr>
          <w:instrText xml:space="preserve"> PAGEREF _Toc23330543 \h </w:instrText>
        </w:r>
        <w:r w:rsidR="00A46DAF">
          <w:rPr>
            <w:noProof/>
            <w:webHidden/>
          </w:rPr>
        </w:r>
        <w:r w:rsidR="00A46DAF">
          <w:rPr>
            <w:noProof/>
            <w:webHidden/>
          </w:rPr>
          <w:fldChar w:fldCharType="separate"/>
        </w:r>
        <w:r w:rsidR="00A46DAF">
          <w:rPr>
            <w:noProof/>
            <w:webHidden/>
          </w:rPr>
          <w:t>211</w:t>
        </w:r>
        <w:r w:rsidR="00A46DAF">
          <w:rPr>
            <w:noProof/>
            <w:webHidden/>
          </w:rPr>
          <w:fldChar w:fldCharType="end"/>
        </w:r>
        <w:r>
          <w:rPr>
            <w:noProof/>
          </w:rPr>
          <w:fldChar w:fldCharType="end"/>
        </w:r>
      </w:ins>
    </w:p>
    <w:p w14:paraId="4FC7133D" w14:textId="3E059D6B" w:rsidR="00A46DAF" w:rsidRDefault="000B6322">
      <w:pPr>
        <w:pStyle w:val="Obsah3"/>
        <w:rPr>
          <w:ins w:id="675" w:author="Autor"/>
          <w:rFonts w:asciiTheme="minorHAnsi" w:eastAsiaTheme="minorEastAsia" w:hAnsiTheme="minorHAnsi" w:cstheme="minorBidi"/>
          <w:noProof/>
          <w:sz w:val="22"/>
          <w:szCs w:val="22"/>
        </w:rPr>
      </w:pPr>
      <w:ins w:id="676" w:author="Autor">
        <w:r>
          <w:fldChar w:fldCharType="begin"/>
        </w:r>
        <w:r>
          <w:instrText xml:space="preserve"> HYPERLINK \l "_Toc23330544" </w:instrText>
        </w:r>
        <w:r>
          <w:fldChar w:fldCharType="separate"/>
        </w:r>
        <w:r w:rsidR="00A46DAF" w:rsidRPr="00637620">
          <w:rPr>
            <w:rStyle w:val="Hypertextovprepojenie"/>
            <w:noProof/>
          </w:rPr>
          <w:t>3.5.7 Hotovostné platby</w:t>
        </w:r>
        <w:r w:rsidR="00A46DAF">
          <w:rPr>
            <w:noProof/>
            <w:webHidden/>
          </w:rPr>
          <w:tab/>
        </w:r>
        <w:r w:rsidR="00A46DAF">
          <w:rPr>
            <w:noProof/>
            <w:webHidden/>
          </w:rPr>
          <w:fldChar w:fldCharType="begin"/>
        </w:r>
        <w:r w:rsidR="00A46DAF">
          <w:rPr>
            <w:noProof/>
            <w:webHidden/>
          </w:rPr>
          <w:instrText xml:space="preserve"> PAGEREF _Toc23330544 \h </w:instrText>
        </w:r>
        <w:r w:rsidR="00A46DAF">
          <w:rPr>
            <w:noProof/>
            <w:webHidden/>
          </w:rPr>
        </w:r>
        <w:r w:rsidR="00A46DAF">
          <w:rPr>
            <w:noProof/>
            <w:webHidden/>
          </w:rPr>
          <w:fldChar w:fldCharType="separate"/>
        </w:r>
        <w:r w:rsidR="00A46DAF">
          <w:rPr>
            <w:noProof/>
            <w:webHidden/>
          </w:rPr>
          <w:t>212</w:t>
        </w:r>
        <w:r w:rsidR="00A46DAF">
          <w:rPr>
            <w:noProof/>
            <w:webHidden/>
          </w:rPr>
          <w:fldChar w:fldCharType="end"/>
        </w:r>
        <w:r>
          <w:rPr>
            <w:noProof/>
          </w:rPr>
          <w:fldChar w:fldCharType="end"/>
        </w:r>
      </w:ins>
    </w:p>
    <w:p w14:paraId="2339F1BD" w14:textId="11B20A13" w:rsidR="00A46DAF" w:rsidRDefault="000B6322">
      <w:pPr>
        <w:pStyle w:val="Obsah3"/>
        <w:rPr>
          <w:ins w:id="677" w:author="Autor"/>
          <w:rFonts w:asciiTheme="minorHAnsi" w:eastAsiaTheme="minorEastAsia" w:hAnsiTheme="minorHAnsi" w:cstheme="minorBidi"/>
          <w:noProof/>
          <w:sz w:val="22"/>
          <w:szCs w:val="22"/>
        </w:rPr>
      </w:pPr>
      <w:ins w:id="678" w:author="Autor">
        <w:r>
          <w:fldChar w:fldCharType="begin"/>
        </w:r>
        <w:r>
          <w:instrText xml:space="preserve"> HYPERLINK \l "_Toc23330545" </w:instrText>
        </w:r>
        <w:r>
          <w:fldChar w:fldCharType="separate"/>
        </w:r>
        <w:r w:rsidR="00A46DAF" w:rsidRPr="00637620">
          <w:rPr>
            <w:rStyle w:val="Hypertextovprepojenie"/>
            <w:noProof/>
          </w:rPr>
          <w:t>3.5.8 Zjednodušené vykazovanie výdavkov</w:t>
        </w:r>
        <w:r w:rsidR="00A46DAF">
          <w:rPr>
            <w:noProof/>
            <w:webHidden/>
          </w:rPr>
          <w:tab/>
        </w:r>
        <w:r w:rsidR="00A46DAF">
          <w:rPr>
            <w:noProof/>
            <w:webHidden/>
          </w:rPr>
          <w:fldChar w:fldCharType="begin"/>
        </w:r>
        <w:r w:rsidR="00A46DAF">
          <w:rPr>
            <w:noProof/>
            <w:webHidden/>
          </w:rPr>
          <w:instrText xml:space="preserve"> PAGEREF _Toc23330545 \h </w:instrText>
        </w:r>
        <w:r w:rsidR="00A46DAF">
          <w:rPr>
            <w:noProof/>
            <w:webHidden/>
          </w:rPr>
        </w:r>
        <w:r w:rsidR="00A46DAF">
          <w:rPr>
            <w:noProof/>
            <w:webHidden/>
          </w:rPr>
          <w:fldChar w:fldCharType="separate"/>
        </w:r>
        <w:r w:rsidR="00A46DAF">
          <w:rPr>
            <w:noProof/>
            <w:webHidden/>
          </w:rPr>
          <w:t>213</w:t>
        </w:r>
        <w:r w:rsidR="00A46DAF">
          <w:rPr>
            <w:noProof/>
            <w:webHidden/>
          </w:rPr>
          <w:fldChar w:fldCharType="end"/>
        </w:r>
        <w:r>
          <w:rPr>
            <w:noProof/>
          </w:rPr>
          <w:fldChar w:fldCharType="end"/>
        </w:r>
      </w:ins>
    </w:p>
    <w:p w14:paraId="00FBACB1" w14:textId="0C8E6FEB" w:rsidR="00A46DAF" w:rsidRDefault="000B6322">
      <w:pPr>
        <w:pStyle w:val="Obsah3"/>
        <w:rPr>
          <w:ins w:id="679" w:author="Autor"/>
          <w:rFonts w:asciiTheme="minorHAnsi" w:eastAsiaTheme="minorEastAsia" w:hAnsiTheme="minorHAnsi" w:cstheme="minorBidi"/>
          <w:noProof/>
          <w:sz w:val="22"/>
          <w:szCs w:val="22"/>
        </w:rPr>
      </w:pPr>
      <w:ins w:id="680" w:author="Autor">
        <w:r>
          <w:fldChar w:fldCharType="begin"/>
        </w:r>
        <w:r>
          <w:instrText xml:space="preserve"> HYPERLINK \l "_Toc23330546" </w:instrText>
        </w:r>
        <w:r>
          <w:fldChar w:fldCharType="separate"/>
        </w:r>
        <w:r w:rsidR="00A46DAF" w:rsidRPr="00637620">
          <w:rPr>
            <w:rStyle w:val="Hypertextovprepojenie"/>
            <w:noProof/>
          </w:rPr>
          <w:t>3.5.9 Dodatočné pravidlá zjednodušeného vykazovania výdavkov platné pre ESF a pre cieľ EÚS</w:t>
        </w:r>
        <w:r w:rsidR="00A46DAF">
          <w:rPr>
            <w:noProof/>
            <w:webHidden/>
          </w:rPr>
          <w:tab/>
        </w:r>
        <w:r w:rsidR="00A46DAF">
          <w:rPr>
            <w:noProof/>
            <w:webHidden/>
          </w:rPr>
          <w:fldChar w:fldCharType="begin"/>
        </w:r>
        <w:r w:rsidR="00A46DAF">
          <w:rPr>
            <w:noProof/>
            <w:webHidden/>
          </w:rPr>
          <w:instrText xml:space="preserve"> PAGEREF _Toc23330546 \h </w:instrText>
        </w:r>
        <w:r w:rsidR="00A46DAF">
          <w:rPr>
            <w:noProof/>
            <w:webHidden/>
          </w:rPr>
        </w:r>
        <w:r w:rsidR="00A46DAF">
          <w:rPr>
            <w:noProof/>
            <w:webHidden/>
          </w:rPr>
          <w:fldChar w:fldCharType="separate"/>
        </w:r>
        <w:r w:rsidR="00A46DAF">
          <w:rPr>
            <w:noProof/>
            <w:webHidden/>
          </w:rPr>
          <w:t>215</w:t>
        </w:r>
        <w:r w:rsidR="00A46DAF">
          <w:rPr>
            <w:noProof/>
            <w:webHidden/>
          </w:rPr>
          <w:fldChar w:fldCharType="end"/>
        </w:r>
        <w:r>
          <w:rPr>
            <w:noProof/>
          </w:rPr>
          <w:fldChar w:fldCharType="end"/>
        </w:r>
      </w:ins>
    </w:p>
    <w:p w14:paraId="521CAB49" w14:textId="00A8A644" w:rsidR="00A46DAF" w:rsidRDefault="000B6322">
      <w:pPr>
        <w:pStyle w:val="Obsah3"/>
        <w:rPr>
          <w:ins w:id="681" w:author="Autor"/>
          <w:rFonts w:asciiTheme="minorHAnsi" w:eastAsiaTheme="minorEastAsia" w:hAnsiTheme="minorHAnsi" w:cstheme="minorBidi"/>
          <w:noProof/>
          <w:sz w:val="22"/>
          <w:szCs w:val="22"/>
        </w:rPr>
      </w:pPr>
      <w:ins w:id="682" w:author="Autor">
        <w:r>
          <w:fldChar w:fldCharType="begin"/>
        </w:r>
        <w:r>
          <w:instrText xml:space="preserve"> HYPERLINK \l "_Toc23330547" </w:instrText>
        </w:r>
        <w:r>
          <w:fldChar w:fldCharType="separate"/>
        </w:r>
        <w:r w:rsidR="00A46DAF" w:rsidRPr="00637620">
          <w:rPr>
            <w:rStyle w:val="Hypertextovprepojenie"/>
            <w:noProof/>
          </w:rPr>
          <w:t>3.5.10 Pravidlá oprávnenosti v súvislosti s preddavkovými platbami</w:t>
        </w:r>
        <w:r w:rsidR="00A46DAF">
          <w:rPr>
            <w:noProof/>
            <w:webHidden/>
          </w:rPr>
          <w:tab/>
        </w:r>
        <w:r w:rsidR="00A46DAF">
          <w:rPr>
            <w:noProof/>
            <w:webHidden/>
          </w:rPr>
          <w:fldChar w:fldCharType="begin"/>
        </w:r>
        <w:r w:rsidR="00A46DAF">
          <w:rPr>
            <w:noProof/>
            <w:webHidden/>
          </w:rPr>
          <w:instrText xml:space="preserve"> PAGEREF _Toc23330547 \h </w:instrText>
        </w:r>
        <w:r w:rsidR="00A46DAF">
          <w:rPr>
            <w:noProof/>
            <w:webHidden/>
          </w:rPr>
        </w:r>
        <w:r w:rsidR="00A46DAF">
          <w:rPr>
            <w:noProof/>
            <w:webHidden/>
          </w:rPr>
          <w:fldChar w:fldCharType="separate"/>
        </w:r>
        <w:r w:rsidR="00A46DAF">
          <w:rPr>
            <w:noProof/>
            <w:webHidden/>
          </w:rPr>
          <w:t>215</w:t>
        </w:r>
        <w:r w:rsidR="00A46DAF">
          <w:rPr>
            <w:noProof/>
            <w:webHidden/>
          </w:rPr>
          <w:fldChar w:fldCharType="end"/>
        </w:r>
        <w:r>
          <w:rPr>
            <w:noProof/>
          </w:rPr>
          <w:fldChar w:fldCharType="end"/>
        </w:r>
      </w:ins>
    </w:p>
    <w:p w14:paraId="30E3F713" w14:textId="399586EF" w:rsidR="00A46DAF" w:rsidRDefault="000B6322">
      <w:pPr>
        <w:pStyle w:val="Obsah2"/>
        <w:rPr>
          <w:ins w:id="683" w:author="Autor"/>
          <w:rFonts w:asciiTheme="minorHAnsi" w:eastAsiaTheme="minorEastAsia" w:hAnsiTheme="minorHAnsi" w:cstheme="minorBidi"/>
          <w:noProof/>
          <w:sz w:val="22"/>
          <w:szCs w:val="22"/>
        </w:rPr>
      </w:pPr>
      <w:ins w:id="684" w:author="Autor">
        <w:r>
          <w:lastRenderedPageBreak/>
          <w:fldChar w:fldCharType="begin"/>
        </w:r>
        <w:r>
          <w:instrText xml:space="preserve"> HYPERLINK \l "_Toc23330548" </w:instrText>
        </w:r>
        <w:r>
          <w:fldChar w:fldCharType="separate"/>
        </w:r>
        <w:r w:rsidR="00A46DAF" w:rsidRPr="00637620">
          <w:rPr>
            <w:rStyle w:val="Hypertextovprepojenie"/>
            <w:noProof/>
          </w:rPr>
          <w:t>3.6 Štátna pomoc</w:t>
        </w:r>
        <w:r w:rsidR="00A46DAF">
          <w:rPr>
            <w:noProof/>
            <w:webHidden/>
          </w:rPr>
          <w:tab/>
        </w:r>
        <w:r w:rsidR="00A46DAF">
          <w:rPr>
            <w:noProof/>
            <w:webHidden/>
          </w:rPr>
          <w:fldChar w:fldCharType="begin"/>
        </w:r>
        <w:r w:rsidR="00A46DAF">
          <w:rPr>
            <w:noProof/>
            <w:webHidden/>
          </w:rPr>
          <w:instrText xml:space="preserve"> PAGEREF _Toc23330548 \h </w:instrText>
        </w:r>
        <w:r w:rsidR="00A46DAF">
          <w:rPr>
            <w:noProof/>
            <w:webHidden/>
          </w:rPr>
        </w:r>
        <w:r w:rsidR="00A46DAF">
          <w:rPr>
            <w:noProof/>
            <w:webHidden/>
          </w:rPr>
          <w:fldChar w:fldCharType="separate"/>
        </w:r>
        <w:r w:rsidR="00A46DAF">
          <w:rPr>
            <w:noProof/>
            <w:webHidden/>
          </w:rPr>
          <w:t>217</w:t>
        </w:r>
        <w:r w:rsidR="00A46DAF">
          <w:rPr>
            <w:noProof/>
            <w:webHidden/>
          </w:rPr>
          <w:fldChar w:fldCharType="end"/>
        </w:r>
        <w:r>
          <w:rPr>
            <w:noProof/>
          </w:rPr>
          <w:fldChar w:fldCharType="end"/>
        </w:r>
      </w:ins>
    </w:p>
    <w:p w14:paraId="348A53E4" w14:textId="0CEBA214" w:rsidR="00A46DAF" w:rsidRDefault="000B6322">
      <w:pPr>
        <w:pStyle w:val="Obsah3"/>
        <w:rPr>
          <w:ins w:id="685" w:author="Autor"/>
          <w:rFonts w:asciiTheme="minorHAnsi" w:eastAsiaTheme="minorEastAsia" w:hAnsiTheme="minorHAnsi" w:cstheme="minorBidi"/>
          <w:noProof/>
          <w:sz w:val="22"/>
          <w:szCs w:val="22"/>
        </w:rPr>
      </w:pPr>
      <w:ins w:id="686" w:author="Autor">
        <w:r>
          <w:fldChar w:fldCharType="begin"/>
        </w:r>
        <w:r>
          <w:instrText xml:space="preserve"> HYPERLINK \l "_Toc23330549" </w:instrText>
        </w:r>
        <w:r>
          <w:fldChar w:fldCharType="separate"/>
        </w:r>
        <w:r w:rsidR="00A46DAF" w:rsidRPr="00637620">
          <w:rPr>
            <w:rStyle w:val="Hypertextovprepojenie"/>
            <w:noProof/>
          </w:rPr>
          <w:t>3.6.1 Koncept štátnej pomoci</w:t>
        </w:r>
        <w:r w:rsidR="00A46DAF">
          <w:rPr>
            <w:noProof/>
            <w:webHidden/>
          </w:rPr>
          <w:tab/>
        </w:r>
        <w:r w:rsidR="00A46DAF">
          <w:rPr>
            <w:noProof/>
            <w:webHidden/>
          </w:rPr>
          <w:fldChar w:fldCharType="begin"/>
        </w:r>
        <w:r w:rsidR="00A46DAF">
          <w:rPr>
            <w:noProof/>
            <w:webHidden/>
          </w:rPr>
          <w:instrText xml:space="preserve"> PAGEREF _Toc23330549 \h </w:instrText>
        </w:r>
        <w:r w:rsidR="00A46DAF">
          <w:rPr>
            <w:noProof/>
            <w:webHidden/>
          </w:rPr>
        </w:r>
        <w:r w:rsidR="00A46DAF">
          <w:rPr>
            <w:noProof/>
            <w:webHidden/>
          </w:rPr>
          <w:fldChar w:fldCharType="separate"/>
        </w:r>
        <w:r w:rsidR="00A46DAF">
          <w:rPr>
            <w:noProof/>
            <w:webHidden/>
          </w:rPr>
          <w:t>217</w:t>
        </w:r>
        <w:r w:rsidR="00A46DAF">
          <w:rPr>
            <w:noProof/>
            <w:webHidden/>
          </w:rPr>
          <w:fldChar w:fldCharType="end"/>
        </w:r>
        <w:r>
          <w:rPr>
            <w:noProof/>
          </w:rPr>
          <w:fldChar w:fldCharType="end"/>
        </w:r>
      </w:ins>
    </w:p>
    <w:p w14:paraId="39C13050" w14:textId="0DFC6BFB" w:rsidR="00A46DAF" w:rsidRDefault="000B6322">
      <w:pPr>
        <w:pStyle w:val="Obsah3"/>
        <w:rPr>
          <w:ins w:id="687" w:author="Autor"/>
          <w:rFonts w:asciiTheme="minorHAnsi" w:eastAsiaTheme="minorEastAsia" w:hAnsiTheme="minorHAnsi" w:cstheme="minorBidi"/>
          <w:noProof/>
          <w:sz w:val="22"/>
          <w:szCs w:val="22"/>
        </w:rPr>
      </w:pPr>
      <w:ins w:id="688" w:author="Autor">
        <w:r>
          <w:fldChar w:fldCharType="begin"/>
        </w:r>
        <w:r>
          <w:instrText xml:space="preserve"> HYPERLINK \l "_Toc23330550" </w:instrText>
        </w:r>
        <w:r>
          <w:fldChar w:fldCharType="separate"/>
        </w:r>
        <w:r w:rsidR="00A46DAF" w:rsidRPr="00637620">
          <w:rPr>
            <w:rStyle w:val="Hypertextovprepojenie"/>
            <w:noProof/>
          </w:rPr>
          <w:t>3.6.2 Služby všeobecného hospodárskeho záujmu</w:t>
        </w:r>
        <w:r w:rsidR="00A46DAF">
          <w:rPr>
            <w:noProof/>
            <w:webHidden/>
          </w:rPr>
          <w:tab/>
        </w:r>
        <w:r w:rsidR="00A46DAF">
          <w:rPr>
            <w:noProof/>
            <w:webHidden/>
          </w:rPr>
          <w:fldChar w:fldCharType="begin"/>
        </w:r>
        <w:r w:rsidR="00A46DAF">
          <w:rPr>
            <w:noProof/>
            <w:webHidden/>
          </w:rPr>
          <w:instrText xml:space="preserve"> PAGEREF _Toc23330550 \h </w:instrText>
        </w:r>
        <w:r w:rsidR="00A46DAF">
          <w:rPr>
            <w:noProof/>
            <w:webHidden/>
          </w:rPr>
        </w:r>
        <w:r w:rsidR="00A46DAF">
          <w:rPr>
            <w:noProof/>
            <w:webHidden/>
          </w:rPr>
          <w:fldChar w:fldCharType="separate"/>
        </w:r>
        <w:r w:rsidR="00A46DAF">
          <w:rPr>
            <w:noProof/>
            <w:webHidden/>
          </w:rPr>
          <w:t>222</w:t>
        </w:r>
        <w:r w:rsidR="00A46DAF">
          <w:rPr>
            <w:noProof/>
            <w:webHidden/>
          </w:rPr>
          <w:fldChar w:fldCharType="end"/>
        </w:r>
        <w:r>
          <w:rPr>
            <w:noProof/>
          </w:rPr>
          <w:fldChar w:fldCharType="end"/>
        </w:r>
      </w:ins>
    </w:p>
    <w:p w14:paraId="436748C6" w14:textId="54B180F1" w:rsidR="00A46DAF" w:rsidRDefault="000B6322">
      <w:pPr>
        <w:pStyle w:val="Obsah3"/>
        <w:rPr>
          <w:ins w:id="689" w:author="Autor"/>
          <w:rFonts w:asciiTheme="minorHAnsi" w:eastAsiaTheme="minorEastAsia" w:hAnsiTheme="minorHAnsi" w:cstheme="minorBidi"/>
          <w:noProof/>
          <w:sz w:val="22"/>
          <w:szCs w:val="22"/>
        </w:rPr>
      </w:pPr>
      <w:ins w:id="690" w:author="Autor">
        <w:r>
          <w:fldChar w:fldCharType="begin"/>
        </w:r>
        <w:r>
          <w:instrText xml:space="preserve"> HYPERLINK \l "_Toc23330551" </w:instrText>
        </w:r>
        <w:r>
          <w:fldChar w:fldCharType="separate"/>
        </w:r>
        <w:r w:rsidR="00A46DAF" w:rsidRPr="00637620">
          <w:rPr>
            <w:rStyle w:val="Hypertextovprepojenie"/>
            <w:noProof/>
          </w:rPr>
          <w:t>3.6.3 Pomoc de minimis</w:t>
        </w:r>
        <w:r w:rsidR="00A46DAF">
          <w:rPr>
            <w:noProof/>
            <w:webHidden/>
          </w:rPr>
          <w:tab/>
        </w:r>
        <w:r w:rsidR="00A46DAF">
          <w:rPr>
            <w:noProof/>
            <w:webHidden/>
          </w:rPr>
          <w:fldChar w:fldCharType="begin"/>
        </w:r>
        <w:r w:rsidR="00A46DAF">
          <w:rPr>
            <w:noProof/>
            <w:webHidden/>
          </w:rPr>
          <w:instrText xml:space="preserve"> PAGEREF _Toc23330551 \h </w:instrText>
        </w:r>
        <w:r w:rsidR="00A46DAF">
          <w:rPr>
            <w:noProof/>
            <w:webHidden/>
          </w:rPr>
        </w:r>
        <w:r w:rsidR="00A46DAF">
          <w:rPr>
            <w:noProof/>
            <w:webHidden/>
          </w:rPr>
          <w:fldChar w:fldCharType="separate"/>
        </w:r>
        <w:r w:rsidR="00A46DAF">
          <w:rPr>
            <w:noProof/>
            <w:webHidden/>
          </w:rPr>
          <w:t>223</w:t>
        </w:r>
        <w:r w:rsidR="00A46DAF">
          <w:rPr>
            <w:noProof/>
            <w:webHidden/>
          </w:rPr>
          <w:fldChar w:fldCharType="end"/>
        </w:r>
        <w:r>
          <w:rPr>
            <w:noProof/>
          </w:rPr>
          <w:fldChar w:fldCharType="end"/>
        </w:r>
      </w:ins>
    </w:p>
    <w:p w14:paraId="6C5FBA5B" w14:textId="21F5FB31" w:rsidR="00A46DAF" w:rsidRDefault="000B6322">
      <w:pPr>
        <w:pStyle w:val="Obsah3"/>
        <w:rPr>
          <w:ins w:id="691" w:author="Autor"/>
          <w:rFonts w:asciiTheme="minorHAnsi" w:eastAsiaTheme="minorEastAsia" w:hAnsiTheme="minorHAnsi" w:cstheme="minorBidi"/>
          <w:noProof/>
          <w:sz w:val="22"/>
          <w:szCs w:val="22"/>
        </w:rPr>
      </w:pPr>
      <w:ins w:id="692" w:author="Autor">
        <w:r>
          <w:fldChar w:fldCharType="begin"/>
        </w:r>
        <w:r>
          <w:instrText xml:space="preserve"> HYPERLINK \l "_Toc23330552" </w:instrText>
        </w:r>
        <w:r>
          <w:fldChar w:fldCharType="separate"/>
        </w:r>
        <w:r w:rsidR="00A46DAF" w:rsidRPr="00637620">
          <w:rPr>
            <w:rStyle w:val="Hypertextovprepojenie"/>
            <w:noProof/>
          </w:rPr>
          <w:t>3.6.4 Test štátnej pomoci</w:t>
        </w:r>
        <w:r w:rsidR="00A46DAF">
          <w:rPr>
            <w:noProof/>
            <w:webHidden/>
          </w:rPr>
          <w:tab/>
        </w:r>
        <w:r w:rsidR="00A46DAF">
          <w:rPr>
            <w:noProof/>
            <w:webHidden/>
          </w:rPr>
          <w:fldChar w:fldCharType="begin"/>
        </w:r>
        <w:r w:rsidR="00A46DAF">
          <w:rPr>
            <w:noProof/>
            <w:webHidden/>
          </w:rPr>
          <w:instrText xml:space="preserve"> PAGEREF _Toc23330552 \h </w:instrText>
        </w:r>
        <w:r w:rsidR="00A46DAF">
          <w:rPr>
            <w:noProof/>
            <w:webHidden/>
          </w:rPr>
        </w:r>
        <w:r w:rsidR="00A46DAF">
          <w:rPr>
            <w:noProof/>
            <w:webHidden/>
          </w:rPr>
          <w:fldChar w:fldCharType="separate"/>
        </w:r>
        <w:r w:rsidR="00A46DAF">
          <w:rPr>
            <w:noProof/>
            <w:webHidden/>
          </w:rPr>
          <w:t>224</w:t>
        </w:r>
        <w:r w:rsidR="00A46DAF">
          <w:rPr>
            <w:noProof/>
            <w:webHidden/>
          </w:rPr>
          <w:fldChar w:fldCharType="end"/>
        </w:r>
        <w:r>
          <w:rPr>
            <w:noProof/>
          </w:rPr>
          <w:fldChar w:fldCharType="end"/>
        </w:r>
      </w:ins>
    </w:p>
    <w:p w14:paraId="2F7D1A83" w14:textId="5CA3D68B" w:rsidR="00A46DAF" w:rsidRDefault="000B6322">
      <w:pPr>
        <w:pStyle w:val="Obsah2"/>
        <w:rPr>
          <w:ins w:id="693" w:author="Autor"/>
          <w:rFonts w:asciiTheme="minorHAnsi" w:eastAsiaTheme="minorEastAsia" w:hAnsiTheme="minorHAnsi" w:cstheme="minorBidi"/>
          <w:noProof/>
          <w:sz w:val="22"/>
          <w:szCs w:val="22"/>
        </w:rPr>
      </w:pPr>
      <w:ins w:id="694" w:author="Autor">
        <w:r>
          <w:fldChar w:fldCharType="begin"/>
        </w:r>
        <w:r>
          <w:instrText xml:space="preserve"> HYPERLINK \l "_Toc23330553" </w:instrText>
        </w:r>
        <w:r>
          <w:fldChar w:fldCharType="separate"/>
        </w:r>
        <w:r w:rsidR="00A46DAF" w:rsidRPr="00637620">
          <w:rPr>
            <w:rStyle w:val="Hypertextovprepojenie"/>
            <w:noProof/>
          </w:rPr>
          <w:t>3.7 Implementácia programov Európskej územnej spolupráce</w:t>
        </w:r>
        <w:r w:rsidR="00A46DAF">
          <w:rPr>
            <w:noProof/>
            <w:webHidden/>
          </w:rPr>
          <w:tab/>
        </w:r>
        <w:r w:rsidR="00A46DAF">
          <w:rPr>
            <w:noProof/>
            <w:webHidden/>
          </w:rPr>
          <w:fldChar w:fldCharType="begin"/>
        </w:r>
        <w:r w:rsidR="00A46DAF">
          <w:rPr>
            <w:noProof/>
            <w:webHidden/>
          </w:rPr>
          <w:instrText xml:space="preserve"> PAGEREF _Toc23330553 \h </w:instrText>
        </w:r>
        <w:r w:rsidR="00A46DAF">
          <w:rPr>
            <w:noProof/>
            <w:webHidden/>
          </w:rPr>
        </w:r>
        <w:r w:rsidR="00A46DAF">
          <w:rPr>
            <w:noProof/>
            <w:webHidden/>
          </w:rPr>
          <w:fldChar w:fldCharType="separate"/>
        </w:r>
        <w:r w:rsidR="00A46DAF">
          <w:rPr>
            <w:noProof/>
            <w:webHidden/>
          </w:rPr>
          <w:t>227</w:t>
        </w:r>
        <w:r w:rsidR="00A46DAF">
          <w:rPr>
            <w:noProof/>
            <w:webHidden/>
          </w:rPr>
          <w:fldChar w:fldCharType="end"/>
        </w:r>
        <w:r>
          <w:rPr>
            <w:noProof/>
          </w:rPr>
          <w:fldChar w:fldCharType="end"/>
        </w:r>
      </w:ins>
    </w:p>
    <w:p w14:paraId="6D6EEB54" w14:textId="00264834" w:rsidR="00A46DAF" w:rsidRDefault="000B6322">
      <w:pPr>
        <w:pStyle w:val="Obsah1"/>
        <w:rPr>
          <w:ins w:id="695" w:author="Autor"/>
          <w:rFonts w:asciiTheme="minorHAnsi" w:eastAsiaTheme="minorEastAsia" w:hAnsiTheme="minorHAnsi" w:cstheme="minorBidi"/>
          <w:b w:val="0"/>
          <w:sz w:val="22"/>
          <w:szCs w:val="22"/>
        </w:rPr>
      </w:pPr>
      <w:ins w:id="696" w:author="Autor">
        <w:r>
          <w:fldChar w:fldCharType="begin"/>
        </w:r>
        <w:r>
          <w:instrText xml:space="preserve"> HYPERLINK \l "_Toc23330554" </w:instrText>
        </w:r>
        <w:r>
          <w:fldChar w:fldCharType="separate"/>
        </w:r>
        <w:r w:rsidR="00A46DAF" w:rsidRPr="00637620">
          <w:rPr>
            <w:rStyle w:val="Hypertextovprepojenie"/>
          </w:rPr>
          <w:t>Časť 4 Monitorovanie a hodnotenie EŠIF</w:t>
        </w:r>
        <w:r w:rsidR="00A46DAF">
          <w:rPr>
            <w:webHidden/>
          </w:rPr>
          <w:tab/>
        </w:r>
        <w:r w:rsidR="00A46DAF">
          <w:rPr>
            <w:webHidden/>
          </w:rPr>
          <w:fldChar w:fldCharType="begin"/>
        </w:r>
        <w:r w:rsidR="00A46DAF">
          <w:rPr>
            <w:webHidden/>
          </w:rPr>
          <w:instrText xml:space="preserve"> PAGEREF _Toc23330554 \h </w:instrText>
        </w:r>
        <w:r w:rsidR="00A46DAF">
          <w:rPr>
            <w:webHidden/>
          </w:rPr>
        </w:r>
        <w:r w:rsidR="00A46DAF">
          <w:rPr>
            <w:webHidden/>
          </w:rPr>
          <w:fldChar w:fldCharType="separate"/>
        </w:r>
        <w:r w:rsidR="00A46DAF">
          <w:rPr>
            <w:webHidden/>
          </w:rPr>
          <w:t>230</w:t>
        </w:r>
        <w:r w:rsidR="00A46DAF">
          <w:rPr>
            <w:webHidden/>
          </w:rPr>
          <w:fldChar w:fldCharType="end"/>
        </w:r>
        <w:r>
          <w:fldChar w:fldCharType="end"/>
        </w:r>
      </w:ins>
    </w:p>
    <w:p w14:paraId="5346EA41" w14:textId="0E10081E" w:rsidR="00A46DAF" w:rsidRDefault="000B6322">
      <w:pPr>
        <w:pStyle w:val="Obsah2"/>
        <w:rPr>
          <w:ins w:id="697" w:author="Autor"/>
          <w:rFonts w:asciiTheme="minorHAnsi" w:eastAsiaTheme="minorEastAsia" w:hAnsiTheme="minorHAnsi" w:cstheme="minorBidi"/>
          <w:noProof/>
          <w:sz w:val="22"/>
          <w:szCs w:val="22"/>
        </w:rPr>
      </w:pPr>
      <w:ins w:id="698" w:author="Autor">
        <w:r>
          <w:fldChar w:fldCharType="begin"/>
        </w:r>
        <w:r>
          <w:instrText xml:space="preserve"> HYPERLINK \l "_Toc23330555" </w:instrText>
        </w:r>
        <w:r>
          <w:fldChar w:fldCharType="separate"/>
        </w:r>
        <w:r w:rsidR="00A46DAF" w:rsidRPr="00637620">
          <w:rPr>
            <w:rStyle w:val="Hypertextovprepojenie"/>
            <w:noProof/>
          </w:rPr>
          <w:t>4.1 Monitorovanie EŠIF</w:t>
        </w:r>
        <w:r w:rsidR="00A46DAF">
          <w:rPr>
            <w:noProof/>
            <w:webHidden/>
          </w:rPr>
          <w:tab/>
        </w:r>
        <w:r w:rsidR="00A46DAF">
          <w:rPr>
            <w:noProof/>
            <w:webHidden/>
          </w:rPr>
          <w:fldChar w:fldCharType="begin"/>
        </w:r>
        <w:r w:rsidR="00A46DAF">
          <w:rPr>
            <w:noProof/>
            <w:webHidden/>
          </w:rPr>
          <w:instrText xml:space="preserve"> PAGEREF _Toc23330555 \h </w:instrText>
        </w:r>
        <w:r w:rsidR="00A46DAF">
          <w:rPr>
            <w:noProof/>
            <w:webHidden/>
          </w:rPr>
        </w:r>
        <w:r w:rsidR="00A46DAF">
          <w:rPr>
            <w:noProof/>
            <w:webHidden/>
          </w:rPr>
          <w:fldChar w:fldCharType="separate"/>
        </w:r>
        <w:r w:rsidR="00A46DAF">
          <w:rPr>
            <w:noProof/>
            <w:webHidden/>
          </w:rPr>
          <w:t>230</w:t>
        </w:r>
        <w:r w:rsidR="00A46DAF">
          <w:rPr>
            <w:noProof/>
            <w:webHidden/>
          </w:rPr>
          <w:fldChar w:fldCharType="end"/>
        </w:r>
        <w:r>
          <w:rPr>
            <w:noProof/>
          </w:rPr>
          <w:fldChar w:fldCharType="end"/>
        </w:r>
      </w:ins>
    </w:p>
    <w:p w14:paraId="62959973" w14:textId="08DEC3DB" w:rsidR="00A46DAF" w:rsidRDefault="000B6322">
      <w:pPr>
        <w:pStyle w:val="Obsah3"/>
        <w:rPr>
          <w:ins w:id="699" w:author="Autor"/>
          <w:rFonts w:asciiTheme="minorHAnsi" w:eastAsiaTheme="minorEastAsia" w:hAnsiTheme="minorHAnsi" w:cstheme="minorBidi"/>
          <w:noProof/>
          <w:sz w:val="22"/>
          <w:szCs w:val="22"/>
        </w:rPr>
      </w:pPr>
      <w:ins w:id="700" w:author="Autor">
        <w:r>
          <w:fldChar w:fldCharType="begin"/>
        </w:r>
        <w:r>
          <w:instrText xml:space="preserve"> HYPERLINK \l "_Toc23330556" </w:instrText>
        </w:r>
        <w:r>
          <w:fldChar w:fldCharType="separate"/>
        </w:r>
        <w:r w:rsidR="00A46DAF" w:rsidRPr="00637620">
          <w:rPr>
            <w:rStyle w:val="Hypertextovprepojenie"/>
            <w:noProof/>
          </w:rPr>
          <w:t>4.1.1 Monitorovanie EŠIF</w:t>
        </w:r>
        <w:r w:rsidR="00A46DAF">
          <w:rPr>
            <w:noProof/>
            <w:webHidden/>
          </w:rPr>
          <w:tab/>
        </w:r>
        <w:r w:rsidR="00A46DAF">
          <w:rPr>
            <w:noProof/>
            <w:webHidden/>
          </w:rPr>
          <w:fldChar w:fldCharType="begin"/>
        </w:r>
        <w:r w:rsidR="00A46DAF">
          <w:rPr>
            <w:noProof/>
            <w:webHidden/>
          </w:rPr>
          <w:instrText xml:space="preserve"> PAGEREF _Toc23330556 \h </w:instrText>
        </w:r>
        <w:r w:rsidR="00A46DAF">
          <w:rPr>
            <w:noProof/>
            <w:webHidden/>
          </w:rPr>
        </w:r>
        <w:r w:rsidR="00A46DAF">
          <w:rPr>
            <w:noProof/>
            <w:webHidden/>
          </w:rPr>
          <w:fldChar w:fldCharType="separate"/>
        </w:r>
        <w:r w:rsidR="00A46DAF">
          <w:rPr>
            <w:noProof/>
            <w:webHidden/>
          </w:rPr>
          <w:t>231</w:t>
        </w:r>
        <w:r w:rsidR="00A46DAF">
          <w:rPr>
            <w:noProof/>
            <w:webHidden/>
          </w:rPr>
          <w:fldChar w:fldCharType="end"/>
        </w:r>
        <w:r>
          <w:rPr>
            <w:noProof/>
          </w:rPr>
          <w:fldChar w:fldCharType="end"/>
        </w:r>
      </w:ins>
    </w:p>
    <w:p w14:paraId="202CC8D1" w14:textId="652225BB" w:rsidR="00A46DAF" w:rsidRDefault="000B6322">
      <w:pPr>
        <w:pStyle w:val="Obsah4"/>
        <w:rPr>
          <w:ins w:id="701" w:author="Autor"/>
          <w:rFonts w:asciiTheme="minorHAnsi" w:eastAsiaTheme="minorEastAsia" w:hAnsiTheme="minorHAnsi" w:cstheme="minorBidi"/>
        </w:rPr>
      </w:pPr>
      <w:ins w:id="702" w:author="Autor">
        <w:r>
          <w:fldChar w:fldCharType="begin"/>
        </w:r>
        <w:r>
          <w:instrText xml:space="preserve"> HYPERLINK \l "_Toc23330557" </w:instrText>
        </w:r>
        <w:r>
          <w:fldChar w:fldCharType="separate"/>
        </w:r>
        <w:r w:rsidR="00A46DAF" w:rsidRPr="00637620">
          <w:rPr>
            <w:rStyle w:val="Hypertextovprepojenie"/>
          </w:rPr>
          <w:t xml:space="preserve">4.1.1.1 </w:t>
        </w:r>
        <w:r w:rsidR="00A46DAF" w:rsidRPr="00637620">
          <w:rPr>
            <w:rStyle w:val="Hypertextovprepojenie"/>
            <w:lang w:eastAsia="en-US"/>
          </w:rPr>
          <w:t xml:space="preserve"> Informácia o stave implementácie EŠIF</w:t>
        </w:r>
        <w:r w:rsidR="00A46DAF">
          <w:rPr>
            <w:webHidden/>
          </w:rPr>
          <w:tab/>
        </w:r>
        <w:r w:rsidR="00A46DAF">
          <w:rPr>
            <w:webHidden/>
          </w:rPr>
          <w:fldChar w:fldCharType="begin"/>
        </w:r>
        <w:r w:rsidR="00A46DAF">
          <w:rPr>
            <w:webHidden/>
          </w:rPr>
          <w:instrText xml:space="preserve"> PAGEREF _Toc23330557 \h </w:instrText>
        </w:r>
        <w:r w:rsidR="00A46DAF">
          <w:rPr>
            <w:webHidden/>
          </w:rPr>
        </w:r>
        <w:r w:rsidR="00A46DAF">
          <w:rPr>
            <w:webHidden/>
          </w:rPr>
          <w:fldChar w:fldCharType="separate"/>
        </w:r>
        <w:r w:rsidR="00A46DAF">
          <w:rPr>
            <w:webHidden/>
          </w:rPr>
          <w:t>231</w:t>
        </w:r>
        <w:r w:rsidR="00A46DAF">
          <w:rPr>
            <w:webHidden/>
          </w:rPr>
          <w:fldChar w:fldCharType="end"/>
        </w:r>
        <w:r>
          <w:fldChar w:fldCharType="end"/>
        </w:r>
      </w:ins>
    </w:p>
    <w:p w14:paraId="7120ACF3" w14:textId="09458922" w:rsidR="00A46DAF" w:rsidRDefault="000B6322">
      <w:pPr>
        <w:pStyle w:val="Obsah4"/>
        <w:rPr>
          <w:ins w:id="703" w:author="Autor"/>
          <w:rFonts w:asciiTheme="minorHAnsi" w:eastAsiaTheme="minorEastAsia" w:hAnsiTheme="minorHAnsi" w:cstheme="minorBidi"/>
        </w:rPr>
      </w:pPr>
      <w:ins w:id="704" w:author="Autor">
        <w:r>
          <w:fldChar w:fldCharType="begin"/>
        </w:r>
        <w:r>
          <w:instrText xml:space="preserve"> HYPERLINK \l "_Toc23330558" </w:instrText>
        </w:r>
        <w:r>
          <w:fldChar w:fldCharType="separate"/>
        </w:r>
        <w:r w:rsidR="00A46DAF" w:rsidRPr="00637620">
          <w:rPr>
            <w:rStyle w:val="Hypertextovprepojenie"/>
          </w:rPr>
          <w:t>4.1.1.2 Monitorovanie výkonnostného rámca</w:t>
        </w:r>
        <w:r w:rsidR="00A46DAF">
          <w:rPr>
            <w:webHidden/>
          </w:rPr>
          <w:tab/>
        </w:r>
        <w:r w:rsidR="00A46DAF">
          <w:rPr>
            <w:webHidden/>
          </w:rPr>
          <w:fldChar w:fldCharType="begin"/>
        </w:r>
        <w:r w:rsidR="00A46DAF">
          <w:rPr>
            <w:webHidden/>
          </w:rPr>
          <w:instrText xml:space="preserve"> PAGEREF _Toc23330558 \h </w:instrText>
        </w:r>
        <w:r w:rsidR="00A46DAF">
          <w:rPr>
            <w:webHidden/>
          </w:rPr>
        </w:r>
        <w:r w:rsidR="00A46DAF">
          <w:rPr>
            <w:webHidden/>
          </w:rPr>
          <w:fldChar w:fldCharType="separate"/>
        </w:r>
        <w:r w:rsidR="00A46DAF">
          <w:rPr>
            <w:webHidden/>
          </w:rPr>
          <w:t>231</w:t>
        </w:r>
        <w:r w:rsidR="00A46DAF">
          <w:rPr>
            <w:webHidden/>
          </w:rPr>
          <w:fldChar w:fldCharType="end"/>
        </w:r>
        <w:r>
          <w:fldChar w:fldCharType="end"/>
        </w:r>
      </w:ins>
    </w:p>
    <w:p w14:paraId="0D97DADF" w14:textId="0DAC79CF" w:rsidR="00A46DAF" w:rsidRDefault="000B6322">
      <w:pPr>
        <w:pStyle w:val="Obsah4"/>
        <w:rPr>
          <w:ins w:id="705" w:author="Autor"/>
          <w:rFonts w:asciiTheme="minorHAnsi" w:eastAsiaTheme="minorEastAsia" w:hAnsiTheme="minorHAnsi" w:cstheme="minorBidi"/>
        </w:rPr>
      </w:pPr>
      <w:ins w:id="706" w:author="Autor">
        <w:r>
          <w:fldChar w:fldCharType="begin"/>
        </w:r>
        <w:r>
          <w:instrText xml:space="preserve"> HYPERLINK \l "_Toc23330559" </w:instrText>
        </w:r>
        <w:r>
          <w:fldChar w:fldCharType="separate"/>
        </w:r>
        <w:r w:rsidR="00A46DAF" w:rsidRPr="00637620">
          <w:rPr>
            <w:rStyle w:val="Hypertextovprepojenie"/>
          </w:rPr>
          <w:t>4.1.1.3 Správa o pokroku</w:t>
        </w:r>
        <w:r w:rsidR="00A46DAF">
          <w:rPr>
            <w:webHidden/>
          </w:rPr>
          <w:tab/>
        </w:r>
        <w:r w:rsidR="00A46DAF">
          <w:rPr>
            <w:webHidden/>
          </w:rPr>
          <w:fldChar w:fldCharType="begin"/>
        </w:r>
        <w:r w:rsidR="00A46DAF">
          <w:rPr>
            <w:webHidden/>
          </w:rPr>
          <w:instrText xml:space="preserve"> PAGEREF _Toc23330559 \h </w:instrText>
        </w:r>
        <w:r w:rsidR="00A46DAF">
          <w:rPr>
            <w:webHidden/>
          </w:rPr>
        </w:r>
        <w:r w:rsidR="00A46DAF">
          <w:rPr>
            <w:webHidden/>
          </w:rPr>
          <w:fldChar w:fldCharType="separate"/>
        </w:r>
        <w:r w:rsidR="00A46DAF">
          <w:rPr>
            <w:webHidden/>
          </w:rPr>
          <w:t>232</w:t>
        </w:r>
        <w:r w:rsidR="00A46DAF">
          <w:rPr>
            <w:webHidden/>
          </w:rPr>
          <w:fldChar w:fldCharType="end"/>
        </w:r>
        <w:r>
          <w:fldChar w:fldCharType="end"/>
        </w:r>
      </w:ins>
    </w:p>
    <w:p w14:paraId="15B44267" w14:textId="3CE31677" w:rsidR="00A46DAF" w:rsidRDefault="000B6322">
      <w:pPr>
        <w:pStyle w:val="Obsah4"/>
        <w:rPr>
          <w:ins w:id="707" w:author="Autor"/>
          <w:rFonts w:asciiTheme="minorHAnsi" w:eastAsiaTheme="minorEastAsia" w:hAnsiTheme="minorHAnsi" w:cstheme="minorBidi"/>
        </w:rPr>
      </w:pPr>
      <w:ins w:id="708" w:author="Autor">
        <w:r>
          <w:fldChar w:fldCharType="begin"/>
        </w:r>
        <w:r>
          <w:instrText xml:space="preserve"> HYPERLINK \l "_Toc23330560" </w:instrText>
        </w:r>
        <w:r>
          <w:fldChar w:fldCharType="separate"/>
        </w:r>
        <w:r w:rsidR="00A46DAF" w:rsidRPr="00637620">
          <w:rPr>
            <w:rStyle w:val="Hypertextovprepojenie"/>
          </w:rPr>
          <w:t>4.1.1.4 Informácia o stave administratívnych kapacít subjektov zapojených do implementácie, riadenia, kontroly a auditu EŠIF</w:t>
        </w:r>
        <w:r w:rsidR="00A46DAF">
          <w:rPr>
            <w:webHidden/>
          </w:rPr>
          <w:tab/>
        </w:r>
        <w:r w:rsidR="00A46DAF">
          <w:rPr>
            <w:webHidden/>
          </w:rPr>
          <w:fldChar w:fldCharType="begin"/>
        </w:r>
        <w:r w:rsidR="00A46DAF">
          <w:rPr>
            <w:webHidden/>
          </w:rPr>
          <w:instrText xml:space="preserve"> PAGEREF _Toc23330560 \h </w:instrText>
        </w:r>
        <w:r w:rsidR="00A46DAF">
          <w:rPr>
            <w:webHidden/>
          </w:rPr>
        </w:r>
        <w:r w:rsidR="00A46DAF">
          <w:rPr>
            <w:webHidden/>
          </w:rPr>
          <w:fldChar w:fldCharType="separate"/>
        </w:r>
        <w:r w:rsidR="00A46DAF">
          <w:rPr>
            <w:webHidden/>
          </w:rPr>
          <w:t>232</w:t>
        </w:r>
        <w:r w:rsidR="00A46DAF">
          <w:rPr>
            <w:webHidden/>
          </w:rPr>
          <w:fldChar w:fldCharType="end"/>
        </w:r>
        <w:r>
          <w:fldChar w:fldCharType="end"/>
        </w:r>
      </w:ins>
    </w:p>
    <w:p w14:paraId="3F643565" w14:textId="720ED39D" w:rsidR="00A46DAF" w:rsidRDefault="000B6322">
      <w:pPr>
        <w:pStyle w:val="Obsah4"/>
        <w:rPr>
          <w:ins w:id="709" w:author="Autor"/>
          <w:rFonts w:asciiTheme="minorHAnsi" w:eastAsiaTheme="minorEastAsia" w:hAnsiTheme="minorHAnsi" w:cstheme="minorBidi"/>
        </w:rPr>
      </w:pPr>
      <w:ins w:id="710" w:author="Autor">
        <w:r>
          <w:fldChar w:fldCharType="begin"/>
        </w:r>
        <w:r>
          <w:instrText xml:space="preserve"> HYPERLINK \l "_Toc23330561" </w:instrText>
        </w:r>
        <w:r>
          <w:fldChar w:fldCharType="separate"/>
        </w:r>
        <w:r w:rsidR="00A46DAF" w:rsidRPr="00637620">
          <w:rPr>
            <w:rStyle w:val="Hypertextovprepojenie"/>
          </w:rPr>
          <w:t>4.1.1.5 Monitorovanie plnenia akčných plánov na splnenie ex ante kondicionalít</w:t>
        </w:r>
        <w:r w:rsidR="00A46DAF">
          <w:rPr>
            <w:webHidden/>
          </w:rPr>
          <w:tab/>
        </w:r>
        <w:r w:rsidR="00A46DAF">
          <w:rPr>
            <w:webHidden/>
          </w:rPr>
          <w:fldChar w:fldCharType="begin"/>
        </w:r>
        <w:r w:rsidR="00A46DAF">
          <w:rPr>
            <w:webHidden/>
          </w:rPr>
          <w:instrText xml:space="preserve"> PAGEREF _Toc23330561 \h </w:instrText>
        </w:r>
        <w:r w:rsidR="00A46DAF">
          <w:rPr>
            <w:webHidden/>
          </w:rPr>
        </w:r>
        <w:r w:rsidR="00A46DAF">
          <w:rPr>
            <w:webHidden/>
          </w:rPr>
          <w:fldChar w:fldCharType="separate"/>
        </w:r>
        <w:r w:rsidR="00A46DAF">
          <w:rPr>
            <w:webHidden/>
          </w:rPr>
          <w:t>233</w:t>
        </w:r>
        <w:r w:rsidR="00A46DAF">
          <w:rPr>
            <w:webHidden/>
          </w:rPr>
          <w:fldChar w:fldCharType="end"/>
        </w:r>
        <w:r>
          <w:fldChar w:fldCharType="end"/>
        </w:r>
      </w:ins>
    </w:p>
    <w:p w14:paraId="02614494" w14:textId="51C51BDD" w:rsidR="00A46DAF" w:rsidRDefault="000B6322">
      <w:pPr>
        <w:pStyle w:val="Obsah4"/>
        <w:rPr>
          <w:ins w:id="711" w:author="Autor"/>
          <w:rFonts w:asciiTheme="minorHAnsi" w:eastAsiaTheme="minorEastAsia" w:hAnsiTheme="minorHAnsi" w:cstheme="minorBidi"/>
        </w:rPr>
      </w:pPr>
      <w:ins w:id="712" w:author="Autor">
        <w:r>
          <w:fldChar w:fldCharType="begin"/>
        </w:r>
        <w:r>
          <w:instrText xml:space="preserve"> HYPERLINK \l "_Toc23330562" </w:instrText>
        </w:r>
        <w:r>
          <w:fldChar w:fldCharType="separate"/>
        </w:r>
        <w:r w:rsidR="00A46DAF" w:rsidRPr="00637620">
          <w:rPr>
            <w:rStyle w:val="Hypertextovprepojenie"/>
          </w:rPr>
          <w:t>4.1.1.6 Monitorovanie plnenia Záväzných plánov</w:t>
        </w:r>
        <w:r w:rsidR="00A46DAF">
          <w:rPr>
            <w:webHidden/>
          </w:rPr>
          <w:tab/>
        </w:r>
        <w:r w:rsidR="00A46DAF">
          <w:rPr>
            <w:webHidden/>
          </w:rPr>
          <w:fldChar w:fldCharType="begin"/>
        </w:r>
        <w:r w:rsidR="00A46DAF">
          <w:rPr>
            <w:webHidden/>
          </w:rPr>
          <w:instrText xml:space="preserve"> PAGEREF _Toc23330562 \h </w:instrText>
        </w:r>
        <w:r w:rsidR="00A46DAF">
          <w:rPr>
            <w:webHidden/>
          </w:rPr>
        </w:r>
        <w:r w:rsidR="00A46DAF">
          <w:rPr>
            <w:webHidden/>
          </w:rPr>
          <w:fldChar w:fldCharType="separate"/>
        </w:r>
        <w:r w:rsidR="00A46DAF">
          <w:rPr>
            <w:webHidden/>
          </w:rPr>
          <w:t>233</w:t>
        </w:r>
        <w:r w:rsidR="00A46DAF">
          <w:rPr>
            <w:webHidden/>
          </w:rPr>
          <w:fldChar w:fldCharType="end"/>
        </w:r>
        <w:r>
          <w:fldChar w:fldCharType="end"/>
        </w:r>
      </w:ins>
    </w:p>
    <w:p w14:paraId="68908FEB" w14:textId="7BF804DE" w:rsidR="00A46DAF" w:rsidRDefault="000B6322">
      <w:pPr>
        <w:pStyle w:val="Obsah4"/>
        <w:rPr>
          <w:ins w:id="713" w:author="Autor"/>
          <w:rFonts w:asciiTheme="minorHAnsi" w:eastAsiaTheme="minorEastAsia" w:hAnsiTheme="minorHAnsi" w:cstheme="minorBidi"/>
        </w:rPr>
      </w:pPr>
      <w:ins w:id="714" w:author="Autor">
        <w:r>
          <w:fldChar w:fldCharType="begin"/>
        </w:r>
        <w:r>
          <w:instrText xml:space="preserve"> HYPERLINK \l "_Toc23330563" </w:instrText>
        </w:r>
        <w:r>
          <w:fldChar w:fldCharType="separate"/>
        </w:r>
        <w:r w:rsidR="00A46DAF" w:rsidRPr="00637620">
          <w:rPr>
            <w:rStyle w:val="Hypertextovprepojenie"/>
          </w:rPr>
          <w:t>4.1.1.7 Koordinácia riadiacich orgánov pri vykazovaní finančných údajov v zmysle čl. 112 všeobecného nariadenia</w:t>
        </w:r>
        <w:r w:rsidR="00A46DAF">
          <w:rPr>
            <w:webHidden/>
          </w:rPr>
          <w:tab/>
        </w:r>
        <w:r w:rsidR="00A46DAF">
          <w:rPr>
            <w:webHidden/>
          </w:rPr>
          <w:fldChar w:fldCharType="begin"/>
        </w:r>
        <w:r w:rsidR="00A46DAF">
          <w:rPr>
            <w:webHidden/>
          </w:rPr>
          <w:instrText xml:space="preserve"> PAGEREF _Toc23330563 \h </w:instrText>
        </w:r>
        <w:r w:rsidR="00A46DAF">
          <w:rPr>
            <w:webHidden/>
          </w:rPr>
        </w:r>
        <w:r w:rsidR="00A46DAF">
          <w:rPr>
            <w:webHidden/>
          </w:rPr>
          <w:fldChar w:fldCharType="separate"/>
        </w:r>
        <w:r w:rsidR="00A46DAF">
          <w:rPr>
            <w:webHidden/>
          </w:rPr>
          <w:t>233</w:t>
        </w:r>
        <w:r w:rsidR="00A46DAF">
          <w:rPr>
            <w:webHidden/>
          </w:rPr>
          <w:fldChar w:fldCharType="end"/>
        </w:r>
        <w:r>
          <w:fldChar w:fldCharType="end"/>
        </w:r>
      </w:ins>
    </w:p>
    <w:p w14:paraId="0CEE2662" w14:textId="20BD35CC" w:rsidR="00A46DAF" w:rsidRDefault="000B6322">
      <w:pPr>
        <w:pStyle w:val="Obsah3"/>
        <w:rPr>
          <w:ins w:id="715" w:author="Autor"/>
          <w:rFonts w:asciiTheme="minorHAnsi" w:eastAsiaTheme="minorEastAsia" w:hAnsiTheme="minorHAnsi" w:cstheme="minorBidi"/>
          <w:noProof/>
          <w:sz w:val="22"/>
          <w:szCs w:val="22"/>
        </w:rPr>
      </w:pPr>
      <w:ins w:id="716" w:author="Autor">
        <w:r>
          <w:fldChar w:fldCharType="begin"/>
        </w:r>
        <w:r>
          <w:instrText xml:space="preserve"> HYPERLINK \l "_Toc23330564" </w:instrText>
        </w:r>
        <w:r>
          <w:fldChar w:fldCharType="separate"/>
        </w:r>
        <w:r w:rsidR="00A46DAF" w:rsidRPr="00637620">
          <w:rPr>
            <w:rStyle w:val="Hypertextovprepojenie"/>
            <w:noProof/>
          </w:rPr>
          <w:t>4.1.2 Monitorovanie na úrovni operačného programu</w:t>
        </w:r>
        <w:r w:rsidR="00A46DAF">
          <w:rPr>
            <w:noProof/>
            <w:webHidden/>
          </w:rPr>
          <w:tab/>
        </w:r>
        <w:r w:rsidR="00A46DAF">
          <w:rPr>
            <w:noProof/>
            <w:webHidden/>
          </w:rPr>
          <w:fldChar w:fldCharType="begin"/>
        </w:r>
        <w:r w:rsidR="00A46DAF">
          <w:rPr>
            <w:noProof/>
            <w:webHidden/>
          </w:rPr>
          <w:instrText xml:space="preserve"> PAGEREF _Toc23330564 \h </w:instrText>
        </w:r>
        <w:r w:rsidR="00A46DAF">
          <w:rPr>
            <w:noProof/>
            <w:webHidden/>
          </w:rPr>
        </w:r>
        <w:r w:rsidR="00A46DAF">
          <w:rPr>
            <w:noProof/>
            <w:webHidden/>
          </w:rPr>
          <w:fldChar w:fldCharType="separate"/>
        </w:r>
        <w:r w:rsidR="00A46DAF">
          <w:rPr>
            <w:noProof/>
            <w:webHidden/>
          </w:rPr>
          <w:t>233</w:t>
        </w:r>
        <w:r w:rsidR="00A46DAF">
          <w:rPr>
            <w:noProof/>
            <w:webHidden/>
          </w:rPr>
          <w:fldChar w:fldCharType="end"/>
        </w:r>
        <w:r>
          <w:rPr>
            <w:noProof/>
          </w:rPr>
          <w:fldChar w:fldCharType="end"/>
        </w:r>
      </w:ins>
    </w:p>
    <w:p w14:paraId="27433952" w14:textId="106F23F4" w:rsidR="00A46DAF" w:rsidRDefault="000B6322">
      <w:pPr>
        <w:pStyle w:val="Obsah4"/>
        <w:rPr>
          <w:ins w:id="717" w:author="Autor"/>
          <w:rFonts w:asciiTheme="minorHAnsi" w:eastAsiaTheme="minorEastAsia" w:hAnsiTheme="minorHAnsi" w:cstheme="minorBidi"/>
        </w:rPr>
      </w:pPr>
      <w:ins w:id="718" w:author="Autor">
        <w:r>
          <w:fldChar w:fldCharType="begin"/>
        </w:r>
        <w:r>
          <w:instrText xml:space="preserve"> HYPERLINK \l "_Toc23330565" </w:instrText>
        </w:r>
        <w:r>
          <w:fldChar w:fldCharType="separate"/>
        </w:r>
        <w:r w:rsidR="00A46DAF" w:rsidRPr="00637620">
          <w:rPr>
            <w:rStyle w:val="Hypertextovprepojenie"/>
          </w:rPr>
          <w:t>4.1.2.1 Výročné hodnotiace zasadnutie</w:t>
        </w:r>
        <w:r w:rsidR="00A46DAF">
          <w:rPr>
            <w:webHidden/>
          </w:rPr>
          <w:tab/>
        </w:r>
        <w:r w:rsidR="00A46DAF">
          <w:rPr>
            <w:webHidden/>
          </w:rPr>
          <w:fldChar w:fldCharType="begin"/>
        </w:r>
        <w:r w:rsidR="00A46DAF">
          <w:rPr>
            <w:webHidden/>
          </w:rPr>
          <w:instrText xml:space="preserve"> PAGEREF _Toc23330565 \h </w:instrText>
        </w:r>
        <w:r w:rsidR="00A46DAF">
          <w:rPr>
            <w:webHidden/>
          </w:rPr>
        </w:r>
        <w:r w:rsidR="00A46DAF">
          <w:rPr>
            <w:webHidden/>
          </w:rPr>
          <w:fldChar w:fldCharType="separate"/>
        </w:r>
        <w:r w:rsidR="00A46DAF">
          <w:rPr>
            <w:webHidden/>
          </w:rPr>
          <w:t>233</w:t>
        </w:r>
        <w:r w:rsidR="00A46DAF">
          <w:rPr>
            <w:webHidden/>
          </w:rPr>
          <w:fldChar w:fldCharType="end"/>
        </w:r>
        <w:r>
          <w:fldChar w:fldCharType="end"/>
        </w:r>
      </w:ins>
    </w:p>
    <w:p w14:paraId="58FACFB6" w14:textId="4CB49608" w:rsidR="00A46DAF" w:rsidRDefault="000B6322">
      <w:pPr>
        <w:pStyle w:val="Obsah4"/>
        <w:rPr>
          <w:ins w:id="719" w:author="Autor"/>
          <w:rFonts w:asciiTheme="minorHAnsi" w:eastAsiaTheme="minorEastAsia" w:hAnsiTheme="minorHAnsi" w:cstheme="minorBidi"/>
        </w:rPr>
      </w:pPr>
      <w:ins w:id="720" w:author="Autor">
        <w:r>
          <w:fldChar w:fldCharType="begin"/>
        </w:r>
        <w:r>
          <w:instrText xml:space="preserve"> HYPERLINK \l "_Toc23330566" </w:instrText>
        </w:r>
        <w:r>
          <w:fldChar w:fldCharType="separate"/>
        </w:r>
        <w:r w:rsidR="00A46DAF" w:rsidRPr="00637620">
          <w:rPr>
            <w:rStyle w:val="Hypertextovprepojenie"/>
          </w:rPr>
          <w:t>4.1.2.2 Výročná správa/záverečná správa o vykonávaní operačného programu</w:t>
        </w:r>
        <w:r w:rsidR="00A46DAF">
          <w:rPr>
            <w:webHidden/>
          </w:rPr>
          <w:tab/>
        </w:r>
        <w:r w:rsidR="00A46DAF">
          <w:rPr>
            <w:webHidden/>
          </w:rPr>
          <w:fldChar w:fldCharType="begin"/>
        </w:r>
        <w:r w:rsidR="00A46DAF">
          <w:rPr>
            <w:webHidden/>
          </w:rPr>
          <w:instrText xml:space="preserve"> PAGEREF _Toc23330566 \h </w:instrText>
        </w:r>
        <w:r w:rsidR="00A46DAF">
          <w:rPr>
            <w:webHidden/>
          </w:rPr>
        </w:r>
        <w:r w:rsidR="00A46DAF">
          <w:rPr>
            <w:webHidden/>
          </w:rPr>
          <w:fldChar w:fldCharType="separate"/>
        </w:r>
        <w:r w:rsidR="00A46DAF">
          <w:rPr>
            <w:webHidden/>
          </w:rPr>
          <w:t>233</w:t>
        </w:r>
        <w:r w:rsidR="00A46DAF">
          <w:rPr>
            <w:webHidden/>
          </w:rPr>
          <w:fldChar w:fldCharType="end"/>
        </w:r>
        <w:r>
          <w:fldChar w:fldCharType="end"/>
        </w:r>
      </w:ins>
    </w:p>
    <w:p w14:paraId="28FF598D" w14:textId="1AD2ECC8" w:rsidR="00A46DAF" w:rsidRDefault="000B6322">
      <w:pPr>
        <w:pStyle w:val="Obsah4"/>
        <w:rPr>
          <w:ins w:id="721" w:author="Autor"/>
          <w:rFonts w:asciiTheme="minorHAnsi" w:eastAsiaTheme="minorEastAsia" w:hAnsiTheme="minorHAnsi" w:cstheme="minorBidi"/>
        </w:rPr>
      </w:pPr>
      <w:ins w:id="722" w:author="Autor">
        <w:r>
          <w:fldChar w:fldCharType="begin"/>
        </w:r>
        <w:r>
          <w:instrText xml:space="preserve"> HYPERLINK \l "_Toc23330567" </w:instrText>
        </w:r>
        <w:r>
          <w:fldChar w:fldCharType="separate"/>
        </w:r>
        <w:r w:rsidR="00A46DAF" w:rsidRPr="00637620">
          <w:rPr>
            <w:rStyle w:val="Hypertextovprepojenie"/>
          </w:rPr>
          <w:t>4.1.2.3 Monitorovanie výkonnostného rámca  na úrovni operačných programov</w:t>
        </w:r>
        <w:r w:rsidR="00A46DAF">
          <w:rPr>
            <w:webHidden/>
          </w:rPr>
          <w:tab/>
        </w:r>
        <w:r w:rsidR="00A46DAF">
          <w:rPr>
            <w:webHidden/>
          </w:rPr>
          <w:fldChar w:fldCharType="begin"/>
        </w:r>
        <w:r w:rsidR="00A46DAF">
          <w:rPr>
            <w:webHidden/>
          </w:rPr>
          <w:instrText xml:space="preserve"> PAGEREF _Toc23330567 \h </w:instrText>
        </w:r>
        <w:r w:rsidR="00A46DAF">
          <w:rPr>
            <w:webHidden/>
          </w:rPr>
        </w:r>
        <w:r w:rsidR="00A46DAF">
          <w:rPr>
            <w:webHidden/>
          </w:rPr>
          <w:fldChar w:fldCharType="separate"/>
        </w:r>
        <w:r w:rsidR="00A46DAF">
          <w:rPr>
            <w:webHidden/>
          </w:rPr>
          <w:t>236</w:t>
        </w:r>
        <w:r w:rsidR="00A46DAF">
          <w:rPr>
            <w:webHidden/>
          </w:rPr>
          <w:fldChar w:fldCharType="end"/>
        </w:r>
        <w:r>
          <w:fldChar w:fldCharType="end"/>
        </w:r>
      </w:ins>
    </w:p>
    <w:p w14:paraId="671B474B" w14:textId="5CB02D13" w:rsidR="00A46DAF" w:rsidRDefault="000B6322">
      <w:pPr>
        <w:pStyle w:val="Obsah4"/>
        <w:rPr>
          <w:ins w:id="723" w:author="Autor"/>
          <w:rFonts w:asciiTheme="minorHAnsi" w:eastAsiaTheme="minorEastAsia" w:hAnsiTheme="minorHAnsi" w:cstheme="minorBidi"/>
        </w:rPr>
      </w:pPr>
      <w:ins w:id="724" w:author="Autor">
        <w:r>
          <w:fldChar w:fldCharType="begin"/>
        </w:r>
        <w:r>
          <w:instrText xml:space="preserve"> HYPERLINK \l "_Toc23330568" </w:instrText>
        </w:r>
        <w:r>
          <w:fldChar w:fldCharType="separate"/>
        </w:r>
        <w:r w:rsidR="00A46DAF" w:rsidRPr="00637620">
          <w:rPr>
            <w:rStyle w:val="Hypertextovprepojenie"/>
          </w:rPr>
          <w:t>4.1.2.4 Záväzný plán operačného programu</w:t>
        </w:r>
        <w:r w:rsidR="00A46DAF">
          <w:rPr>
            <w:webHidden/>
          </w:rPr>
          <w:tab/>
        </w:r>
        <w:r w:rsidR="00A46DAF">
          <w:rPr>
            <w:webHidden/>
          </w:rPr>
          <w:fldChar w:fldCharType="begin"/>
        </w:r>
        <w:r w:rsidR="00A46DAF">
          <w:rPr>
            <w:webHidden/>
          </w:rPr>
          <w:instrText xml:space="preserve"> PAGEREF _Toc23330568 \h </w:instrText>
        </w:r>
        <w:r w:rsidR="00A46DAF">
          <w:rPr>
            <w:webHidden/>
          </w:rPr>
        </w:r>
        <w:r w:rsidR="00A46DAF">
          <w:rPr>
            <w:webHidden/>
          </w:rPr>
          <w:fldChar w:fldCharType="separate"/>
        </w:r>
        <w:r w:rsidR="00A46DAF">
          <w:rPr>
            <w:webHidden/>
          </w:rPr>
          <w:t>236</w:t>
        </w:r>
        <w:r w:rsidR="00A46DAF">
          <w:rPr>
            <w:webHidden/>
          </w:rPr>
          <w:fldChar w:fldCharType="end"/>
        </w:r>
        <w:r>
          <w:fldChar w:fldCharType="end"/>
        </w:r>
      </w:ins>
    </w:p>
    <w:p w14:paraId="1C8AF69E" w14:textId="50BFCDA9" w:rsidR="00A46DAF" w:rsidRDefault="000B6322">
      <w:pPr>
        <w:pStyle w:val="Obsah4"/>
        <w:rPr>
          <w:ins w:id="725" w:author="Autor"/>
          <w:rFonts w:asciiTheme="minorHAnsi" w:eastAsiaTheme="minorEastAsia" w:hAnsiTheme="minorHAnsi" w:cstheme="minorBidi"/>
        </w:rPr>
      </w:pPr>
      <w:ins w:id="726" w:author="Autor">
        <w:r>
          <w:fldChar w:fldCharType="begin"/>
        </w:r>
        <w:r>
          <w:instrText xml:space="preserve"> HYPERLINK \l "_Toc23330569" </w:instrText>
        </w:r>
        <w:r>
          <w:fldChar w:fldCharType="separate"/>
        </w:r>
        <w:r w:rsidR="00A46DAF" w:rsidRPr="00637620">
          <w:rPr>
            <w:rStyle w:val="Hypertextovprepojenie"/>
          </w:rPr>
          <w:t>4.1.2.5 Informácia o realizovaní operačného programu</w:t>
        </w:r>
        <w:r w:rsidR="00A46DAF">
          <w:rPr>
            <w:webHidden/>
          </w:rPr>
          <w:tab/>
        </w:r>
        <w:r w:rsidR="00A46DAF">
          <w:rPr>
            <w:webHidden/>
          </w:rPr>
          <w:fldChar w:fldCharType="begin"/>
        </w:r>
        <w:r w:rsidR="00A46DAF">
          <w:rPr>
            <w:webHidden/>
          </w:rPr>
          <w:instrText xml:space="preserve"> PAGEREF _Toc23330569 \h </w:instrText>
        </w:r>
        <w:r w:rsidR="00A46DAF">
          <w:rPr>
            <w:webHidden/>
          </w:rPr>
        </w:r>
        <w:r w:rsidR="00A46DAF">
          <w:rPr>
            <w:webHidden/>
          </w:rPr>
          <w:fldChar w:fldCharType="separate"/>
        </w:r>
        <w:r w:rsidR="00A46DAF">
          <w:rPr>
            <w:webHidden/>
          </w:rPr>
          <w:t>236</w:t>
        </w:r>
        <w:r w:rsidR="00A46DAF">
          <w:rPr>
            <w:webHidden/>
          </w:rPr>
          <w:fldChar w:fldCharType="end"/>
        </w:r>
        <w:r>
          <w:fldChar w:fldCharType="end"/>
        </w:r>
      </w:ins>
    </w:p>
    <w:p w14:paraId="1A23D43B" w14:textId="54094E14" w:rsidR="00A46DAF" w:rsidRDefault="000B6322">
      <w:pPr>
        <w:pStyle w:val="Obsah4"/>
        <w:rPr>
          <w:ins w:id="727" w:author="Autor"/>
          <w:rFonts w:asciiTheme="minorHAnsi" w:eastAsiaTheme="minorEastAsia" w:hAnsiTheme="minorHAnsi" w:cstheme="minorBidi"/>
        </w:rPr>
      </w:pPr>
      <w:ins w:id="728" w:author="Autor">
        <w:r>
          <w:fldChar w:fldCharType="begin"/>
        </w:r>
        <w:r>
          <w:instrText xml:space="preserve"> HYPERLINK \l "_Toc23330570" </w:instrText>
        </w:r>
        <w:r>
          <w:fldChar w:fldCharType="separate"/>
        </w:r>
        <w:r w:rsidR="00A46DAF" w:rsidRPr="00637620">
          <w:rPr>
            <w:rStyle w:val="Hypertextovprepojenie"/>
          </w:rPr>
          <w:t>4.1.2.6 Kalendár podujatí</w:t>
        </w:r>
        <w:r w:rsidR="00A46DAF">
          <w:rPr>
            <w:webHidden/>
          </w:rPr>
          <w:tab/>
        </w:r>
        <w:r w:rsidR="00A46DAF">
          <w:rPr>
            <w:webHidden/>
          </w:rPr>
          <w:fldChar w:fldCharType="begin"/>
        </w:r>
        <w:r w:rsidR="00A46DAF">
          <w:rPr>
            <w:webHidden/>
          </w:rPr>
          <w:instrText xml:space="preserve"> PAGEREF _Toc23330570 \h </w:instrText>
        </w:r>
        <w:r w:rsidR="00A46DAF">
          <w:rPr>
            <w:webHidden/>
          </w:rPr>
        </w:r>
        <w:r w:rsidR="00A46DAF">
          <w:rPr>
            <w:webHidden/>
          </w:rPr>
          <w:fldChar w:fldCharType="separate"/>
        </w:r>
        <w:r w:rsidR="00A46DAF">
          <w:rPr>
            <w:webHidden/>
          </w:rPr>
          <w:t>237</w:t>
        </w:r>
        <w:r w:rsidR="00A46DAF">
          <w:rPr>
            <w:webHidden/>
          </w:rPr>
          <w:fldChar w:fldCharType="end"/>
        </w:r>
        <w:r>
          <w:fldChar w:fldCharType="end"/>
        </w:r>
      </w:ins>
    </w:p>
    <w:p w14:paraId="6B91A430" w14:textId="7B12DD50" w:rsidR="00A46DAF" w:rsidRDefault="000B6322">
      <w:pPr>
        <w:pStyle w:val="Obsah4"/>
        <w:rPr>
          <w:ins w:id="729" w:author="Autor"/>
          <w:rFonts w:asciiTheme="minorHAnsi" w:eastAsiaTheme="minorEastAsia" w:hAnsiTheme="minorHAnsi" w:cstheme="minorBidi"/>
        </w:rPr>
      </w:pPr>
      <w:ins w:id="730" w:author="Autor">
        <w:r>
          <w:fldChar w:fldCharType="begin"/>
        </w:r>
        <w:r>
          <w:instrText xml:space="preserve"> HYPERLINK \l "_Toc23330571" </w:instrText>
        </w:r>
        <w:r>
          <w:fldChar w:fldCharType="separate"/>
        </w:r>
        <w:r w:rsidR="00A46DAF" w:rsidRPr="00637620">
          <w:rPr>
            <w:rStyle w:val="Hypertextovprepojenie"/>
          </w:rPr>
          <w:t>4.1.2.7 Vykazovanie finančných údajov v zmysle čl. 112 všeobecného nariadenia</w:t>
        </w:r>
        <w:r w:rsidR="00A46DAF">
          <w:rPr>
            <w:webHidden/>
          </w:rPr>
          <w:tab/>
        </w:r>
        <w:r w:rsidR="00A46DAF">
          <w:rPr>
            <w:webHidden/>
          </w:rPr>
          <w:fldChar w:fldCharType="begin"/>
        </w:r>
        <w:r w:rsidR="00A46DAF">
          <w:rPr>
            <w:webHidden/>
          </w:rPr>
          <w:instrText xml:space="preserve"> PAGEREF _Toc23330571 \h </w:instrText>
        </w:r>
        <w:r w:rsidR="00A46DAF">
          <w:rPr>
            <w:webHidden/>
          </w:rPr>
        </w:r>
        <w:r w:rsidR="00A46DAF">
          <w:rPr>
            <w:webHidden/>
          </w:rPr>
          <w:fldChar w:fldCharType="separate"/>
        </w:r>
        <w:r w:rsidR="00A46DAF">
          <w:rPr>
            <w:webHidden/>
          </w:rPr>
          <w:t>237</w:t>
        </w:r>
        <w:r w:rsidR="00A46DAF">
          <w:rPr>
            <w:webHidden/>
          </w:rPr>
          <w:fldChar w:fldCharType="end"/>
        </w:r>
        <w:r>
          <w:fldChar w:fldCharType="end"/>
        </w:r>
      </w:ins>
    </w:p>
    <w:p w14:paraId="4D54AD96" w14:textId="2A334FA1" w:rsidR="00A46DAF" w:rsidRDefault="000B6322">
      <w:pPr>
        <w:pStyle w:val="Obsah3"/>
        <w:rPr>
          <w:ins w:id="731" w:author="Autor"/>
          <w:rFonts w:asciiTheme="minorHAnsi" w:eastAsiaTheme="minorEastAsia" w:hAnsiTheme="minorHAnsi" w:cstheme="minorBidi"/>
          <w:noProof/>
          <w:sz w:val="22"/>
          <w:szCs w:val="22"/>
        </w:rPr>
      </w:pPr>
      <w:ins w:id="732" w:author="Autor">
        <w:r>
          <w:fldChar w:fldCharType="begin"/>
        </w:r>
        <w:r>
          <w:instrText xml:space="preserve"> HYPERLINK \l "_Toc23330572" </w:instrText>
        </w:r>
        <w:r>
          <w:fldChar w:fldCharType="separate"/>
        </w:r>
        <w:r w:rsidR="00A46DAF" w:rsidRPr="00637620">
          <w:rPr>
            <w:rStyle w:val="Hypertextovprepojenie"/>
            <w:noProof/>
          </w:rPr>
          <w:t>4.1.3  Monitorovanie programov cieľa Európska územná spolupráca</w:t>
        </w:r>
        <w:r w:rsidR="00A46DAF">
          <w:rPr>
            <w:noProof/>
            <w:webHidden/>
          </w:rPr>
          <w:tab/>
        </w:r>
        <w:r w:rsidR="00A46DAF">
          <w:rPr>
            <w:noProof/>
            <w:webHidden/>
          </w:rPr>
          <w:fldChar w:fldCharType="begin"/>
        </w:r>
        <w:r w:rsidR="00A46DAF">
          <w:rPr>
            <w:noProof/>
            <w:webHidden/>
          </w:rPr>
          <w:instrText xml:space="preserve"> PAGEREF _Toc23330572 \h </w:instrText>
        </w:r>
        <w:r w:rsidR="00A46DAF">
          <w:rPr>
            <w:noProof/>
            <w:webHidden/>
          </w:rPr>
        </w:r>
        <w:r w:rsidR="00A46DAF">
          <w:rPr>
            <w:noProof/>
            <w:webHidden/>
          </w:rPr>
          <w:fldChar w:fldCharType="separate"/>
        </w:r>
        <w:r w:rsidR="00A46DAF">
          <w:rPr>
            <w:noProof/>
            <w:webHidden/>
          </w:rPr>
          <w:t>238</w:t>
        </w:r>
        <w:r w:rsidR="00A46DAF">
          <w:rPr>
            <w:noProof/>
            <w:webHidden/>
          </w:rPr>
          <w:fldChar w:fldCharType="end"/>
        </w:r>
        <w:r>
          <w:rPr>
            <w:noProof/>
          </w:rPr>
          <w:fldChar w:fldCharType="end"/>
        </w:r>
      </w:ins>
    </w:p>
    <w:p w14:paraId="44943FEA" w14:textId="642D5AB9" w:rsidR="00A46DAF" w:rsidRDefault="000B6322">
      <w:pPr>
        <w:pStyle w:val="Obsah4"/>
        <w:rPr>
          <w:ins w:id="733" w:author="Autor"/>
          <w:rFonts w:asciiTheme="minorHAnsi" w:eastAsiaTheme="minorEastAsia" w:hAnsiTheme="minorHAnsi" w:cstheme="minorBidi"/>
        </w:rPr>
      </w:pPr>
      <w:ins w:id="734" w:author="Autor">
        <w:r>
          <w:fldChar w:fldCharType="begin"/>
        </w:r>
        <w:r>
          <w:instrText xml:space="preserve"> HYPERLINK \l "_Toc23330573" </w:instrText>
        </w:r>
        <w:r>
          <w:fldChar w:fldCharType="separate"/>
        </w:r>
        <w:r w:rsidR="00A46DAF" w:rsidRPr="00637620">
          <w:rPr>
            <w:rStyle w:val="Hypertextovprepojenie"/>
          </w:rPr>
          <w:t>4.1.3.1 Monitorovanie programov cieľa Európska územná spolupráca na úrovni partnerskej dohody</w:t>
        </w:r>
        <w:r w:rsidR="00A46DAF">
          <w:rPr>
            <w:webHidden/>
          </w:rPr>
          <w:tab/>
        </w:r>
        <w:r w:rsidR="00A46DAF">
          <w:rPr>
            <w:webHidden/>
          </w:rPr>
          <w:fldChar w:fldCharType="begin"/>
        </w:r>
        <w:r w:rsidR="00A46DAF">
          <w:rPr>
            <w:webHidden/>
          </w:rPr>
          <w:instrText xml:space="preserve"> PAGEREF _Toc23330573 \h </w:instrText>
        </w:r>
        <w:r w:rsidR="00A46DAF">
          <w:rPr>
            <w:webHidden/>
          </w:rPr>
        </w:r>
        <w:r w:rsidR="00A46DAF">
          <w:rPr>
            <w:webHidden/>
          </w:rPr>
          <w:fldChar w:fldCharType="separate"/>
        </w:r>
        <w:r w:rsidR="00A46DAF">
          <w:rPr>
            <w:webHidden/>
          </w:rPr>
          <w:t>238</w:t>
        </w:r>
        <w:r w:rsidR="00A46DAF">
          <w:rPr>
            <w:webHidden/>
          </w:rPr>
          <w:fldChar w:fldCharType="end"/>
        </w:r>
        <w:r>
          <w:fldChar w:fldCharType="end"/>
        </w:r>
      </w:ins>
    </w:p>
    <w:p w14:paraId="0664C77B" w14:textId="52D2698F" w:rsidR="00A46DAF" w:rsidRDefault="000B6322">
      <w:pPr>
        <w:pStyle w:val="Obsah4"/>
        <w:rPr>
          <w:ins w:id="735" w:author="Autor"/>
          <w:rFonts w:asciiTheme="minorHAnsi" w:eastAsiaTheme="minorEastAsia" w:hAnsiTheme="minorHAnsi" w:cstheme="minorBidi"/>
        </w:rPr>
      </w:pPr>
      <w:ins w:id="736" w:author="Autor">
        <w:r>
          <w:fldChar w:fldCharType="begin"/>
        </w:r>
        <w:r>
          <w:instrText xml:space="preserve"> HYPERLINK \l "_Toc23330574" </w:instrText>
        </w:r>
        <w:r>
          <w:fldChar w:fldCharType="separate"/>
        </w:r>
        <w:r w:rsidR="00A46DAF" w:rsidRPr="00637620">
          <w:rPr>
            <w:rStyle w:val="Hypertextovprepojenie"/>
          </w:rPr>
          <w:t>4.1.3.2 Monitorovanie programov Európska územná spolupráca na úrovni programu</w:t>
        </w:r>
        <w:r w:rsidR="00A46DAF">
          <w:rPr>
            <w:webHidden/>
          </w:rPr>
          <w:tab/>
        </w:r>
        <w:r w:rsidR="00A46DAF">
          <w:rPr>
            <w:webHidden/>
          </w:rPr>
          <w:fldChar w:fldCharType="begin"/>
        </w:r>
        <w:r w:rsidR="00A46DAF">
          <w:rPr>
            <w:webHidden/>
          </w:rPr>
          <w:instrText xml:space="preserve"> PAGEREF _Toc23330574 \h </w:instrText>
        </w:r>
        <w:r w:rsidR="00A46DAF">
          <w:rPr>
            <w:webHidden/>
          </w:rPr>
        </w:r>
        <w:r w:rsidR="00A46DAF">
          <w:rPr>
            <w:webHidden/>
          </w:rPr>
          <w:fldChar w:fldCharType="separate"/>
        </w:r>
        <w:r w:rsidR="00A46DAF">
          <w:rPr>
            <w:webHidden/>
          </w:rPr>
          <w:t>238</w:t>
        </w:r>
        <w:r w:rsidR="00A46DAF">
          <w:rPr>
            <w:webHidden/>
          </w:rPr>
          <w:fldChar w:fldCharType="end"/>
        </w:r>
        <w:r>
          <w:fldChar w:fldCharType="end"/>
        </w:r>
      </w:ins>
    </w:p>
    <w:p w14:paraId="63457A7F" w14:textId="47F0A39F" w:rsidR="00A46DAF" w:rsidRDefault="000B6322">
      <w:pPr>
        <w:pStyle w:val="Obsah2"/>
        <w:rPr>
          <w:ins w:id="737" w:author="Autor"/>
          <w:rFonts w:asciiTheme="minorHAnsi" w:eastAsiaTheme="minorEastAsia" w:hAnsiTheme="minorHAnsi" w:cstheme="minorBidi"/>
          <w:noProof/>
          <w:sz w:val="22"/>
          <w:szCs w:val="22"/>
        </w:rPr>
      </w:pPr>
      <w:ins w:id="738" w:author="Autor">
        <w:r>
          <w:fldChar w:fldCharType="begin"/>
        </w:r>
        <w:r>
          <w:instrText xml:space="preserve"> HYPERLINK \l "_Toc23330575" </w:instrText>
        </w:r>
        <w:r>
          <w:fldChar w:fldCharType="separate"/>
        </w:r>
        <w:r w:rsidR="00A46DAF" w:rsidRPr="00637620">
          <w:rPr>
            <w:rStyle w:val="Hypertextovprepojenie"/>
            <w:noProof/>
          </w:rPr>
          <w:t>4.2 Hodnotenie EŠIF, OP</w:t>
        </w:r>
        <w:r w:rsidR="00A46DAF">
          <w:rPr>
            <w:noProof/>
            <w:webHidden/>
          </w:rPr>
          <w:tab/>
        </w:r>
        <w:r w:rsidR="00A46DAF">
          <w:rPr>
            <w:noProof/>
            <w:webHidden/>
          </w:rPr>
          <w:fldChar w:fldCharType="begin"/>
        </w:r>
        <w:r w:rsidR="00A46DAF">
          <w:rPr>
            <w:noProof/>
            <w:webHidden/>
          </w:rPr>
          <w:instrText xml:space="preserve"> PAGEREF _Toc23330575 \h </w:instrText>
        </w:r>
        <w:r w:rsidR="00A46DAF">
          <w:rPr>
            <w:noProof/>
            <w:webHidden/>
          </w:rPr>
        </w:r>
        <w:r w:rsidR="00A46DAF">
          <w:rPr>
            <w:noProof/>
            <w:webHidden/>
          </w:rPr>
          <w:fldChar w:fldCharType="separate"/>
        </w:r>
        <w:r w:rsidR="00A46DAF">
          <w:rPr>
            <w:noProof/>
            <w:webHidden/>
          </w:rPr>
          <w:t>238</w:t>
        </w:r>
        <w:r w:rsidR="00A46DAF">
          <w:rPr>
            <w:noProof/>
            <w:webHidden/>
          </w:rPr>
          <w:fldChar w:fldCharType="end"/>
        </w:r>
        <w:r>
          <w:rPr>
            <w:noProof/>
          </w:rPr>
          <w:fldChar w:fldCharType="end"/>
        </w:r>
      </w:ins>
    </w:p>
    <w:p w14:paraId="7B79388B" w14:textId="3969697C" w:rsidR="00A46DAF" w:rsidRDefault="000B6322">
      <w:pPr>
        <w:pStyle w:val="Obsah3"/>
        <w:rPr>
          <w:ins w:id="739" w:author="Autor"/>
          <w:rFonts w:asciiTheme="minorHAnsi" w:eastAsiaTheme="minorEastAsia" w:hAnsiTheme="minorHAnsi" w:cstheme="minorBidi"/>
          <w:noProof/>
          <w:sz w:val="22"/>
          <w:szCs w:val="22"/>
        </w:rPr>
      </w:pPr>
      <w:ins w:id="740" w:author="Autor">
        <w:r>
          <w:fldChar w:fldCharType="begin"/>
        </w:r>
        <w:r>
          <w:instrText xml:space="preserve"> HYPERLINK \l "_Toc23330576" </w:instrText>
        </w:r>
        <w:r>
          <w:fldChar w:fldCharType="separate"/>
        </w:r>
        <w:r w:rsidR="00A46DAF" w:rsidRPr="00637620">
          <w:rPr>
            <w:rStyle w:val="Hypertextovprepojenie"/>
            <w:noProof/>
          </w:rPr>
          <w:t>4.2.1 Všeobecná časť</w:t>
        </w:r>
        <w:r w:rsidR="00A46DAF">
          <w:rPr>
            <w:noProof/>
            <w:webHidden/>
          </w:rPr>
          <w:tab/>
        </w:r>
        <w:r w:rsidR="00A46DAF">
          <w:rPr>
            <w:noProof/>
            <w:webHidden/>
          </w:rPr>
          <w:fldChar w:fldCharType="begin"/>
        </w:r>
        <w:r w:rsidR="00A46DAF">
          <w:rPr>
            <w:noProof/>
            <w:webHidden/>
          </w:rPr>
          <w:instrText xml:space="preserve"> PAGEREF _Toc23330576 \h </w:instrText>
        </w:r>
        <w:r w:rsidR="00A46DAF">
          <w:rPr>
            <w:noProof/>
            <w:webHidden/>
          </w:rPr>
        </w:r>
        <w:r w:rsidR="00A46DAF">
          <w:rPr>
            <w:noProof/>
            <w:webHidden/>
          </w:rPr>
          <w:fldChar w:fldCharType="separate"/>
        </w:r>
        <w:r w:rsidR="00A46DAF">
          <w:rPr>
            <w:noProof/>
            <w:webHidden/>
          </w:rPr>
          <w:t>239</w:t>
        </w:r>
        <w:r w:rsidR="00A46DAF">
          <w:rPr>
            <w:noProof/>
            <w:webHidden/>
          </w:rPr>
          <w:fldChar w:fldCharType="end"/>
        </w:r>
        <w:r>
          <w:rPr>
            <w:noProof/>
          </w:rPr>
          <w:fldChar w:fldCharType="end"/>
        </w:r>
      </w:ins>
    </w:p>
    <w:p w14:paraId="747B279A" w14:textId="50479C5A" w:rsidR="00A46DAF" w:rsidRDefault="000B6322">
      <w:pPr>
        <w:pStyle w:val="Obsah3"/>
        <w:rPr>
          <w:ins w:id="741" w:author="Autor"/>
          <w:rFonts w:asciiTheme="minorHAnsi" w:eastAsiaTheme="minorEastAsia" w:hAnsiTheme="minorHAnsi" w:cstheme="minorBidi"/>
          <w:noProof/>
          <w:sz w:val="22"/>
          <w:szCs w:val="22"/>
        </w:rPr>
      </w:pPr>
      <w:ins w:id="742" w:author="Autor">
        <w:r>
          <w:fldChar w:fldCharType="begin"/>
        </w:r>
        <w:r>
          <w:instrText xml:space="preserve"> HYPERLINK \l "_Toc23330577" </w:instrText>
        </w:r>
        <w:r>
          <w:fldChar w:fldCharType="separate"/>
        </w:r>
        <w:r w:rsidR="00A46DAF" w:rsidRPr="00637620">
          <w:rPr>
            <w:rStyle w:val="Hypertextovprepojenie"/>
            <w:noProof/>
          </w:rPr>
          <w:t>4.2.2 Úlohy CKO v oblasti hodnotenia</w:t>
        </w:r>
        <w:r w:rsidR="00A46DAF">
          <w:rPr>
            <w:noProof/>
            <w:webHidden/>
          </w:rPr>
          <w:tab/>
        </w:r>
        <w:r w:rsidR="00A46DAF">
          <w:rPr>
            <w:noProof/>
            <w:webHidden/>
          </w:rPr>
          <w:fldChar w:fldCharType="begin"/>
        </w:r>
        <w:r w:rsidR="00A46DAF">
          <w:rPr>
            <w:noProof/>
            <w:webHidden/>
          </w:rPr>
          <w:instrText xml:space="preserve"> PAGEREF _Toc23330577 \h </w:instrText>
        </w:r>
        <w:r w:rsidR="00A46DAF">
          <w:rPr>
            <w:noProof/>
            <w:webHidden/>
          </w:rPr>
        </w:r>
        <w:r w:rsidR="00A46DAF">
          <w:rPr>
            <w:noProof/>
            <w:webHidden/>
          </w:rPr>
          <w:fldChar w:fldCharType="separate"/>
        </w:r>
        <w:r w:rsidR="00A46DAF">
          <w:rPr>
            <w:noProof/>
            <w:webHidden/>
          </w:rPr>
          <w:t>242</w:t>
        </w:r>
        <w:r w:rsidR="00A46DAF">
          <w:rPr>
            <w:noProof/>
            <w:webHidden/>
          </w:rPr>
          <w:fldChar w:fldCharType="end"/>
        </w:r>
        <w:r>
          <w:rPr>
            <w:noProof/>
          </w:rPr>
          <w:fldChar w:fldCharType="end"/>
        </w:r>
      </w:ins>
    </w:p>
    <w:p w14:paraId="33AB2992" w14:textId="3CB252ED" w:rsidR="00A46DAF" w:rsidRDefault="000B6322">
      <w:pPr>
        <w:pStyle w:val="Obsah3"/>
        <w:rPr>
          <w:ins w:id="743" w:author="Autor"/>
          <w:rFonts w:asciiTheme="minorHAnsi" w:eastAsiaTheme="minorEastAsia" w:hAnsiTheme="minorHAnsi" w:cstheme="minorBidi"/>
          <w:noProof/>
          <w:sz w:val="22"/>
          <w:szCs w:val="22"/>
        </w:rPr>
      </w:pPr>
      <w:ins w:id="744" w:author="Autor">
        <w:r>
          <w:fldChar w:fldCharType="begin"/>
        </w:r>
        <w:r>
          <w:instrText xml:space="preserve"> HYPERLINK \l "_Toc23330578" </w:instrText>
        </w:r>
        <w:r>
          <w:fldChar w:fldCharType="separate"/>
        </w:r>
        <w:r w:rsidR="00A46DAF" w:rsidRPr="00637620">
          <w:rPr>
            <w:rStyle w:val="Hypertextovprepojenie"/>
            <w:noProof/>
          </w:rPr>
          <w:t>4.2.3 Úlohy riadiaceho orgánu/gestorov HP v oblasti hodnotenia</w:t>
        </w:r>
        <w:r w:rsidR="00A46DAF">
          <w:rPr>
            <w:noProof/>
            <w:webHidden/>
          </w:rPr>
          <w:tab/>
        </w:r>
        <w:r w:rsidR="00A46DAF">
          <w:rPr>
            <w:noProof/>
            <w:webHidden/>
          </w:rPr>
          <w:fldChar w:fldCharType="begin"/>
        </w:r>
        <w:r w:rsidR="00A46DAF">
          <w:rPr>
            <w:noProof/>
            <w:webHidden/>
          </w:rPr>
          <w:instrText xml:space="preserve"> PAGEREF _Toc23330578 \h </w:instrText>
        </w:r>
        <w:r w:rsidR="00A46DAF">
          <w:rPr>
            <w:noProof/>
            <w:webHidden/>
          </w:rPr>
        </w:r>
        <w:r w:rsidR="00A46DAF">
          <w:rPr>
            <w:noProof/>
            <w:webHidden/>
          </w:rPr>
          <w:fldChar w:fldCharType="separate"/>
        </w:r>
        <w:r w:rsidR="00A46DAF">
          <w:rPr>
            <w:noProof/>
            <w:webHidden/>
          </w:rPr>
          <w:t>243</w:t>
        </w:r>
        <w:r w:rsidR="00A46DAF">
          <w:rPr>
            <w:noProof/>
            <w:webHidden/>
          </w:rPr>
          <w:fldChar w:fldCharType="end"/>
        </w:r>
        <w:r>
          <w:rPr>
            <w:noProof/>
          </w:rPr>
          <w:fldChar w:fldCharType="end"/>
        </w:r>
      </w:ins>
    </w:p>
    <w:p w14:paraId="48668BCC" w14:textId="76BE9A88" w:rsidR="00A46DAF" w:rsidRDefault="000B6322">
      <w:pPr>
        <w:pStyle w:val="Obsah1"/>
        <w:rPr>
          <w:ins w:id="745" w:author="Autor"/>
          <w:rFonts w:asciiTheme="minorHAnsi" w:eastAsiaTheme="minorEastAsia" w:hAnsiTheme="minorHAnsi" w:cstheme="minorBidi"/>
          <w:b w:val="0"/>
          <w:sz w:val="22"/>
          <w:szCs w:val="22"/>
        </w:rPr>
      </w:pPr>
      <w:ins w:id="746" w:author="Autor">
        <w:r>
          <w:fldChar w:fldCharType="begin"/>
        </w:r>
        <w:r>
          <w:instrText xml:space="preserve"> HYPERLINK \l "_Toc23330579" </w:instrText>
        </w:r>
        <w:r>
          <w:fldChar w:fldCharType="separate"/>
        </w:r>
        <w:r w:rsidR="00A46DAF" w:rsidRPr="00637620">
          <w:rPr>
            <w:rStyle w:val="Hypertextovprepojenie"/>
          </w:rPr>
          <w:t>Časť 5 Informovanie, komunikácia a viditeľnosť podpory z fondov</w:t>
        </w:r>
        <w:r w:rsidR="00A46DAF">
          <w:rPr>
            <w:webHidden/>
          </w:rPr>
          <w:tab/>
        </w:r>
        <w:r w:rsidR="00A46DAF">
          <w:rPr>
            <w:webHidden/>
          </w:rPr>
          <w:fldChar w:fldCharType="begin"/>
        </w:r>
        <w:r w:rsidR="00A46DAF">
          <w:rPr>
            <w:webHidden/>
          </w:rPr>
          <w:instrText xml:space="preserve"> PAGEREF _Toc23330579 \h </w:instrText>
        </w:r>
        <w:r w:rsidR="00A46DAF">
          <w:rPr>
            <w:webHidden/>
          </w:rPr>
        </w:r>
        <w:r w:rsidR="00A46DAF">
          <w:rPr>
            <w:webHidden/>
          </w:rPr>
          <w:fldChar w:fldCharType="separate"/>
        </w:r>
        <w:r w:rsidR="00A46DAF">
          <w:rPr>
            <w:webHidden/>
          </w:rPr>
          <w:t>246</w:t>
        </w:r>
        <w:r w:rsidR="00A46DAF">
          <w:rPr>
            <w:webHidden/>
          </w:rPr>
          <w:fldChar w:fldCharType="end"/>
        </w:r>
        <w:r>
          <w:fldChar w:fldCharType="end"/>
        </w:r>
      </w:ins>
    </w:p>
    <w:p w14:paraId="210DEF12" w14:textId="7B40D4CE" w:rsidR="00A46DAF" w:rsidRDefault="000B6322">
      <w:pPr>
        <w:pStyle w:val="Obsah2"/>
        <w:rPr>
          <w:ins w:id="747" w:author="Autor"/>
          <w:rFonts w:asciiTheme="minorHAnsi" w:eastAsiaTheme="minorEastAsia" w:hAnsiTheme="minorHAnsi" w:cstheme="minorBidi"/>
          <w:noProof/>
          <w:sz w:val="22"/>
          <w:szCs w:val="22"/>
        </w:rPr>
      </w:pPr>
      <w:ins w:id="748" w:author="Autor">
        <w:r>
          <w:fldChar w:fldCharType="begin"/>
        </w:r>
        <w:r>
          <w:instrText xml:space="preserve"> HYPERLINK \l "_Toc23330580" </w:instrText>
        </w:r>
        <w:r>
          <w:fldChar w:fldCharType="separate"/>
        </w:r>
        <w:r w:rsidR="00A46DAF" w:rsidRPr="00637620">
          <w:rPr>
            <w:rStyle w:val="Hypertextovprepojenie"/>
            <w:noProof/>
          </w:rPr>
          <w:t>5.1 Všeobecná charakteristika</w:t>
        </w:r>
        <w:r w:rsidR="00A46DAF">
          <w:rPr>
            <w:noProof/>
            <w:webHidden/>
          </w:rPr>
          <w:tab/>
        </w:r>
        <w:r w:rsidR="00A46DAF">
          <w:rPr>
            <w:noProof/>
            <w:webHidden/>
          </w:rPr>
          <w:fldChar w:fldCharType="begin"/>
        </w:r>
        <w:r w:rsidR="00A46DAF">
          <w:rPr>
            <w:noProof/>
            <w:webHidden/>
          </w:rPr>
          <w:instrText xml:space="preserve"> PAGEREF _Toc23330580 \h </w:instrText>
        </w:r>
        <w:r w:rsidR="00A46DAF">
          <w:rPr>
            <w:noProof/>
            <w:webHidden/>
          </w:rPr>
        </w:r>
        <w:r w:rsidR="00A46DAF">
          <w:rPr>
            <w:noProof/>
            <w:webHidden/>
          </w:rPr>
          <w:fldChar w:fldCharType="separate"/>
        </w:r>
        <w:r w:rsidR="00A46DAF">
          <w:rPr>
            <w:noProof/>
            <w:webHidden/>
          </w:rPr>
          <w:t>246</w:t>
        </w:r>
        <w:r w:rsidR="00A46DAF">
          <w:rPr>
            <w:noProof/>
            <w:webHidden/>
          </w:rPr>
          <w:fldChar w:fldCharType="end"/>
        </w:r>
        <w:r>
          <w:rPr>
            <w:noProof/>
          </w:rPr>
          <w:fldChar w:fldCharType="end"/>
        </w:r>
      </w:ins>
    </w:p>
    <w:p w14:paraId="2E9956D6" w14:textId="79682244" w:rsidR="00A46DAF" w:rsidRDefault="000B6322">
      <w:pPr>
        <w:pStyle w:val="Obsah2"/>
        <w:rPr>
          <w:ins w:id="749" w:author="Autor"/>
          <w:rFonts w:asciiTheme="minorHAnsi" w:eastAsiaTheme="minorEastAsia" w:hAnsiTheme="minorHAnsi" w:cstheme="minorBidi"/>
          <w:noProof/>
          <w:sz w:val="22"/>
          <w:szCs w:val="22"/>
        </w:rPr>
      </w:pPr>
      <w:ins w:id="750" w:author="Autor">
        <w:r>
          <w:fldChar w:fldCharType="begin"/>
        </w:r>
        <w:r>
          <w:instrText xml:space="preserve"> HYPERLINK \l "_Toc23330581" </w:instrText>
        </w:r>
        <w:r>
          <w:fldChar w:fldCharType="separate"/>
        </w:r>
        <w:r w:rsidR="00A46DAF" w:rsidRPr="00637620">
          <w:rPr>
            <w:rStyle w:val="Hypertextovprepojenie"/>
            <w:noProof/>
          </w:rPr>
          <w:t>5.2 Špecifikácia informovania, komunikácie a viditeľnosti v SR</w:t>
        </w:r>
        <w:r w:rsidR="00A46DAF">
          <w:rPr>
            <w:noProof/>
            <w:webHidden/>
          </w:rPr>
          <w:tab/>
        </w:r>
        <w:r w:rsidR="00A46DAF">
          <w:rPr>
            <w:noProof/>
            <w:webHidden/>
          </w:rPr>
          <w:fldChar w:fldCharType="begin"/>
        </w:r>
        <w:r w:rsidR="00A46DAF">
          <w:rPr>
            <w:noProof/>
            <w:webHidden/>
          </w:rPr>
          <w:instrText xml:space="preserve"> PAGEREF _Toc23330581 \h </w:instrText>
        </w:r>
        <w:r w:rsidR="00A46DAF">
          <w:rPr>
            <w:noProof/>
            <w:webHidden/>
          </w:rPr>
        </w:r>
        <w:r w:rsidR="00A46DAF">
          <w:rPr>
            <w:noProof/>
            <w:webHidden/>
          </w:rPr>
          <w:fldChar w:fldCharType="separate"/>
        </w:r>
        <w:r w:rsidR="00A46DAF">
          <w:rPr>
            <w:noProof/>
            <w:webHidden/>
          </w:rPr>
          <w:t>246</w:t>
        </w:r>
        <w:r w:rsidR="00A46DAF">
          <w:rPr>
            <w:noProof/>
            <w:webHidden/>
          </w:rPr>
          <w:fldChar w:fldCharType="end"/>
        </w:r>
        <w:r>
          <w:rPr>
            <w:noProof/>
          </w:rPr>
          <w:fldChar w:fldCharType="end"/>
        </w:r>
      </w:ins>
    </w:p>
    <w:p w14:paraId="4BA52CA7" w14:textId="3CC0CD99" w:rsidR="00A46DAF" w:rsidRDefault="000B6322">
      <w:pPr>
        <w:pStyle w:val="Obsah2"/>
        <w:rPr>
          <w:ins w:id="751" w:author="Autor"/>
          <w:rFonts w:asciiTheme="minorHAnsi" w:eastAsiaTheme="minorEastAsia" w:hAnsiTheme="minorHAnsi" w:cstheme="minorBidi"/>
          <w:noProof/>
          <w:sz w:val="22"/>
          <w:szCs w:val="22"/>
        </w:rPr>
      </w:pPr>
      <w:ins w:id="752" w:author="Autor">
        <w:r>
          <w:lastRenderedPageBreak/>
          <w:fldChar w:fldCharType="begin"/>
        </w:r>
        <w:r>
          <w:instrText xml:space="preserve"> HYPERLINK \l "_Toc23330582" </w:instrText>
        </w:r>
        <w:r>
          <w:fldChar w:fldCharType="separate"/>
        </w:r>
        <w:r w:rsidR="00A46DAF" w:rsidRPr="00637620">
          <w:rPr>
            <w:rStyle w:val="Hypertextovprepojenie"/>
            <w:noProof/>
          </w:rPr>
          <w:t>5.3 Zabezpečovanie informovania, komunikácie a viditeľnosti na horizontálnej úrovni</w:t>
        </w:r>
        <w:r w:rsidR="00A46DAF">
          <w:rPr>
            <w:noProof/>
            <w:webHidden/>
          </w:rPr>
          <w:tab/>
        </w:r>
        <w:r w:rsidR="00A46DAF">
          <w:rPr>
            <w:noProof/>
            <w:webHidden/>
          </w:rPr>
          <w:fldChar w:fldCharType="begin"/>
        </w:r>
        <w:r w:rsidR="00A46DAF">
          <w:rPr>
            <w:noProof/>
            <w:webHidden/>
          </w:rPr>
          <w:instrText xml:space="preserve"> PAGEREF _Toc23330582 \h </w:instrText>
        </w:r>
        <w:r w:rsidR="00A46DAF">
          <w:rPr>
            <w:noProof/>
            <w:webHidden/>
          </w:rPr>
        </w:r>
        <w:r w:rsidR="00A46DAF">
          <w:rPr>
            <w:noProof/>
            <w:webHidden/>
          </w:rPr>
          <w:fldChar w:fldCharType="separate"/>
        </w:r>
        <w:r w:rsidR="00A46DAF">
          <w:rPr>
            <w:noProof/>
            <w:webHidden/>
          </w:rPr>
          <w:t>247</w:t>
        </w:r>
        <w:r w:rsidR="00A46DAF">
          <w:rPr>
            <w:noProof/>
            <w:webHidden/>
          </w:rPr>
          <w:fldChar w:fldCharType="end"/>
        </w:r>
        <w:r>
          <w:rPr>
            <w:noProof/>
          </w:rPr>
          <w:fldChar w:fldCharType="end"/>
        </w:r>
      </w:ins>
    </w:p>
    <w:p w14:paraId="1AAEE580" w14:textId="14811678" w:rsidR="00A46DAF" w:rsidRDefault="000B6322">
      <w:pPr>
        <w:pStyle w:val="Obsah3"/>
        <w:rPr>
          <w:ins w:id="753" w:author="Autor"/>
          <w:rFonts w:asciiTheme="minorHAnsi" w:eastAsiaTheme="minorEastAsia" w:hAnsiTheme="minorHAnsi" w:cstheme="minorBidi"/>
          <w:noProof/>
          <w:sz w:val="22"/>
          <w:szCs w:val="22"/>
        </w:rPr>
      </w:pPr>
      <w:ins w:id="754" w:author="Autor">
        <w:r>
          <w:fldChar w:fldCharType="begin"/>
        </w:r>
        <w:r>
          <w:instrText xml:space="preserve"> HYPERLINK \l "_Toc23330583" </w:instrText>
        </w:r>
        <w:r>
          <w:fldChar w:fldCharType="separate"/>
        </w:r>
        <w:r w:rsidR="00A46DAF" w:rsidRPr="00637620">
          <w:rPr>
            <w:rStyle w:val="Hypertextovprepojenie"/>
            <w:noProof/>
          </w:rPr>
          <w:t>5.3.1 Integrovaná sieť informačno-poradenských centier pre EŠIF</w:t>
        </w:r>
        <w:r w:rsidR="00A46DAF">
          <w:rPr>
            <w:noProof/>
            <w:webHidden/>
          </w:rPr>
          <w:tab/>
        </w:r>
        <w:r w:rsidR="00A46DAF">
          <w:rPr>
            <w:noProof/>
            <w:webHidden/>
          </w:rPr>
          <w:fldChar w:fldCharType="begin"/>
        </w:r>
        <w:r w:rsidR="00A46DAF">
          <w:rPr>
            <w:noProof/>
            <w:webHidden/>
          </w:rPr>
          <w:instrText xml:space="preserve"> PAGEREF _Toc23330583 \h </w:instrText>
        </w:r>
        <w:r w:rsidR="00A46DAF">
          <w:rPr>
            <w:noProof/>
            <w:webHidden/>
          </w:rPr>
        </w:r>
        <w:r w:rsidR="00A46DAF">
          <w:rPr>
            <w:noProof/>
            <w:webHidden/>
          </w:rPr>
          <w:fldChar w:fldCharType="separate"/>
        </w:r>
        <w:r w:rsidR="00A46DAF">
          <w:rPr>
            <w:noProof/>
            <w:webHidden/>
          </w:rPr>
          <w:t>249</w:t>
        </w:r>
        <w:r w:rsidR="00A46DAF">
          <w:rPr>
            <w:noProof/>
            <w:webHidden/>
          </w:rPr>
          <w:fldChar w:fldCharType="end"/>
        </w:r>
        <w:r>
          <w:rPr>
            <w:noProof/>
          </w:rPr>
          <w:fldChar w:fldCharType="end"/>
        </w:r>
      </w:ins>
    </w:p>
    <w:p w14:paraId="42A72961" w14:textId="572776ED" w:rsidR="00A46DAF" w:rsidRDefault="000B6322">
      <w:pPr>
        <w:pStyle w:val="Obsah2"/>
        <w:rPr>
          <w:ins w:id="755" w:author="Autor"/>
          <w:rFonts w:asciiTheme="minorHAnsi" w:eastAsiaTheme="minorEastAsia" w:hAnsiTheme="minorHAnsi" w:cstheme="minorBidi"/>
          <w:noProof/>
          <w:sz w:val="22"/>
          <w:szCs w:val="22"/>
        </w:rPr>
      </w:pPr>
      <w:ins w:id="756" w:author="Autor">
        <w:r>
          <w:fldChar w:fldCharType="begin"/>
        </w:r>
        <w:r>
          <w:instrText xml:space="preserve"> HYPERLINK \l "_Toc23330584" </w:instrText>
        </w:r>
        <w:r>
          <w:fldChar w:fldCharType="separate"/>
        </w:r>
        <w:r w:rsidR="00A46DAF" w:rsidRPr="00637620">
          <w:rPr>
            <w:rStyle w:val="Hypertextovprepojenie"/>
            <w:noProof/>
          </w:rPr>
          <w:t>5.4 Zabezpečovanie informovania, komunikácie a viditeľnosti na úrovni RO</w:t>
        </w:r>
        <w:r w:rsidR="00A46DAF">
          <w:rPr>
            <w:noProof/>
            <w:webHidden/>
          </w:rPr>
          <w:tab/>
        </w:r>
        <w:r w:rsidR="00A46DAF">
          <w:rPr>
            <w:noProof/>
            <w:webHidden/>
          </w:rPr>
          <w:fldChar w:fldCharType="begin"/>
        </w:r>
        <w:r w:rsidR="00A46DAF">
          <w:rPr>
            <w:noProof/>
            <w:webHidden/>
          </w:rPr>
          <w:instrText xml:space="preserve"> PAGEREF _Toc23330584 \h </w:instrText>
        </w:r>
        <w:r w:rsidR="00A46DAF">
          <w:rPr>
            <w:noProof/>
            <w:webHidden/>
          </w:rPr>
        </w:r>
        <w:r w:rsidR="00A46DAF">
          <w:rPr>
            <w:noProof/>
            <w:webHidden/>
          </w:rPr>
          <w:fldChar w:fldCharType="separate"/>
        </w:r>
        <w:r w:rsidR="00A46DAF">
          <w:rPr>
            <w:noProof/>
            <w:webHidden/>
          </w:rPr>
          <w:t>250</w:t>
        </w:r>
        <w:r w:rsidR="00A46DAF">
          <w:rPr>
            <w:noProof/>
            <w:webHidden/>
          </w:rPr>
          <w:fldChar w:fldCharType="end"/>
        </w:r>
        <w:r>
          <w:rPr>
            <w:noProof/>
          </w:rPr>
          <w:fldChar w:fldCharType="end"/>
        </w:r>
      </w:ins>
    </w:p>
    <w:p w14:paraId="21EB4BD3" w14:textId="14078199" w:rsidR="00A46DAF" w:rsidRDefault="000B6322">
      <w:pPr>
        <w:pStyle w:val="Obsah2"/>
        <w:rPr>
          <w:ins w:id="757" w:author="Autor"/>
          <w:rFonts w:asciiTheme="minorHAnsi" w:eastAsiaTheme="minorEastAsia" w:hAnsiTheme="minorHAnsi" w:cstheme="minorBidi"/>
          <w:noProof/>
          <w:sz w:val="22"/>
          <w:szCs w:val="22"/>
        </w:rPr>
      </w:pPr>
      <w:ins w:id="758" w:author="Autor">
        <w:r>
          <w:fldChar w:fldCharType="begin"/>
        </w:r>
        <w:r>
          <w:instrText xml:space="preserve"> HYPERLINK \l "_Toc23330585" </w:instrText>
        </w:r>
        <w:r>
          <w:fldChar w:fldCharType="separate"/>
        </w:r>
        <w:r w:rsidR="00A46DAF" w:rsidRPr="00637620">
          <w:rPr>
            <w:rStyle w:val="Hypertextovprepojenie"/>
            <w:noProof/>
          </w:rPr>
          <w:t>5.5 Komunikačná stratégia</w:t>
        </w:r>
        <w:r w:rsidR="00A46DAF">
          <w:rPr>
            <w:noProof/>
            <w:webHidden/>
          </w:rPr>
          <w:tab/>
        </w:r>
        <w:r w:rsidR="00A46DAF">
          <w:rPr>
            <w:noProof/>
            <w:webHidden/>
          </w:rPr>
          <w:fldChar w:fldCharType="begin"/>
        </w:r>
        <w:r w:rsidR="00A46DAF">
          <w:rPr>
            <w:noProof/>
            <w:webHidden/>
          </w:rPr>
          <w:instrText xml:space="preserve"> PAGEREF _Toc23330585 \h </w:instrText>
        </w:r>
        <w:r w:rsidR="00A46DAF">
          <w:rPr>
            <w:noProof/>
            <w:webHidden/>
          </w:rPr>
        </w:r>
        <w:r w:rsidR="00A46DAF">
          <w:rPr>
            <w:noProof/>
            <w:webHidden/>
          </w:rPr>
          <w:fldChar w:fldCharType="separate"/>
        </w:r>
        <w:r w:rsidR="00A46DAF">
          <w:rPr>
            <w:noProof/>
            <w:webHidden/>
          </w:rPr>
          <w:t>252</w:t>
        </w:r>
        <w:r w:rsidR="00A46DAF">
          <w:rPr>
            <w:noProof/>
            <w:webHidden/>
          </w:rPr>
          <w:fldChar w:fldCharType="end"/>
        </w:r>
        <w:r>
          <w:rPr>
            <w:noProof/>
          </w:rPr>
          <w:fldChar w:fldCharType="end"/>
        </w:r>
      </w:ins>
    </w:p>
    <w:p w14:paraId="6D42447C" w14:textId="4CD28363" w:rsidR="00B650E5" w:rsidRDefault="00B650E5">
      <w:pPr>
        <w:spacing w:before="120" w:after="120"/>
      </w:pPr>
      <w:r>
        <w:rPr>
          <w:sz w:val="22"/>
          <w:szCs w:val="22"/>
        </w:rPr>
        <w:fldChar w:fldCharType="end"/>
      </w:r>
    </w:p>
    <w:p w14:paraId="224A353F" w14:textId="77777777" w:rsidR="00B650E5" w:rsidRDefault="00B650E5">
      <w:pPr>
        <w:spacing w:after="200" w:line="276" w:lineRule="auto"/>
        <w:rPr>
          <w:bCs/>
          <w:color w:val="365F91"/>
          <w:spacing w:val="5"/>
          <w:kern w:val="28"/>
          <w:sz w:val="12"/>
          <w:szCs w:val="52"/>
        </w:rPr>
      </w:pPr>
      <w:bookmarkStart w:id="759" w:name="_Toc378947469"/>
      <w:r>
        <w:br w:type="page"/>
      </w:r>
    </w:p>
    <w:p w14:paraId="13E97074" w14:textId="77777777" w:rsidR="00B650E5" w:rsidRPr="00D2234D" w:rsidRDefault="00B650E5" w:rsidP="00BB5B08">
      <w:pPr>
        <w:pStyle w:val="SRK1"/>
      </w:pPr>
      <w:bookmarkStart w:id="760" w:name="_Toc453233933"/>
      <w:bookmarkStart w:id="761" w:name="_Toc501629984"/>
      <w:bookmarkStart w:id="762" w:name="_Toc528577393"/>
      <w:bookmarkStart w:id="763" w:name="_Toc23330400"/>
      <w:bookmarkStart w:id="764" w:name="_Toc7426644"/>
      <w:r w:rsidRPr="00D2234D">
        <w:lastRenderedPageBreak/>
        <w:t>Časť 1 Spoločné ustanovenia</w:t>
      </w:r>
      <w:bookmarkEnd w:id="759"/>
      <w:bookmarkEnd w:id="760"/>
      <w:bookmarkEnd w:id="761"/>
      <w:bookmarkEnd w:id="762"/>
      <w:bookmarkEnd w:id="763"/>
      <w:bookmarkEnd w:id="764"/>
    </w:p>
    <w:p w14:paraId="7D8BDF50"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7A0303B5"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60B23C80"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30C7DD2F"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7E7D1003"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1EDC4F48"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4DA514E" w14:textId="77777777" w:rsidR="00B650E5" w:rsidRDefault="00B650E5" w:rsidP="00923F78">
      <w:pPr>
        <w:pStyle w:val="SRK2"/>
      </w:pPr>
      <w:bookmarkStart w:id="765" w:name="_Ref378944385"/>
      <w:bookmarkStart w:id="766" w:name="_Toc378947470"/>
      <w:bookmarkStart w:id="767" w:name="_Toc453233934"/>
      <w:bookmarkStart w:id="768" w:name="_Toc501629985"/>
      <w:bookmarkStart w:id="769" w:name="_Toc528577394"/>
      <w:bookmarkStart w:id="770" w:name="_Toc23330401"/>
      <w:bookmarkStart w:id="771" w:name="kapitola_11"/>
      <w:bookmarkStart w:id="772" w:name="_Toc7426645"/>
      <w:r>
        <w:t>1.1 Legislatíva EÚ a SR</w:t>
      </w:r>
      <w:bookmarkEnd w:id="765"/>
      <w:bookmarkEnd w:id="766"/>
      <w:bookmarkEnd w:id="767"/>
      <w:bookmarkEnd w:id="768"/>
      <w:bookmarkEnd w:id="769"/>
      <w:bookmarkEnd w:id="770"/>
      <w:bookmarkEnd w:id="772"/>
    </w:p>
    <w:p w14:paraId="466DD023" w14:textId="77777777" w:rsidR="00B650E5" w:rsidRDefault="00B650E5" w:rsidP="00923F78">
      <w:pPr>
        <w:pStyle w:val="SRK3"/>
      </w:pPr>
      <w:bookmarkStart w:id="773" w:name="_Toc453233935"/>
      <w:bookmarkStart w:id="774" w:name="_Toc501629986"/>
      <w:bookmarkStart w:id="775" w:name="_Toc528577395"/>
      <w:bookmarkStart w:id="776" w:name="_Toc23330402"/>
      <w:bookmarkStart w:id="777" w:name="_Toc7426646"/>
      <w:bookmarkEnd w:id="771"/>
      <w:r>
        <w:t>1.1.1 Základné právne predpisy EÚ</w:t>
      </w:r>
      <w:bookmarkEnd w:id="773"/>
      <w:bookmarkEnd w:id="774"/>
      <w:bookmarkEnd w:id="775"/>
      <w:bookmarkEnd w:id="776"/>
      <w:bookmarkEnd w:id="777"/>
    </w:p>
    <w:p w14:paraId="7DD6AE65" w14:textId="77777777"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2FED572C"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3F35FDD7"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557E631"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w:t>
      </w:r>
      <w:r>
        <w:lastRenderedPageBreak/>
        <w:t xml:space="preserve">Európskom námornom a rybárskom fonde, a ktorým sa zrušuje nariadenie Rady (ES) č. 1083/2006 </w:t>
      </w:r>
      <w:r w:rsidR="009014CB">
        <w:t xml:space="preserve">v platnom znení </w:t>
      </w:r>
      <w:r>
        <w:t>(ďalej len „</w:t>
      </w:r>
      <w:r>
        <w:rPr>
          <w:b/>
          <w:i/>
        </w:rPr>
        <w:t>všeobecné nariadenie</w:t>
      </w:r>
      <w:r>
        <w:t>“);</w:t>
      </w:r>
    </w:p>
    <w:p w14:paraId="6826AB6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r w:rsidR="00CA537A">
        <w:t xml:space="preserve"> v platnom znení</w:t>
      </w:r>
      <w:r>
        <w:t>;</w:t>
      </w:r>
    </w:p>
    <w:p w14:paraId="2E8AAB2B"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1301/2013 zo 17. decembra 2013 o 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18D56A2A"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1304/2013 z 17. decembra 2013 o Európskom sociálnom fonde a o zrušení nariadenia Rady (ES) č. 1081/2006 </w:t>
      </w:r>
      <w:r w:rsidR="009014CB">
        <w:t xml:space="preserve">v platnom znení </w:t>
      </w:r>
      <w:r>
        <w:t>(ďalej len „</w:t>
      </w:r>
      <w:r>
        <w:rPr>
          <w:b/>
          <w:i/>
        </w:rPr>
        <w:t>nariadenie o ESF</w:t>
      </w:r>
      <w:r>
        <w:t>“);</w:t>
      </w:r>
    </w:p>
    <w:p w14:paraId="4E56830E"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1305/2013 zo 17. decembra 2013 o 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67EE99F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47953F1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43A2558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45B9209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6A254D2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340D9F65" w14:textId="77777777" w:rsidR="00B650E5" w:rsidRDefault="00B650E5" w:rsidP="00172982">
      <w:pPr>
        <w:pStyle w:val="Odsekzoznamu"/>
        <w:numPr>
          <w:ilvl w:val="0"/>
          <w:numId w:val="302"/>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09A8B17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27AC2E6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137C9337" w14:textId="12E98A85"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w:t>
      </w:r>
      <w:r w:rsidR="001842E5">
        <w:t> </w:t>
      </w:r>
      <w:r>
        <w:t>1906/2006</w:t>
      </w:r>
      <w:ins w:id="778" w:author="Autor">
        <w:r w:rsidR="00BF2217">
          <w:t xml:space="preserve"> v platnom znení</w:t>
        </w:r>
      </w:ins>
      <w:r>
        <w:t>;</w:t>
      </w:r>
    </w:p>
    <w:p w14:paraId="2D285323" w14:textId="2042B990" w:rsidR="00B650E5" w:rsidRDefault="00C51A2D" w:rsidP="00C51A2D">
      <w:pPr>
        <w:pStyle w:val="Odsekzoznamu"/>
        <w:numPr>
          <w:ilvl w:val="0"/>
          <w:numId w:val="302"/>
        </w:numPr>
        <w:spacing w:before="120" w:after="120"/>
        <w:ind w:left="851" w:hanging="425"/>
        <w:contextualSpacing w:val="0"/>
        <w:jc w:val="both"/>
      </w:pPr>
      <w:r w:rsidRPr="00C51A2D">
        <w:t>N</w:t>
      </w:r>
      <w:r>
        <w:t>ariadenie</w:t>
      </w:r>
      <w:r w:rsidRPr="00C51A2D">
        <w:t xml:space="preserve"> R</w:t>
      </w:r>
      <w:r>
        <w:t>ady</w:t>
      </w:r>
      <w:r w:rsidRPr="00C51A2D">
        <w:t xml:space="preserve"> (</w:t>
      </w:r>
      <w:del w:id="779" w:author="Autor">
        <w:r w:rsidR="00B650E5">
          <w:delText>EURATOM) č. 1314/2013 zo 16. decembra 2013,</w:delText>
        </w:r>
      </w:del>
      <w:ins w:id="780" w:author="Autor">
        <w:r w:rsidRPr="00C51A2D">
          <w:t>Euratom) 2018/1563 z 15. októbra 2018</w:t>
        </w:r>
      </w:ins>
      <w:r w:rsidRPr="00C51A2D">
        <w:t xml:space="preserve"> o výskumnom a vzdelávacom programe Európskeho spoločenstva pre atómovú energiu (</w:t>
      </w:r>
      <w:del w:id="781" w:author="Autor">
        <w:r w:rsidR="00B650E5">
          <w:delText>2014 – 2018</w:delText>
        </w:r>
      </w:del>
      <w:ins w:id="782" w:author="Autor">
        <w:r w:rsidRPr="00C51A2D">
          <w:t>2019 – 2020</w:t>
        </w:r>
      </w:ins>
      <w:r w:rsidRPr="00C51A2D">
        <w:t xml:space="preserve">), ktorý </w:t>
      </w:r>
      <w:del w:id="783" w:author="Autor">
        <w:r w:rsidR="00B650E5">
          <w:delText>prispieva k rámcovému programu v oblasti výskumu a inovácií</w:delText>
        </w:r>
      </w:del>
      <w:ins w:id="784" w:author="Autor">
        <w:r w:rsidRPr="00C51A2D">
          <w:t>dopĺňa</w:t>
        </w:r>
      </w:ins>
      <w:r w:rsidRPr="00C51A2D">
        <w:t xml:space="preserve"> Horizont 2020 – rámcový program pre výskum a</w:t>
      </w:r>
      <w:del w:id="785" w:author="Autor">
        <w:r w:rsidR="00B650E5">
          <w:delText> </w:delText>
        </w:r>
      </w:del>
      <w:ins w:id="786" w:author="Autor">
        <w:r w:rsidRPr="00C51A2D">
          <w:t xml:space="preserve"> </w:t>
        </w:r>
      </w:ins>
      <w:r w:rsidRPr="00C51A2D">
        <w:t>inováciu</w:t>
      </w:r>
      <w:ins w:id="787" w:author="Autor">
        <w:r w:rsidRPr="00C51A2D">
          <w:t xml:space="preserve"> a o zrušení nariadenia (Euratom) č. 1314/2013</w:t>
        </w:r>
        <w:r>
          <w:t xml:space="preserve"> v platnom znení</w:t>
        </w:r>
      </w:ins>
      <w:r w:rsidR="00B650E5">
        <w:t>;</w:t>
      </w:r>
    </w:p>
    <w:p w14:paraId="7F0A3B5B" w14:textId="5C85F803"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ins w:id="788" w:author="Autor">
        <w:r w:rsidR="00BF2217">
          <w:t xml:space="preserve"> v platnom znení</w:t>
        </w:r>
      </w:ins>
      <w:r>
        <w:t>;</w:t>
      </w:r>
    </w:p>
    <w:p w14:paraId="46940380" w14:textId="0F1360F5"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ins w:id="789" w:author="Autor">
        <w:r w:rsidR="00BF2217">
          <w:t xml:space="preserve"> v platnom znení</w:t>
        </w:r>
      </w:ins>
      <w:r>
        <w:t>;</w:t>
      </w:r>
    </w:p>
    <w:p w14:paraId="37571FA4"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24659DC3" w14:textId="3AD59883" w:rsidR="00B650E5" w:rsidRDefault="00F05CB7" w:rsidP="00E63F3C">
      <w:pPr>
        <w:pStyle w:val="Odsekzoznamu"/>
        <w:numPr>
          <w:ilvl w:val="0"/>
          <w:numId w:val="302"/>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 1309/2013, (EÚ) č. 1316/2013, (EÚ) č. 223/2014, (EÚ) č. 283/2014 a rozhodnutia č.</w:t>
      </w:r>
      <w:r>
        <w:t> </w:t>
      </w:r>
      <w:r w:rsidRPr="00F05CB7">
        <w:t>541/2014/EÚ a o zrušení nariadenia (EÚ, Euratom) č. 966/2012</w:t>
      </w:r>
      <w:ins w:id="790" w:author="Autor">
        <w:r w:rsidR="00BF2217">
          <w:t xml:space="preserve"> </w:t>
        </w:r>
      </w:ins>
      <w:r w:rsidR="00B650E5">
        <w:t>(ďalej len ,,</w:t>
      </w:r>
      <w:r w:rsidR="00B650E5" w:rsidRPr="00FD64B6">
        <w:rPr>
          <w:b/>
          <w:i/>
          <w:rPrChange w:id="791" w:author="Autor">
            <w:rPr/>
          </w:rPrChange>
        </w:rPr>
        <w:t xml:space="preserve">nariadenie č. </w:t>
      </w:r>
      <w:r w:rsidRPr="00FD64B6">
        <w:rPr>
          <w:b/>
          <w:i/>
          <w:rPrChange w:id="792" w:author="Autor">
            <w:rPr/>
          </w:rPrChange>
        </w:rPr>
        <w:t>2018</w:t>
      </w:r>
      <w:r w:rsidR="00B650E5" w:rsidRPr="00FD64B6">
        <w:rPr>
          <w:b/>
          <w:i/>
          <w:rPrChange w:id="793" w:author="Autor">
            <w:rPr/>
          </w:rPrChange>
        </w:rPr>
        <w:t>/</w:t>
      </w:r>
      <w:r w:rsidRPr="00FD64B6">
        <w:rPr>
          <w:b/>
          <w:i/>
          <w:rPrChange w:id="794" w:author="Autor">
            <w:rPr/>
          </w:rPrChange>
        </w:rPr>
        <w:t>1046</w:t>
      </w:r>
      <w:del w:id="795" w:author="Autor">
        <w:r w:rsidR="00B650E5">
          <w:delText>“);</w:delText>
        </w:r>
      </w:del>
      <w:ins w:id="796" w:author="Autor">
        <w:r w:rsidR="00B650E5">
          <w:t>“)</w:t>
        </w:r>
        <w:r w:rsidR="00BF2217">
          <w:t xml:space="preserve"> v platnom znení</w:t>
        </w:r>
        <w:r w:rsidR="00B650E5">
          <w:t>;</w:t>
        </w:r>
      </w:ins>
    </w:p>
    <w:p w14:paraId="69620ABE" w14:textId="644236E4" w:rsidR="00B650E5" w:rsidRDefault="00B650E5" w:rsidP="000B6322">
      <w:pPr>
        <w:pStyle w:val="Odsekzoznamu"/>
        <w:numPr>
          <w:ilvl w:val="0"/>
          <w:numId w:val="302"/>
        </w:numPr>
        <w:spacing w:before="120" w:after="120"/>
        <w:contextualSpacing w:val="0"/>
        <w:jc w:val="both"/>
      </w:pPr>
      <w:r>
        <w:t>Nariadenie rady (ES) č. 2185/</w:t>
      </w:r>
      <w:ins w:id="797" w:author="Autor">
        <w:r>
          <w:t xml:space="preserve">1996 </w:t>
        </w:r>
        <w:r w:rsidR="006A1493" w:rsidRPr="006A1493">
          <w:t xml:space="preserve">z 11. novembra </w:t>
        </w:r>
      </w:ins>
      <w:r w:rsidR="006A1493" w:rsidRPr="006A1493">
        <w:t xml:space="preserve">1996 </w:t>
      </w:r>
      <w:r>
        <w:t>o kontrolách a inšpekciách na mieste vykonávaných Európskou komisiou a cieľom ochrany finančných záujmov Európskych spoločenstiev pred</w:t>
      </w:r>
      <w:r w:rsidR="009E11A7">
        <w:t> </w:t>
      </w:r>
      <w:r>
        <w:t>spreneverou a inými podvodmi</w:t>
      </w:r>
      <w:ins w:id="798" w:author="Autor">
        <w:r w:rsidR="006A1493">
          <w:t xml:space="preserve"> v platnom znení</w:t>
        </w:r>
      </w:ins>
      <w:r>
        <w:t>;</w:t>
      </w:r>
    </w:p>
    <w:p w14:paraId="7143111C" w14:textId="3C223C24" w:rsidR="00B650E5" w:rsidRDefault="00B650E5" w:rsidP="00172982">
      <w:pPr>
        <w:pStyle w:val="Odsekzoznamu"/>
        <w:numPr>
          <w:ilvl w:val="0"/>
          <w:numId w:val="302"/>
        </w:numPr>
        <w:spacing w:before="120" w:after="120"/>
        <w:ind w:left="851" w:hanging="425"/>
        <w:contextualSpacing w:val="0"/>
        <w:jc w:val="both"/>
      </w:pPr>
      <w:r>
        <w:t xml:space="preserve">Nariadenie Komisie (ES, Euratom) č. 1302/2008 zo 17. decembra 2008 o centrálnej databáze vylúčených subjektov </w:t>
      </w:r>
      <w:ins w:id="799" w:author="Autor">
        <w:r w:rsidR="00BF2217">
          <w:t xml:space="preserve">v platnom znení </w:t>
        </w:r>
      </w:ins>
      <w:r>
        <w:t>(ďalej len ,,</w:t>
      </w:r>
      <w:r>
        <w:rPr>
          <w:b/>
          <w:i/>
        </w:rPr>
        <w:t>nariadenie č. 1302/2008</w:t>
      </w:r>
      <w:r>
        <w:t>“);</w:t>
      </w:r>
    </w:p>
    <w:p w14:paraId="34F44334"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19C2E840" w14:textId="5D6B56D7" w:rsidR="00B650E5" w:rsidRDefault="00B650E5" w:rsidP="00172982">
      <w:pPr>
        <w:pStyle w:val="Odsekzoznamu"/>
        <w:numPr>
          <w:ilvl w:val="0"/>
          <w:numId w:val="302"/>
        </w:numPr>
        <w:spacing w:before="120" w:after="120"/>
        <w:ind w:left="851" w:hanging="425"/>
        <w:contextualSpacing w:val="0"/>
        <w:jc w:val="both"/>
      </w:pPr>
      <w:r>
        <w:t xml:space="preserve">Nariadenie Komisie č. 360/2012 z 25. apríla 2012 o uplatňovaní článkov 107 a 108 Zmluvy o fungovaní EÚ na pomoc de minimis v prospech podnikov poskytujúcich služby všeobecného hospodárskeho záujmu </w:t>
      </w:r>
      <w:ins w:id="800" w:author="Autor">
        <w:r w:rsidR="00BF2217">
          <w:t>v platnom znení</w:t>
        </w:r>
      </w:ins>
      <w:r>
        <w:t xml:space="preserve"> (ďalej len „</w:t>
      </w:r>
      <w:r>
        <w:rPr>
          <w:b/>
          <w:i/>
        </w:rPr>
        <w:t>nariadenie č. 360/2012</w:t>
      </w:r>
      <w:r>
        <w:t>“);</w:t>
      </w:r>
    </w:p>
    <w:p w14:paraId="6554A83A" w14:textId="48D22ED8" w:rsidR="00B650E5" w:rsidRDefault="00B650E5" w:rsidP="00172982">
      <w:pPr>
        <w:pStyle w:val="Odsekzoznamu"/>
        <w:numPr>
          <w:ilvl w:val="0"/>
          <w:numId w:val="302"/>
        </w:numPr>
        <w:spacing w:before="120" w:after="120"/>
        <w:ind w:left="851" w:hanging="425"/>
        <w:contextualSpacing w:val="0"/>
        <w:jc w:val="both"/>
      </w:pPr>
      <w:r>
        <w:t xml:space="preserve">Nariadenie Komisie (EÚ) č. 1407/2013 z 18. decembra 2013 o uplatňovaní článkov 107 a 108 Zmluvy </w:t>
      </w:r>
      <w:ins w:id="801" w:author="Autor">
        <w:r w:rsidR="000A49D2">
          <w:t xml:space="preserve">o fungovaní EÚ </w:t>
        </w:r>
      </w:ins>
      <w:r>
        <w:t xml:space="preserve">na pomoc de minimis </w:t>
      </w:r>
      <w:ins w:id="802" w:author="Autor">
        <w:r w:rsidR="000A49D2">
          <w:t xml:space="preserve">v platnom znení </w:t>
        </w:r>
      </w:ins>
      <w:r>
        <w:t>(ďalej len ,,</w:t>
      </w:r>
      <w:r>
        <w:rPr>
          <w:b/>
          <w:i/>
        </w:rPr>
        <w:t>nariadenie č. 1407/2013</w:t>
      </w:r>
      <w:r>
        <w:t>“);</w:t>
      </w:r>
    </w:p>
    <w:p w14:paraId="7BC6B61F" w14:textId="2F48B335" w:rsidR="00B650E5" w:rsidRDefault="00B650E5" w:rsidP="00172982">
      <w:pPr>
        <w:pStyle w:val="Odsekzoznamu"/>
        <w:numPr>
          <w:ilvl w:val="0"/>
          <w:numId w:val="302"/>
        </w:numPr>
        <w:spacing w:before="120" w:after="120"/>
        <w:ind w:left="851" w:hanging="425"/>
        <w:contextualSpacing w:val="0"/>
        <w:jc w:val="both"/>
      </w:pPr>
      <w:r>
        <w:t>Smernica Európskeho parlamentu a Rady 2011/92/</w:t>
      </w:r>
      <w:del w:id="803" w:author="Autor">
        <w:r>
          <w:delText>ES</w:delText>
        </w:r>
      </w:del>
      <w:ins w:id="804" w:author="Autor">
        <w:r>
          <w:t>E</w:t>
        </w:r>
        <w:r w:rsidR="00BF2217">
          <w:t>Ú</w:t>
        </w:r>
        <w:r>
          <w:t xml:space="preserve"> </w:t>
        </w:r>
        <w:r w:rsidR="00BF2217">
          <w:t>z 13. decembra 2011</w:t>
        </w:r>
      </w:ins>
      <w:r w:rsidR="00BF2217">
        <w:t xml:space="preserve"> </w:t>
      </w:r>
      <w:r>
        <w:t xml:space="preserve">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1145C989" w14:textId="2735DF56" w:rsidR="00F530B3" w:rsidRDefault="00F530B3" w:rsidP="00172982">
      <w:pPr>
        <w:pStyle w:val="Odsekzoznamu"/>
        <w:numPr>
          <w:ilvl w:val="0"/>
          <w:numId w:val="302"/>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w:t>
      </w:r>
      <w:ins w:id="805" w:author="Autor">
        <w:r w:rsidR="00BF2217">
          <w:t xml:space="preserve">v platnom znení </w:t>
        </w:r>
      </w:ins>
      <w:r w:rsidRPr="00E63F3C">
        <w:t xml:space="preserve">(ďalej len </w:t>
      </w:r>
      <w:r w:rsidRPr="00E63F3C">
        <w:rPr>
          <w:b/>
          <w:i/>
        </w:rPr>
        <w:t>,,smernica SEA“</w:t>
      </w:r>
      <w:r w:rsidRPr="00E63F3C">
        <w:t>)</w:t>
      </w:r>
      <w:r w:rsidR="005770E8">
        <w:t>;</w:t>
      </w:r>
    </w:p>
    <w:p w14:paraId="3D51536D" w14:textId="77777777" w:rsidR="00B650E5" w:rsidRDefault="00B650E5" w:rsidP="00F4413F">
      <w:pPr>
        <w:pStyle w:val="Odsekzoznamu"/>
        <w:numPr>
          <w:ilvl w:val="0"/>
          <w:numId w:val="302"/>
        </w:numPr>
        <w:spacing w:before="120" w:after="120"/>
        <w:ind w:left="851" w:hanging="425"/>
        <w:contextualSpacing w:val="0"/>
        <w:jc w:val="both"/>
      </w:pPr>
      <w:r>
        <w:lastRenderedPageBreak/>
        <w:t>Smernica Európskeho parlamentu a Rady 2014/23/EÚ o udeľovaní koncesií z 26. februára 2014</w:t>
      </w:r>
      <w:r w:rsidR="00244ED6">
        <w:t xml:space="preserve"> v platnom znení</w:t>
      </w:r>
      <w:r w:rsidR="00486158">
        <w:t>;</w:t>
      </w:r>
    </w:p>
    <w:p w14:paraId="73FA6173"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244ED6">
        <w:t xml:space="preserve"> v platnom znení</w:t>
      </w:r>
      <w:r w:rsidR="00486158">
        <w:t>;</w:t>
      </w:r>
    </w:p>
    <w:p w14:paraId="67796559" w14:textId="77777777" w:rsidR="00194D61"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194D61">
        <w:t>;</w:t>
      </w:r>
    </w:p>
    <w:p w14:paraId="3731E8D1" w14:textId="73817711" w:rsidR="00B650E5" w:rsidRDefault="00194D61" w:rsidP="00C95A78">
      <w:pPr>
        <w:pStyle w:val="Odsekzoznamu"/>
        <w:numPr>
          <w:ilvl w:val="0"/>
          <w:numId w:val="302"/>
        </w:numPr>
        <w:spacing w:before="120" w:after="120"/>
        <w:ind w:left="851" w:hanging="425"/>
        <w:contextualSpacing w:val="0"/>
        <w:jc w:val="both"/>
      </w:pP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ins w:id="806" w:author="Autor">
        <w:r w:rsidR="00BF2217">
          <w:t xml:space="preserve"> v platnom znení</w:t>
        </w:r>
      </w:ins>
      <w:r w:rsidR="00486158">
        <w:t>.</w:t>
      </w:r>
    </w:p>
    <w:p w14:paraId="10BD5978" w14:textId="77777777" w:rsidR="00B650E5" w:rsidRDefault="00B650E5" w:rsidP="00923F78">
      <w:pPr>
        <w:pStyle w:val="SRK3"/>
      </w:pPr>
      <w:bookmarkStart w:id="807" w:name="_Toc453233936"/>
      <w:bookmarkStart w:id="808" w:name="_Toc501629987"/>
      <w:bookmarkStart w:id="809" w:name="_Toc528577396"/>
      <w:bookmarkStart w:id="810" w:name="_Toc23330403"/>
      <w:bookmarkStart w:id="811" w:name="_Toc7426647"/>
      <w:r>
        <w:t>1.1.2 Základné právne predpisy SR</w:t>
      </w:r>
      <w:bookmarkEnd w:id="807"/>
      <w:bookmarkEnd w:id="808"/>
      <w:bookmarkEnd w:id="809"/>
      <w:bookmarkEnd w:id="810"/>
      <w:bookmarkEnd w:id="811"/>
    </w:p>
    <w:p w14:paraId="4B1E0545" w14:textId="77777777" w:rsidR="00B650E5" w:rsidRDefault="00B650E5">
      <w:pPr>
        <w:pStyle w:val="Odsekzoznamu"/>
        <w:numPr>
          <w:ilvl w:val="0"/>
          <w:numId w:val="304"/>
        </w:numPr>
        <w:spacing w:before="120" w:after="120"/>
        <w:ind w:left="426" w:hanging="426"/>
        <w:contextualSpacing w:val="0"/>
        <w:jc w:val="both"/>
      </w:pPr>
      <w:bookmarkStart w:id="812"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9BCF624"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413BA742"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r w:rsidR="009E10A8">
        <w:t xml:space="preserve"> v znení neskorších predpisov</w:t>
      </w:r>
      <w:r w:rsidR="00486158">
        <w:t>;</w:t>
      </w:r>
    </w:p>
    <w:p w14:paraId="288C6333" w14:textId="77777777" w:rsidR="00B650E5" w:rsidRDefault="00B650E5" w:rsidP="00227685">
      <w:pPr>
        <w:pStyle w:val="SRKNorm"/>
        <w:numPr>
          <w:ilvl w:val="0"/>
          <w:numId w:val="303"/>
        </w:numPr>
        <w:spacing w:before="120" w:after="120"/>
        <w:ind w:left="993" w:hanging="567"/>
      </w:pPr>
      <w:r>
        <w:t xml:space="preserve">Zákon č. </w:t>
      </w:r>
      <w:r w:rsidRPr="003425F6">
        <w:t>3</w:t>
      </w:r>
      <w:r>
        <w:t xml:space="preserve">57/2015 Z. z. o finančnej kontrole a audite a o zmene a doplnení niektorých zákonov </w:t>
      </w:r>
      <w:r w:rsidR="009464A6">
        <w:t xml:space="preserve">v znení neskorších predpisov </w:t>
      </w:r>
      <w:r>
        <w:t>(ďalej len „</w:t>
      </w:r>
      <w:r>
        <w:rPr>
          <w:b/>
          <w:i/>
        </w:rPr>
        <w:t>zákon o finančnej kontrole</w:t>
      </w:r>
      <w:r>
        <w:t>“);</w:t>
      </w:r>
    </w:p>
    <w:p w14:paraId="2CC6554C"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FC3202C" w14:textId="130FB506" w:rsidR="00B650E5" w:rsidRDefault="00B650E5" w:rsidP="00227685">
      <w:pPr>
        <w:pStyle w:val="Odsekzoznamu"/>
        <w:numPr>
          <w:ilvl w:val="0"/>
          <w:numId w:val="303"/>
        </w:numPr>
        <w:spacing w:before="120" w:after="120"/>
        <w:ind w:left="993" w:hanging="567"/>
        <w:contextualSpacing w:val="0"/>
        <w:jc w:val="both"/>
      </w:pPr>
      <w:r>
        <w:t>Zákon č. 40/1964 Zb. Občiansky zákonník v </w:t>
      </w:r>
      <w:del w:id="813" w:author="Autor">
        <w:r>
          <w:delText xml:space="preserve">platnom </w:delText>
        </w:r>
      </w:del>
      <w:r>
        <w:t>znení</w:t>
      </w:r>
      <w:ins w:id="814" w:author="Autor">
        <w:r w:rsidR="006364C4">
          <w:t xml:space="preserve"> neskorších predpisov</w:t>
        </w:r>
      </w:ins>
      <w:r>
        <w:t>;</w:t>
      </w:r>
    </w:p>
    <w:p w14:paraId="0BB6107A" w14:textId="5CA06691" w:rsidR="00B650E5" w:rsidRDefault="00B650E5" w:rsidP="00227685">
      <w:pPr>
        <w:pStyle w:val="Odsekzoznamu"/>
        <w:numPr>
          <w:ilvl w:val="0"/>
          <w:numId w:val="303"/>
        </w:numPr>
        <w:spacing w:before="120" w:after="120"/>
        <w:ind w:left="993" w:hanging="567"/>
        <w:contextualSpacing w:val="0"/>
        <w:jc w:val="both"/>
      </w:pPr>
      <w:r>
        <w:t>Zákon č. 513/1991 Zb. Obchodný zákonník v </w:t>
      </w:r>
      <w:del w:id="815" w:author="Autor">
        <w:r>
          <w:delText xml:space="preserve">platnom </w:delText>
        </w:r>
      </w:del>
      <w:r>
        <w:t>znení</w:t>
      </w:r>
      <w:ins w:id="816" w:author="Autor">
        <w:r>
          <w:t xml:space="preserve"> </w:t>
        </w:r>
        <w:r w:rsidR="006364C4">
          <w:t>neskorších predpisov</w:t>
        </w:r>
      </w:ins>
      <w:r w:rsidR="006364C4">
        <w:t xml:space="preserve"> </w:t>
      </w:r>
      <w:r>
        <w:t>(ďalej len ,,</w:t>
      </w:r>
      <w:r>
        <w:rPr>
          <w:b/>
          <w:i/>
        </w:rPr>
        <w:t>obchodný zákonník</w:t>
      </w:r>
      <w:r>
        <w:t>“);</w:t>
      </w:r>
    </w:p>
    <w:p w14:paraId="62A2DFA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1D6AE083" w14:textId="108BBC25"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8C2D57">
        <w:t xml:space="preserve"> v </w:t>
      </w:r>
      <w:del w:id="817" w:author="Autor">
        <w:r w:rsidR="008C2D57">
          <w:delText xml:space="preserve">platnom </w:delText>
        </w:r>
      </w:del>
      <w:r w:rsidR="008C2D57">
        <w:t>znení</w:t>
      </w:r>
      <w:ins w:id="818" w:author="Autor">
        <w:r w:rsidR="006364C4">
          <w:t xml:space="preserve"> neskorších predpisov</w:t>
        </w:r>
      </w:ins>
      <w:r w:rsidR="005224E2">
        <w:t xml:space="preserve"> (ďalej len ,,</w:t>
      </w:r>
      <w:r w:rsidR="005224E2">
        <w:rPr>
          <w:b/>
          <w:i/>
        </w:rPr>
        <w:t>civilný mimosporový poriadok</w:t>
      </w:r>
      <w:r w:rsidR="005224E2">
        <w:t>“);</w:t>
      </w:r>
    </w:p>
    <w:p w14:paraId="2833C913" w14:textId="5BBD8765"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w:t>
      </w:r>
      <w:del w:id="819" w:author="Autor">
        <w:r>
          <w:rPr>
            <w:bCs/>
          </w:rPr>
          <w:delText xml:space="preserve">platnom </w:delText>
        </w:r>
      </w:del>
      <w:r>
        <w:rPr>
          <w:bCs/>
        </w:rPr>
        <w:t>znení</w:t>
      </w:r>
      <w:ins w:id="820" w:author="Autor">
        <w:r w:rsidR="006364C4">
          <w:rPr>
            <w:bCs/>
          </w:rPr>
          <w:t xml:space="preserve"> neskorších predpisov</w:t>
        </w:r>
      </w:ins>
      <w:r>
        <w:rPr>
          <w:bCs/>
        </w:rPr>
        <w:t xml:space="preserve"> (ďalej len ,,</w:t>
      </w:r>
      <w:r>
        <w:rPr>
          <w:b/>
          <w:i/>
        </w:rPr>
        <w:t>zákonník práce</w:t>
      </w:r>
      <w:r>
        <w:rPr>
          <w:bCs/>
        </w:rPr>
        <w:t>“);</w:t>
      </w:r>
    </w:p>
    <w:p w14:paraId="65B59C51"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33AB508"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E3FB311"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14:paraId="6CC59819"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7368F0D6" w14:textId="77777777" w:rsidR="00B650E5" w:rsidRDefault="00B650E5" w:rsidP="00227685">
      <w:pPr>
        <w:pStyle w:val="SRKNorm"/>
        <w:numPr>
          <w:ilvl w:val="0"/>
          <w:numId w:val="303"/>
        </w:numPr>
        <w:spacing w:before="120" w:after="120"/>
        <w:ind w:left="993" w:hanging="567"/>
      </w:pPr>
      <w:r>
        <w:lastRenderedPageBreak/>
        <w:t>Zákon č. 523/2004 Z. z. o rozpočtových pravidlách verejnej správy a o zmene a doplnení niektorých zákonov v znení neskorších predpisov (ďalej len ,,</w:t>
      </w:r>
      <w:r>
        <w:rPr>
          <w:b/>
          <w:i/>
        </w:rPr>
        <w:t>zákon o rozpočtových pravidlách“)</w:t>
      </w:r>
      <w:r>
        <w:t>;</w:t>
      </w:r>
    </w:p>
    <w:p w14:paraId="1BEC4864"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2A1E78A"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283C705A"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31AEF0A8"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1F532D35"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54FA0B5E"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1792E912"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7A041BCC"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0AAB4D29"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8BBCEAC" w14:textId="11001120"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w:t>
      </w:r>
      <w:del w:id="821" w:author="Autor">
        <w:r>
          <w:delText xml:space="preserve">platnom </w:delText>
        </w:r>
      </w:del>
      <w:r>
        <w:t>znení</w:t>
      </w:r>
      <w:ins w:id="822" w:author="Autor">
        <w:r w:rsidR="00552BEA">
          <w:t xml:space="preserve"> neskorších predpisov</w:t>
        </w:r>
      </w:ins>
      <w:r>
        <w:rPr>
          <w:bCs/>
        </w:rPr>
        <w:t xml:space="preserve"> (ďalej len ,,</w:t>
      </w:r>
      <w:r>
        <w:rPr>
          <w:b/>
          <w:i/>
        </w:rPr>
        <w:t>stavebný zákon</w:t>
      </w:r>
      <w:r>
        <w:rPr>
          <w:bCs/>
        </w:rPr>
        <w:t>“) a súvisiaca legislatíva platná pre investičnú výstavbu v SR;</w:t>
      </w:r>
    </w:p>
    <w:p w14:paraId="07F47FD8"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49D92F66"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2BFC4328"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07A92CFA"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02F2554"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2BB7A4F7"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3F4059F8"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22C856D6" w14:textId="77777777" w:rsidR="00B650E5" w:rsidRDefault="00B650E5" w:rsidP="00227685">
      <w:pPr>
        <w:pStyle w:val="Odsekzoznamu"/>
        <w:numPr>
          <w:ilvl w:val="0"/>
          <w:numId w:val="303"/>
        </w:numPr>
        <w:spacing w:before="120" w:after="120"/>
        <w:ind w:left="993" w:hanging="567"/>
        <w:contextualSpacing w:val="0"/>
        <w:jc w:val="both"/>
        <w:rPr>
          <w:bCs/>
        </w:rPr>
      </w:pPr>
      <w:r>
        <w:rPr>
          <w:bCs/>
        </w:rPr>
        <w:lastRenderedPageBreak/>
        <w:t xml:space="preserve">Zákon č. 291/2002 Z. z. o Štátnej pokladnici a o zmene a doplnení niektorých zákonov v znení neskorších predpisov; </w:t>
      </w:r>
    </w:p>
    <w:p w14:paraId="7AB81E1D"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04683E97"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2E35EAAB"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6578645B"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56AEE6C7"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0ED83377" w14:textId="2A5BBB98"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ins w:id="823" w:author="Autor">
        <w:r w:rsidR="006A1493">
          <w:rPr>
            <w:bCs/>
          </w:rPr>
          <w:t xml:space="preserve"> v znení neskorších predpisov</w:t>
        </w:r>
      </w:ins>
      <w:r>
        <w:rPr>
          <w:bCs/>
        </w:rPr>
        <w:t xml:space="preserve"> (ďalej len ,,</w:t>
      </w:r>
      <w:r>
        <w:rPr>
          <w:b/>
          <w:bCs/>
          <w:i/>
        </w:rPr>
        <w:t>zákon o ochrane osobných údajov</w:t>
      </w:r>
      <w:r>
        <w:rPr>
          <w:bCs/>
        </w:rPr>
        <w:t>“);</w:t>
      </w:r>
    </w:p>
    <w:p w14:paraId="173B2789" w14:textId="77777777" w:rsidR="00B650E5" w:rsidRPr="006A1493" w:rsidRDefault="00B650E5" w:rsidP="00227685">
      <w:pPr>
        <w:pStyle w:val="Odsekzoznamu"/>
        <w:numPr>
          <w:ilvl w:val="0"/>
          <w:numId w:val="303"/>
        </w:numPr>
        <w:spacing w:before="120" w:after="120"/>
        <w:ind w:left="993" w:hanging="567"/>
        <w:contextualSpacing w:val="0"/>
        <w:jc w:val="both"/>
        <w:rPr>
          <w:bCs/>
        </w:rPr>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3687B4D" w14:textId="1186AA17" w:rsidR="00B650E5" w:rsidRPr="006A1493" w:rsidRDefault="006A1493" w:rsidP="006A1493">
      <w:pPr>
        <w:pStyle w:val="Odsekzoznamu"/>
        <w:numPr>
          <w:ilvl w:val="0"/>
          <w:numId w:val="303"/>
        </w:numPr>
        <w:spacing w:before="120" w:after="120"/>
        <w:ind w:left="993" w:hanging="567"/>
        <w:contextualSpacing w:val="0"/>
        <w:jc w:val="both"/>
        <w:rPr>
          <w:bCs/>
        </w:rPr>
      </w:pPr>
      <w:r w:rsidRPr="006A1493">
        <w:rPr>
          <w:bCs/>
        </w:rPr>
        <w:t xml:space="preserve">Zákon č. </w:t>
      </w:r>
      <w:del w:id="824" w:author="Autor">
        <w:r w:rsidR="00B650E5">
          <w:rPr>
            <w:bCs/>
          </w:rPr>
          <w:delText>275/2006</w:delText>
        </w:r>
      </w:del>
      <w:ins w:id="825" w:author="Autor">
        <w:r w:rsidRPr="006A1493">
          <w:rPr>
            <w:bCs/>
          </w:rPr>
          <w:t>95/2019</w:t>
        </w:r>
      </w:ins>
      <w:r w:rsidRPr="006A1493">
        <w:rPr>
          <w:bCs/>
        </w:rPr>
        <w:t xml:space="preserve"> Z. z. o</w:t>
      </w:r>
      <w:del w:id="826" w:author="Autor">
        <w:r w:rsidR="00B650E5">
          <w:rPr>
            <w:bCs/>
          </w:rPr>
          <w:delText> </w:delText>
        </w:r>
      </w:del>
      <w:ins w:id="827" w:author="Autor">
        <w:r w:rsidRPr="006A1493">
          <w:rPr>
            <w:bCs/>
          </w:rPr>
          <w:t xml:space="preserve"> </w:t>
        </w:r>
      </w:ins>
      <w:r w:rsidRPr="006A1493">
        <w:rPr>
          <w:bCs/>
        </w:rPr>
        <w:t xml:space="preserve">informačných </w:t>
      </w:r>
      <w:del w:id="828" w:author="Autor">
        <w:r w:rsidR="00B650E5">
          <w:rPr>
            <w:bCs/>
          </w:rPr>
          <w:delText>systémoch</w:delText>
        </w:r>
      </w:del>
      <w:ins w:id="829" w:author="Autor">
        <w:r w:rsidRPr="006A1493">
          <w:rPr>
            <w:bCs/>
          </w:rPr>
          <w:t>technológiách vo</w:t>
        </w:r>
      </w:ins>
      <w:r w:rsidRPr="006A1493">
        <w:rPr>
          <w:bCs/>
        </w:rPr>
        <w:t xml:space="preserve"> verejnej </w:t>
      </w:r>
      <w:del w:id="830" w:author="Autor">
        <w:r w:rsidR="00B650E5">
          <w:rPr>
            <w:bCs/>
          </w:rPr>
          <w:delText>správy</w:delText>
        </w:r>
      </w:del>
      <w:ins w:id="831" w:author="Autor">
        <w:r w:rsidRPr="006A1493">
          <w:rPr>
            <w:bCs/>
          </w:rPr>
          <w:t>správe</w:t>
        </w:r>
      </w:ins>
      <w:r w:rsidRPr="006A1493">
        <w:rPr>
          <w:bCs/>
        </w:rPr>
        <w:t xml:space="preserve"> a</w:t>
      </w:r>
      <w:del w:id="832" w:author="Autor">
        <w:r w:rsidR="00B650E5">
          <w:rPr>
            <w:bCs/>
          </w:rPr>
          <w:delText> </w:delText>
        </w:r>
      </w:del>
      <w:ins w:id="833" w:author="Autor">
        <w:r w:rsidRPr="006A1493">
          <w:rPr>
            <w:bCs/>
          </w:rPr>
          <w:t xml:space="preserve"> </w:t>
        </w:r>
      </w:ins>
      <w:r w:rsidRPr="006A1493">
        <w:rPr>
          <w:bCs/>
        </w:rPr>
        <w:t>o</w:t>
      </w:r>
      <w:del w:id="834" w:author="Autor">
        <w:r w:rsidR="00B650E5">
          <w:rPr>
            <w:bCs/>
          </w:rPr>
          <w:delText> </w:delText>
        </w:r>
      </w:del>
      <w:ins w:id="835" w:author="Autor">
        <w:r w:rsidRPr="006A1493">
          <w:rPr>
            <w:bCs/>
          </w:rPr>
          <w:t xml:space="preserve"> </w:t>
        </w:r>
      </w:ins>
      <w:r w:rsidRPr="006A1493">
        <w:rPr>
          <w:bCs/>
        </w:rPr>
        <w:t>zmene a</w:t>
      </w:r>
      <w:del w:id="836" w:author="Autor">
        <w:r w:rsidR="00B650E5">
          <w:rPr>
            <w:bCs/>
          </w:rPr>
          <w:delText> </w:delText>
        </w:r>
      </w:del>
      <w:ins w:id="837" w:author="Autor">
        <w:r w:rsidRPr="006A1493">
          <w:rPr>
            <w:bCs/>
          </w:rPr>
          <w:t xml:space="preserve"> </w:t>
        </w:r>
      </w:ins>
      <w:r w:rsidRPr="006A1493">
        <w:rPr>
          <w:bCs/>
        </w:rPr>
        <w:t>doplnení niektorých zákonov v</w:t>
      </w:r>
      <w:del w:id="838" w:author="Autor">
        <w:r w:rsidR="00B650E5">
          <w:rPr>
            <w:bCs/>
          </w:rPr>
          <w:delText> </w:delText>
        </w:r>
      </w:del>
      <w:ins w:id="839" w:author="Autor">
        <w:r w:rsidRPr="006A1493">
          <w:rPr>
            <w:bCs/>
          </w:rPr>
          <w:t xml:space="preserve"> platnom </w:t>
        </w:r>
      </w:ins>
      <w:r w:rsidRPr="006A1493">
        <w:rPr>
          <w:bCs/>
        </w:rPr>
        <w:t>znení</w:t>
      </w:r>
      <w:del w:id="840" w:author="Autor">
        <w:r w:rsidR="00B650E5">
          <w:rPr>
            <w:bCs/>
          </w:rPr>
          <w:delText xml:space="preserve"> neskorších predpisov</w:delText>
        </w:r>
      </w:del>
      <w:r w:rsidR="00B650E5">
        <w:rPr>
          <w:bCs/>
        </w:rPr>
        <w:t xml:space="preserve">; </w:t>
      </w:r>
    </w:p>
    <w:p w14:paraId="6A4F0C37"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7594929D"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5FC97BCE"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4F9F87E5"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362D31E9"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EE089B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070F212C"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6A784EC0"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24721DAD"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48E94E56" w14:textId="77777777" w:rsidR="00F61A37"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396F26F0" w14:textId="7637DDCA" w:rsidR="008452CB" w:rsidRPr="001B709E" w:rsidRDefault="00F61A37"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177/2018 Z. z. </w:t>
      </w:r>
      <w:r>
        <w:t>o niektorých opatreniach na znižovanie administratívnej záťaže využívaním informačných systémov verejnej správy a o zmene a doplnení niektorých zákonov (zákon proti byrokracii) v </w:t>
      </w:r>
      <w:del w:id="841" w:author="Autor">
        <w:r>
          <w:delText xml:space="preserve">platnom </w:delText>
        </w:r>
      </w:del>
      <w:r>
        <w:t>znení</w:t>
      </w:r>
      <w:r w:rsidR="00552BEA" w:rsidRPr="00FD64B6">
        <w:rPr>
          <w:rPrChange w:id="842" w:author="Autor">
            <w:rPr>
              <w:color w:val="000000"/>
            </w:rPr>
          </w:rPrChange>
        </w:rPr>
        <w:t xml:space="preserve"> </w:t>
      </w:r>
      <w:ins w:id="843" w:author="Autor">
        <w:r w:rsidR="00552BEA">
          <w:t>neskorších predpisov</w:t>
        </w:r>
        <w:r>
          <w:rPr>
            <w:rFonts w:cs="Arial"/>
            <w:color w:val="000000"/>
            <w:szCs w:val="20"/>
          </w:rPr>
          <w:t xml:space="preserve"> </w:t>
        </w:r>
      </w:ins>
      <w:r>
        <w:rPr>
          <w:rFonts w:cs="Arial"/>
          <w:color w:val="000000"/>
          <w:szCs w:val="20"/>
        </w:rPr>
        <w:t xml:space="preserve">(ďalej len </w:t>
      </w:r>
      <w:r w:rsidRPr="002218FA">
        <w:rPr>
          <w:rFonts w:cs="Arial"/>
          <w:b/>
          <w:color w:val="000000"/>
          <w:szCs w:val="20"/>
        </w:rPr>
        <w:t>„zákon proti byrokracii“</w:t>
      </w:r>
      <w:r>
        <w:rPr>
          <w:rFonts w:cs="Arial"/>
          <w:color w:val="000000"/>
          <w:szCs w:val="20"/>
        </w:rPr>
        <w:t xml:space="preserve">). </w:t>
      </w:r>
    </w:p>
    <w:p w14:paraId="78359C07" w14:textId="77777777" w:rsidR="00B650E5" w:rsidRDefault="00B650E5" w:rsidP="00923F78">
      <w:pPr>
        <w:pStyle w:val="SRK2"/>
      </w:pPr>
      <w:bookmarkStart w:id="844" w:name="_Toc453233937"/>
      <w:bookmarkStart w:id="845" w:name="_Toc501629988"/>
      <w:bookmarkStart w:id="846" w:name="_Toc528577397"/>
      <w:bookmarkStart w:id="847" w:name="_Toc23330404"/>
      <w:bookmarkStart w:id="848" w:name="kapitola_12"/>
      <w:bookmarkStart w:id="849" w:name="_Toc7426648"/>
      <w:r>
        <w:lastRenderedPageBreak/>
        <w:t xml:space="preserve">1.2 </w:t>
      </w:r>
      <w:bookmarkEnd w:id="812"/>
      <w:r>
        <w:t>Základné ustanovenia a rozsah aplikácie</w:t>
      </w:r>
      <w:bookmarkEnd w:id="844"/>
      <w:bookmarkEnd w:id="845"/>
      <w:bookmarkEnd w:id="846"/>
      <w:bookmarkEnd w:id="847"/>
      <w:bookmarkEnd w:id="849"/>
    </w:p>
    <w:bookmarkEnd w:id="848"/>
    <w:p w14:paraId="3BAFA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C8F08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765506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6E221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1C297EB6" w14:textId="77777777" w:rsidR="00B650E5" w:rsidRDefault="00B650E5">
      <w:pPr>
        <w:pStyle w:val="Odsekzoznamu"/>
        <w:numPr>
          <w:ilvl w:val="0"/>
          <w:numId w:val="329"/>
        </w:numPr>
        <w:spacing w:before="120" w:after="120"/>
        <w:ind w:left="426" w:hanging="426"/>
        <w:contextualSpacing w:val="0"/>
        <w:jc w:val="both"/>
      </w:pPr>
      <w:bookmarkStart w:id="850"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EEEC85B"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29894CC3"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3529881"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2B14129" w14:textId="58447961"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w:t>
      </w:r>
      <w:ins w:id="851" w:author="Autor">
        <w:r w:rsidR="006B2E2B">
          <w:t>,</w:t>
        </w:r>
      </w:ins>
      <w:r>
        <w:t xml:space="preserve"> a povinností vo vzťahu k Pracovnej komisii pre koordináciu a zabezpečenie synergických účinkov medzi EŠIF a ostatnými nástrojmi podpory Únie a</w:t>
      </w:r>
      <w:del w:id="852" w:author="Autor">
        <w:r>
          <w:delText xml:space="preserve"> SR</w:delText>
        </w:r>
      </w:del>
      <w:ins w:id="853" w:author="Autor">
        <w:r w:rsidR="006B2E2B">
          <w:t> </w:t>
        </w:r>
        <w:r>
          <w:t>SR</w:t>
        </w:r>
        <w:r w:rsidR="006B2E2B">
          <w:t xml:space="preserve"> </w:t>
        </w:r>
        <w:r w:rsidR="006B2E2B" w:rsidRPr="003D15AD">
          <w:t>a ustanovení súvisiacich s posudzovaním výzvy</w:t>
        </w:r>
      </w:ins>
      <w:r>
        <w:t>; v týchto častiach sa pod pojem ,,operačný program“ zahŕňa aj program rozvoja vidieka (ďalej len ,,PRV“).</w:t>
      </w:r>
    </w:p>
    <w:p w14:paraId="451DB9DB"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206FD8FB" w14:textId="77777777" w:rsidR="00B650E5" w:rsidRPr="009078F6" w:rsidRDefault="00B650E5">
      <w:pPr>
        <w:pStyle w:val="Odsekzoznamu"/>
        <w:numPr>
          <w:ilvl w:val="0"/>
          <w:numId w:val="329"/>
        </w:numPr>
        <w:spacing w:before="120" w:after="120"/>
        <w:ind w:left="426" w:hanging="426"/>
        <w:contextualSpacing w:val="0"/>
        <w:jc w:val="both"/>
      </w:pPr>
      <w:bookmarkStart w:id="854" w:name="kapitola_12_ods_3"/>
      <w:r w:rsidRPr="00172982">
        <w:t>Za účelom efektívnej úpravy vybraných otázok implementácie EŠIF je CKO</w:t>
      </w:r>
      <w:r w:rsidRPr="00DE5D89">
        <w:t xml:space="preserve"> </w:t>
      </w:r>
      <w:r>
        <w:t>a ÚV SR</w:t>
      </w:r>
      <w:r w:rsidRPr="00DE5D89">
        <w:t xml:space="preserve">  </w:t>
      </w:r>
      <w:r w:rsidRPr="009078F6">
        <w:t>oprávnený vydávať:</w:t>
      </w:r>
    </w:p>
    <w:p w14:paraId="7DE3E787" w14:textId="77777777" w:rsidR="00B650E5" w:rsidRDefault="00B650E5">
      <w:pPr>
        <w:pStyle w:val="Odsekzoznamu"/>
        <w:numPr>
          <w:ilvl w:val="1"/>
          <w:numId w:val="338"/>
        </w:numPr>
        <w:spacing w:before="120" w:after="120"/>
        <w:ind w:left="851" w:hanging="425"/>
        <w:contextualSpacing w:val="0"/>
        <w:jc w:val="both"/>
      </w:pPr>
      <w:bookmarkStart w:id="855" w:name="kapitola_12_ods_3_ac"/>
      <w:r>
        <w:rPr>
          <w:b/>
          <w:i/>
        </w:rPr>
        <w:t>vzory</w:t>
      </w:r>
      <w:r>
        <w:t xml:space="preserve"> formulárov, výstupov a vstupov v rámci jednotlivých procesov (CKO/ÚV SR je oprávnený vydať vzor podľa tohto písmena aj v prípade, ak jeho potrebu identifikuje, napr. z podnetov v rámci procesu implementácie, pričom odkaz na konkrétny vzor nemusí byť priamo súčasťou Systému riadenia EŠIF);</w:t>
      </w:r>
    </w:p>
    <w:p w14:paraId="2B3617C9" w14:textId="77777777" w:rsidR="00B650E5" w:rsidRDefault="00B650E5">
      <w:pPr>
        <w:pStyle w:val="Odsekzoznamu"/>
        <w:numPr>
          <w:ilvl w:val="1"/>
          <w:numId w:val="338"/>
        </w:numPr>
        <w:spacing w:before="120" w:after="120"/>
        <w:ind w:left="851" w:hanging="425"/>
        <w:contextualSpacing w:val="0"/>
        <w:jc w:val="both"/>
      </w:pPr>
      <w:bookmarkStart w:id="856" w:name="kapitola_12_ods_3_b"/>
      <w:bookmarkEnd w:id="856"/>
      <w:r>
        <w:rPr>
          <w:b/>
          <w:i/>
        </w:rPr>
        <w:t>metodické pokyny</w:t>
      </w:r>
      <w:r>
        <w:t xml:space="preserve"> upravujúce jednu alebo viacero vecne príbuzných oblastí implementácie EŠIF;</w:t>
      </w:r>
    </w:p>
    <w:p w14:paraId="553B49AB" w14:textId="77777777" w:rsidR="00B650E5" w:rsidRDefault="00B650E5">
      <w:pPr>
        <w:pStyle w:val="Odsekzoznamu"/>
        <w:numPr>
          <w:ilvl w:val="1"/>
          <w:numId w:val="338"/>
        </w:numPr>
        <w:spacing w:before="120" w:after="120"/>
        <w:ind w:left="851" w:hanging="425"/>
        <w:contextualSpacing w:val="0"/>
        <w:jc w:val="both"/>
      </w:pPr>
      <w:bookmarkStart w:id="857" w:name="kapitola_12_ods_3_c"/>
      <w:bookmarkEnd w:id="857"/>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855"/>
    <w:p w14:paraId="5E86022E" w14:textId="77777777" w:rsidR="00B650E5" w:rsidRDefault="00B650E5">
      <w:pPr>
        <w:pStyle w:val="Odsekzoznamu"/>
        <w:numPr>
          <w:ilvl w:val="1"/>
          <w:numId w:val="338"/>
        </w:numPr>
        <w:spacing w:before="120" w:after="120"/>
        <w:ind w:left="851" w:hanging="425"/>
        <w:contextualSpacing w:val="0"/>
        <w:jc w:val="both"/>
      </w:pPr>
      <w:r>
        <w:rPr>
          <w:b/>
          <w:i/>
        </w:rPr>
        <w:lastRenderedPageBreak/>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p>
    <w:p w14:paraId="560E8F7A" w14:textId="77777777" w:rsidR="00B650E5" w:rsidRPr="00E03F5A"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w:t>
      </w:r>
      <w:r w:rsidR="00C25A5B">
        <w:rPr>
          <w:b/>
          <w:i/>
        </w:rPr>
        <w:t>ITMS2014+</w:t>
      </w:r>
      <w:r w:rsidR="00E61756">
        <w:t>,</w:t>
      </w:r>
      <w:r w:rsidRPr="00E03F5A">
        <w:t xml:space="preserve"> manuály </w:t>
      </w:r>
      <w:r w:rsidR="00E61756">
        <w:t xml:space="preserve">a usmernenia </w:t>
      </w:r>
      <w:r w:rsidRPr="00E03F5A">
        <w:t>k súvisiacim informačným systémom vrátane ich zmien/aktualizáci</w:t>
      </w:r>
      <w:r>
        <w:t>í.</w:t>
      </w:r>
    </w:p>
    <w:p w14:paraId="07A32353" w14:textId="77777777"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1" w:history="1">
        <w:r w:rsidRPr="00FA1E63">
          <w:rPr>
            <w:rStyle w:val="Hypertextovprepojenie"/>
          </w:rPr>
          <w:t>www.partnerskadohoda.gov.sk</w:t>
        </w:r>
      </w:hyperlink>
      <w:r w:rsidRPr="009078F6">
        <w:t>.</w:t>
      </w:r>
      <w:r w:rsidR="001B709E">
        <w:t xml:space="preserve"> </w:t>
      </w:r>
    </w:p>
    <w:bookmarkEnd w:id="854"/>
    <w:p w14:paraId="188EDF20" w14:textId="77777777" w:rsidR="00B650E5" w:rsidRDefault="00B650E5">
      <w:pPr>
        <w:spacing w:before="120" w:after="120"/>
        <w:ind w:left="426"/>
        <w:jc w:val="both"/>
      </w:pPr>
      <w:r>
        <w:t>Pre vybrané oblasti Systému riadenia EŠIF (Informovanie a komunikácia; Administratívne kapacity subjektov, zapojených do implementácie, riadenia</w:t>
      </w:r>
      <w:r w:rsidR="0058212C">
        <w:t>,</w:t>
      </w:r>
      <w:r>
        <w:t xml:space="preserve"> kontroly </w:t>
      </w:r>
      <w:r w:rsidR="0058212C">
        <w:t xml:space="preserve">a auditu </w:t>
      </w:r>
      <w:r>
        <w:t xml:space="preserve">EŠIF, vrátane ich vzdelávania) vydáva dokumenty podľa </w:t>
      </w:r>
      <w:hyperlink w:anchor="kapitola_12_ods_3_ac" w:tooltip="ods. 3 písm. a) až c)" w:history="1">
        <w:r>
          <w:rPr>
            <w:rStyle w:val="Hypertextovprepojenie"/>
          </w:rPr>
          <w:t>ods. 3 písm. a) až d)</w:t>
        </w:r>
      </w:hyperlink>
      <w:r w:rsidRPr="001D5DF8">
        <w:t xml:space="preserve"> </w:t>
      </w:r>
      <w:r>
        <w:t>ÚV SR</w:t>
      </w:r>
      <w:r>
        <w:rPr>
          <w:rStyle w:val="Odkaznapoznmkupodiarou"/>
        </w:rPr>
        <w:footnoteReference w:id="3"/>
      </w:r>
      <w:r>
        <w:t>.</w:t>
      </w:r>
    </w:p>
    <w:p w14:paraId="3C129C67"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106E3BA" w14:textId="77777777" w:rsidR="006510AD" w:rsidRDefault="00B1673E" w:rsidP="002F3613">
      <w:pPr>
        <w:pStyle w:val="Odsekzoznamu"/>
        <w:numPr>
          <w:ilvl w:val="0"/>
          <w:numId w:val="329"/>
        </w:numPr>
        <w:spacing w:before="120" w:after="120"/>
        <w:ind w:left="426" w:hanging="426"/>
        <w:contextualSpacing w:val="0"/>
        <w:jc w:val="both"/>
      </w:pPr>
      <w:bookmarkStart w:id="858" w:name="kapitola_12_ods_5"/>
      <w:bookmarkEnd w:id="858"/>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 a ÚV SR oprávnení vydávať a aktualizovať </w:t>
      </w:r>
      <w:r w:rsidR="007473A9">
        <w:t xml:space="preserve">s účinnosťou </w:t>
      </w:r>
      <w:r>
        <w:t xml:space="preserve">ku dňu 30.4. a 31.10. </w:t>
      </w:r>
      <w:r w:rsidR="00C75544" w:rsidRPr="00E63F3C">
        <w:t>Toto ustanovenie sa nevzťahuje na aktualizáciu číselníka merateľných ukazovateľov vo forme prílohy č. 1 k MP CKO č. 17</w:t>
      </w:r>
      <w:r w:rsidR="00C75544">
        <w:t xml:space="preserve"> k číselníku merateľných ukazovateľov</w:t>
      </w:r>
      <w:r w:rsidR="00C75544" w:rsidRPr="00E63F3C">
        <w:t>, ktorá sa realizuje nezávisle od</w:t>
      </w:r>
      <w:r w:rsidR="00C75544">
        <w:t> </w:t>
      </w:r>
      <w:r w:rsidR="00C75544" w:rsidRPr="00E63F3C">
        <w:t>aktualizácie MP CKO č. 17 a to priebežne, najneskôr kvartálne</w:t>
      </w:r>
      <w:r w:rsidR="00C75544">
        <w:rPr>
          <w:rStyle w:val="Odkaznapoznmkupodiarou"/>
        </w:rPr>
        <w:footnoteReference w:id="4"/>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CE0E0D" w:rsidRPr="002F3613">
        <w:t>, resp.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705B14E8"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713E0D47" w14:textId="77777777" w:rsidR="00C857B6" w:rsidRDefault="00C857B6" w:rsidP="002F3613">
      <w:pPr>
        <w:pStyle w:val="Odsekzoznamu"/>
        <w:spacing w:before="120" w:after="120"/>
        <w:ind w:left="426"/>
        <w:contextualSpacing w:val="0"/>
        <w:jc w:val="both"/>
      </w:pPr>
      <w:r>
        <w:lastRenderedPageBreak/>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4904684" w14:textId="77777777" w:rsidR="00477086" w:rsidRPr="008935C3" w:rsidRDefault="008C334E" w:rsidP="00F9276E">
      <w:pPr>
        <w:pStyle w:val="Odsekzoznamu"/>
        <w:numPr>
          <w:ilvl w:val="0"/>
          <w:numId w:val="329"/>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5"/>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6"/>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2"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3" w:history="1">
        <w:r w:rsidR="007473A9" w:rsidRPr="003A60CE">
          <w:rPr>
            <w:rStyle w:val="Hypertextovprepojenie"/>
          </w:rPr>
          <w:t>http://partnerskadohoda.gov.sk/zakladne-dokumenty/</w:t>
        </w:r>
      </w:hyperlink>
      <w:r w:rsidR="007473A9">
        <w:t>)</w:t>
      </w:r>
      <w:r w:rsidR="008F4D56" w:rsidRPr="008C334E">
        <w:t xml:space="preserve">. </w:t>
      </w:r>
    </w:p>
    <w:p w14:paraId="5DEE1B2E"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12959CD7"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10AE9184" w14:textId="77777777"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30 pracovných dní od účinnosti </w:t>
      </w:r>
      <w:r>
        <w:t>novej verzie</w:t>
      </w:r>
      <w:r w:rsidRPr="00F54043">
        <w:t xml:space="preserve"> Systému riadenia EŠIF</w:t>
      </w:r>
      <w:r w:rsidR="001650B5">
        <w:t>, vzorov formulárov a metodických pokynov</w:t>
      </w:r>
      <w:r w:rsidR="00B650E5">
        <w:t xml:space="preserve">, pokiaľ nie </w:t>
      </w:r>
      <w:r w:rsidR="00A567D4">
        <w:t>je</w:t>
      </w:r>
      <w:r w:rsidR="00B650E5">
        <w:t xml:space="preserve"> priamo v texte Systému riadenia EŠIF</w:t>
      </w:r>
      <w:r w:rsidR="001650B5">
        <w:t>, vzoroch formulárov a metodických pokynoch</w:t>
      </w:r>
      <w:r w:rsidR="00B650E5">
        <w:t xml:space="preserve"> stanovený iný termín. </w:t>
      </w:r>
    </w:p>
    <w:p w14:paraId="14112B47" w14:textId="29002F97" w:rsidR="00FC71C0" w:rsidRDefault="00BC479F">
      <w:pPr>
        <w:pStyle w:val="Odsekzoznamu"/>
        <w:numPr>
          <w:ilvl w:val="0"/>
          <w:numId w:val="329"/>
        </w:numPr>
        <w:spacing w:before="120" w:after="120"/>
        <w:ind w:left="426" w:hanging="426"/>
        <w:contextualSpacing w:val="0"/>
        <w:jc w:val="both"/>
      </w:pPr>
      <w:r>
        <w:t xml:space="preserve">Nadobudnutím účinnosti verzie č. </w:t>
      </w:r>
      <w:del w:id="859" w:author="Autor">
        <w:r w:rsidR="00D811E2">
          <w:delText>8</w:delText>
        </w:r>
      </w:del>
      <w:ins w:id="860" w:author="Autor">
        <w:r w:rsidR="00883776">
          <w:t>9</w:t>
        </w:r>
      </w:ins>
      <w:r w:rsidR="00883776">
        <w:t xml:space="preserve"> </w:t>
      </w:r>
      <w:r>
        <w:t>Systému riadenia EŠIF sa ruší</w:t>
      </w:r>
      <w:del w:id="861" w:author="Autor">
        <w:r>
          <w:delText xml:space="preserve"> </w:delText>
        </w:r>
        <w:r w:rsidR="00D811E2">
          <w:delText xml:space="preserve">MP </w:delText>
        </w:r>
        <w:r>
          <w:delText xml:space="preserve">CKO č. </w:delText>
        </w:r>
        <w:r w:rsidR="00D811E2">
          <w:delText>28</w:delText>
        </w:r>
        <w:r>
          <w:delText xml:space="preserve"> </w:delText>
        </w:r>
        <w:r w:rsidR="00D811E2">
          <w:rPr>
            <w:szCs w:val="20"/>
          </w:rPr>
          <w:delText>k overovaniu vybraných podmienok poskytnutia príspevku prostredníctvom ITMS2014+</w:delText>
        </w:r>
        <w:r>
          <w:delText>.</w:delText>
        </w:r>
      </w:del>
      <w:ins w:id="862" w:author="Autor">
        <w:r w:rsidR="00FC71C0">
          <w:t>:</w:t>
        </w:r>
        <w:r>
          <w:t xml:space="preserve"> </w:t>
        </w:r>
      </w:ins>
    </w:p>
    <w:p w14:paraId="71B610B7" w14:textId="53FA3D19" w:rsidR="00FC71C0" w:rsidRDefault="00FC71C0" w:rsidP="003D15AD">
      <w:pPr>
        <w:pStyle w:val="Odsekzoznamu"/>
        <w:numPr>
          <w:ilvl w:val="0"/>
          <w:numId w:val="440"/>
        </w:numPr>
        <w:spacing w:before="120" w:after="120"/>
        <w:ind w:left="709" w:hanging="283"/>
        <w:contextualSpacing w:val="0"/>
        <w:jc w:val="both"/>
        <w:rPr>
          <w:ins w:id="863" w:author="Autor"/>
        </w:rPr>
      </w:pPr>
      <w:ins w:id="864" w:author="Autor">
        <w:r>
          <w:t xml:space="preserve">MV </w:t>
        </w:r>
        <w:r w:rsidR="00BC479F">
          <w:t xml:space="preserve">CKO č. </w:t>
        </w:r>
        <w:r>
          <w:t xml:space="preserve">1 k postupu pri výzvach a vyzvaniach v nadväznosti na zákon </w:t>
        </w:r>
        <w:r>
          <w:br/>
          <w:t>č. 91/2016 Z. z. o trestnej zodpovednosti právnických osôb a o zmene a doplnení niektorých zákonov;</w:t>
        </w:r>
      </w:ins>
    </w:p>
    <w:p w14:paraId="70AC3915" w14:textId="4206CF7C" w:rsidR="00BC479F" w:rsidRDefault="00FC71C0" w:rsidP="003D15AD">
      <w:pPr>
        <w:pStyle w:val="Odsekzoznamu"/>
        <w:numPr>
          <w:ilvl w:val="0"/>
          <w:numId w:val="440"/>
        </w:numPr>
        <w:spacing w:before="120" w:after="120"/>
        <w:ind w:left="709" w:hanging="283"/>
        <w:contextualSpacing w:val="0"/>
        <w:jc w:val="both"/>
        <w:rPr>
          <w:ins w:id="865" w:author="Autor"/>
        </w:rPr>
      </w:pPr>
      <w:ins w:id="866" w:author="Autor">
        <w:r>
          <w:t xml:space="preserve">MV CKO č. 8 </w:t>
        </w:r>
        <w:r>
          <w:rPr>
            <w:szCs w:val="20"/>
          </w:rPr>
          <w:t>k zákonu č. 154/2019 Z. z., ktorým sa mení a dopĺňa zákon o príspevku z EŠIF a ktorým sa mení a dopĺňa zákon č. 280/2017 Z. z. o poskytovaní podpory a dotácie v pôdohospodárstve a rozvoji vidieka a o zmene zákona o príspevku z EŠIF v znení zákona č. 113/2018 Z. z.</w:t>
        </w:r>
        <w:r>
          <w:t>;</w:t>
        </w:r>
      </w:ins>
    </w:p>
    <w:p w14:paraId="4E1902D2"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308E0C21"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54741FA9"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05EF6FCA"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4DA0403F"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17CD7CA4" w14:textId="77777777" w:rsidR="00B650E5" w:rsidRDefault="00B650E5">
      <w:pPr>
        <w:pStyle w:val="Odsekzoznamu"/>
        <w:numPr>
          <w:ilvl w:val="0"/>
          <w:numId w:val="329"/>
        </w:numPr>
        <w:spacing w:before="120" w:after="120"/>
        <w:ind w:left="426" w:hanging="426"/>
        <w:contextualSpacing w:val="0"/>
        <w:jc w:val="both"/>
      </w:pPr>
      <w:r>
        <w:lastRenderedPageBreak/>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41336B8E"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CB20777"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D55B1E" w14:textId="77777777" w:rsidR="00B650E5" w:rsidRDefault="00B650E5">
      <w:pPr>
        <w:pStyle w:val="Odsekzoznamu"/>
        <w:numPr>
          <w:ilvl w:val="0"/>
          <w:numId w:val="329"/>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CKO/ÚV SR</w:t>
      </w:r>
      <w:r>
        <w:rPr>
          <w:rStyle w:val="Odkaznapoznmkupodiarou"/>
        </w:rPr>
        <w:footnoteReference w:id="7"/>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08153D2F"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31D8D8CA" w14:textId="77777777"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6701975F" w14:textId="77777777" w:rsidR="00B650E5" w:rsidRDefault="00B650E5" w:rsidP="00923F78">
      <w:pPr>
        <w:pStyle w:val="SRK3"/>
      </w:pPr>
      <w:bookmarkStart w:id="867" w:name="_Toc453233938"/>
      <w:bookmarkStart w:id="868" w:name="_Toc501629989"/>
      <w:bookmarkStart w:id="869" w:name="_Toc528577398"/>
      <w:bookmarkStart w:id="870" w:name="_Toc23330405"/>
      <w:bookmarkStart w:id="871" w:name="_Toc7426649"/>
      <w:r>
        <w:t>1.2.1 Zoznam použitých skratiek a vybraných pojmov</w:t>
      </w:r>
      <w:bookmarkEnd w:id="867"/>
      <w:bookmarkEnd w:id="868"/>
      <w:bookmarkEnd w:id="869"/>
      <w:bookmarkEnd w:id="870"/>
      <w:bookmarkEnd w:id="871"/>
    </w:p>
    <w:p w14:paraId="4318F71F"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2FCD3169" w14:textId="77777777" w:rsidR="00B650E5" w:rsidRDefault="00B650E5">
      <w:pPr>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376D56AA" w14:textId="77777777" w:rsidTr="00882CB2">
        <w:trPr>
          <w:trHeight w:val="315"/>
        </w:trPr>
        <w:tc>
          <w:tcPr>
            <w:tcW w:w="1977" w:type="dxa"/>
            <w:vAlign w:val="center"/>
          </w:tcPr>
          <w:p w14:paraId="6DED581E" w14:textId="77777777" w:rsidR="00B650E5" w:rsidRDefault="00B650E5">
            <w:pPr>
              <w:rPr>
                <w:color w:val="000000"/>
              </w:rPr>
            </w:pPr>
            <w:r>
              <w:rPr>
                <w:color w:val="000000"/>
              </w:rPr>
              <w:t>CBA</w:t>
            </w:r>
          </w:p>
        </w:tc>
        <w:tc>
          <w:tcPr>
            <w:tcW w:w="7849" w:type="dxa"/>
            <w:vAlign w:val="center"/>
          </w:tcPr>
          <w:p w14:paraId="455A61F9" w14:textId="77777777" w:rsidR="00B650E5" w:rsidRDefault="00B650E5">
            <w:pPr>
              <w:rPr>
                <w:color w:val="000000"/>
              </w:rPr>
            </w:pPr>
            <w:r>
              <w:rPr>
                <w:color w:val="000000"/>
              </w:rPr>
              <w:t>analýza nákladov a prínosov projektu</w:t>
            </w:r>
          </w:p>
        </w:tc>
      </w:tr>
      <w:tr w:rsidR="00B650E5" w14:paraId="3B7A1325" w14:textId="77777777" w:rsidTr="00882CB2">
        <w:trPr>
          <w:trHeight w:val="315"/>
        </w:trPr>
        <w:tc>
          <w:tcPr>
            <w:tcW w:w="1977" w:type="dxa"/>
            <w:vAlign w:val="center"/>
          </w:tcPr>
          <w:p w14:paraId="78A27CFD" w14:textId="77777777" w:rsidR="00B650E5" w:rsidRDefault="00B650E5">
            <w:pPr>
              <w:rPr>
                <w:color w:val="000000"/>
              </w:rPr>
            </w:pPr>
            <w:r>
              <w:rPr>
                <w:color w:val="000000"/>
              </w:rPr>
              <w:lastRenderedPageBreak/>
              <w:t>CKO</w:t>
            </w:r>
          </w:p>
        </w:tc>
        <w:tc>
          <w:tcPr>
            <w:tcW w:w="7849" w:type="dxa"/>
            <w:vAlign w:val="center"/>
          </w:tcPr>
          <w:p w14:paraId="0CA1EFD2" w14:textId="77777777" w:rsidR="00B650E5" w:rsidRDefault="00B650E5">
            <w:pPr>
              <w:rPr>
                <w:color w:val="000000"/>
              </w:rPr>
            </w:pPr>
            <w:r>
              <w:rPr>
                <w:color w:val="000000"/>
              </w:rPr>
              <w:t>Centrálny koordinačný orgán</w:t>
            </w:r>
          </w:p>
        </w:tc>
      </w:tr>
      <w:tr w:rsidR="00B650E5" w14:paraId="7B398C94" w14:textId="77777777" w:rsidTr="00882CB2">
        <w:trPr>
          <w:trHeight w:val="315"/>
        </w:trPr>
        <w:tc>
          <w:tcPr>
            <w:tcW w:w="1977" w:type="dxa"/>
            <w:vAlign w:val="center"/>
          </w:tcPr>
          <w:p w14:paraId="553D53B3" w14:textId="77777777" w:rsidR="00B650E5" w:rsidRDefault="00B650E5">
            <w:pPr>
              <w:rPr>
                <w:color w:val="000000"/>
              </w:rPr>
            </w:pPr>
            <w:r>
              <w:rPr>
                <w:color w:val="000000"/>
              </w:rPr>
              <w:t>CLLD</w:t>
            </w:r>
          </w:p>
        </w:tc>
        <w:tc>
          <w:tcPr>
            <w:tcW w:w="7849" w:type="dxa"/>
            <w:vAlign w:val="center"/>
          </w:tcPr>
          <w:p w14:paraId="2CC0CB07" w14:textId="77777777" w:rsidR="00B650E5" w:rsidRDefault="00B650E5">
            <w:pPr>
              <w:rPr>
                <w:color w:val="000000"/>
              </w:rPr>
            </w:pPr>
            <w:r>
              <w:rPr>
                <w:color w:val="000000"/>
              </w:rPr>
              <w:t>miestny rozvoj vedený komunitou</w:t>
            </w:r>
          </w:p>
        </w:tc>
      </w:tr>
      <w:tr w:rsidR="00B650E5" w14:paraId="6B9F3344" w14:textId="77777777" w:rsidTr="00882CB2">
        <w:trPr>
          <w:trHeight w:val="315"/>
        </w:trPr>
        <w:tc>
          <w:tcPr>
            <w:tcW w:w="1977" w:type="dxa"/>
            <w:vAlign w:val="center"/>
          </w:tcPr>
          <w:p w14:paraId="69D2FD14" w14:textId="77777777" w:rsidR="00B650E5" w:rsidRDefault="00B650E5">
            <w:pPr>
              <w:rPr>
                <w:color w:val="000000"/>
              </w:rPr>
            </w:pPr>
            <w:r>
              <w:rPr>
                <w:color w:val="000000"/>
              </w:rPr>
              <w:t>CO</w:t>
            </w:r>
          </w:p>
        </w:tc>
        <w:tc>
          <w:tcPr>
            <w:tcW w:w="7849" w:type="dxa"/>
            <w:vAlign w:val="center"/>
          </w:tcPr>
          <w:p w14:paraId="5E43D715" w14:textId="77777777" w:rsidR="00B650E5" w:rsidRDefault="00B650E5">
            <w:pPr>
              <w:rPr>
                <w:color w:val="000000"/>
              </w:rPr>
            </w:pPr>
            <w:r>
              <w:rPr>
                <w:color w:val="000000"/>
              </w:rPr>
              <w:t>Certifikačný orgán</w:t>
            </w:r>
          </w:p>
        </w:tc>
      </w:tr>
      <w:tr w:rsidR="00B650E5" w14:paraId="718D12ED" w14:textId="77777777" w:rsidTr="00882CB2">
        <w:trPr>
          <w:trHeight w:val="315"/>
        </w:trPr>
        <w:tc>
          <w:tcPr>
            <w:tcW w:w="1977" w:type="dxa"/>
            <w:vAlign w:val="center"/>
          </w:tcPr>
          <w:p w14:paraId="557EB475" w14:textId="77777777" w:rsidR="00B650E5" w:rsidRDefault="00B650E5">
            <w:pPr>
              <w:rPr>
                <w:color w:val="000000"/>
              </w:rPr>
            </w:pPr>
            <w:r>
              <w:rPr>
                <w:color w:val="000000"/>
              </w:rPr>
              <w:t>COO</w:t>
            </w:r>
          </w:p>
        </w:tc>
        <w:tc>
          <w:tcPr>
            <w:tcW w:w="7849" w:type="dxa"/>
            <w:vAlign w:val="center"/>
          </w:tcPr>
          <w:p w14:paraId="78DDD6F9" w14:textId="77777777" w:rsidR="00B650E5" w:rsidRDefault="00B650E5">
            <w:pPr>
              <w:rPr>
                <w:color w:val="000000"/>
              </w:rPr>
            </w:pPr>
            <w:r>
              <w:rPr>
                <w:color w:val="000000"/>
              </w:rPr>
              <w:t>centrálna obstarávacia organizácia</w:t>
            </w:r>
          </w:p>
        </w:tc>
      </w:tr>
      <w:tr w:rsidR="00B650E5" w14:paraId="7EAE4853" w14:textId="77777777" w:rsidTr="00882CB2">
        <w:trPr>
          <w:trHeight w:val="315"/>
        </w:trPr>
        <w:tc>
          <w:tcPr>
            <w:tcW w:w="1977" w:type="dxa"/>
            <w:vAlign w:val="center"/>
          </w:tcPr>
          <w:p w14:paraId="4C1C13B2" w14:textId="77777777" w:rsidR="00B650E5" w:rsidRDefault="00B650E5">
            <w:pPr>
              <w:rPr>
                <w:color w:val="000000"/>
              </w:rPr>
            </w:pPr>
            <w:r>
              <w:rPr>
                <w:color w:val="000000"/>
              </w:rPr>
              <w:t>EDA</w:t>
            </w:r>
          </w:p>
        </w:tc>
        <w:tc>
          <w:tcPr>
            <w:tcW w:w="7849" w:type="dxa"/>
            <w:vAlign w:val="center"/>
          </w:tcPr>
          <w:p w14:paraId="6C2C6868" w14:textId="77777777" w:rsidR="00B650E5" w:rsidRDefault="00B650E5">
            <w:pPr>
              <w:rPr>
                <w:color w:val="000000"/>
              </w:rPr>
            </w:pPr>
            <w:r>
              <w:rPr>
                <w:color w:val="000000"/>
              </w:rPr>
              <w:t>Európsky dvor audítorov</w:t>
            </w:r>
          </w:p>
        </w:tc>
      </w:tr>
      <w:tr w:rsidR="00B650E5" w14:paraId="731F1AA6" w14:textId="77777777" w:rsidTr="00882CB2">
        <w:trPr>
          <w:trHeight w:val="315"/>
        </w:trPr>
        <w:tc>
          <w:tcPr>
            <w:tcW w:w="1977" w:type="dxa"/>
            <w:vAlign w:val="center"/>
          </w:tcPr>
          <w:p w14:paraId="7F19A3BD" w14:textId="77777777" w:rsidR="00B650E5" w:rsidRDefault="00B650E5">
            <w:pPr>
              <w:rPr>
                <w:color w:val="000000"/>
              </w:rPr>
            </w:pPr>
            <w:r>
              <w:rPr>
                <w:color w:val="000000"/>
              </w:rPr>
              <w:t>EFRR</w:t>
            </w:r>
          </w:p>
        </w:tc>
        <w:tc>
          <w:tcPr>
            <w:tcW w:w="7849" w:type="dxa"/>
            <w:vAlign w:val="center"/>
          </w:tcPr>
          <w:p w14:paraId="15AB9927" w14:textId="77777777" w:rsidR="00B650E5" w:rsidRDefault="00B650E5">
            <w:pPr>
              <w:rPr>
                <w:color w:val="000000"/>
              </w:rPr>
            </w:pPr>
            <w:r>
              <w:rPr>
                <w:color w:val="000000"/>
              </w:rPr>
              <w:t>Európsky fond regionálneho rozvoja</w:t>
            </w:r>
          </w:p>
        </w:tc>
      </w:tr>
      <w:tr w:rsidR="00B650E5" w14:paraId="03757659" w14:textId="77777777" w:rsidTr="00882CB2">
        <w:trPr>
          <w:trHeight w:val="315"/>
        </w:trPr>
        <w:tc>
          <w:tcPr>
            <w:tcW w:w="1977" w:type="dxa"/>
            <w:vAlign w:val="center"/>
          </w:tcPr>
          <w:p w14:paraId="0B4E35F6" w14:textId="77777777" w:rsidR="00B650E5" w:rsidRDefault="00B650E5">
            <w:pPr>
              <w:rPr>
                <w:color w:val="000000"/>
              </w:rPr>
            </w:pPr>
            <w:r>
              <w:rPr>
                <w:color w:val="000000"/>
              </w:rPr>
              <w:t>EIB</w:t>
            </w:r>
          </w:p>
        </w:tc>
        <w:tc>
          <w:tcPr>
            <w:tcW w:w="7849" w:type="dxa"/>
            <w:vAlign w:val="center"/>
          </w:tcPr>
          <w:p w14:paraId="5278E852" w14:textId="77777777" w:rsidR="00B650E5" w:rsidRDefault="00B650E5">
            <w:pPr>
              <w:rPr>
                <w:color w:val="000000"/>
              </w:rPr>
            </w:pPr>
            <w:r>
              <w:rPr>
                <w:color w:val="000000"/>
              </w:rPr>
              <w:t>Európska investičná banka</w:t>
            </w:r>
          </w:p>
        </w:tc>
      </w:tr>
      <w:tr w:rsidR="00B650E5" w14:paraId="3CE1EABE" w14:textId="77777777" w:rsidTr="00882CB2">
        <w:trPr>
          <w:trHeight w:val="315"/>
        </w:trPr>
        <w:tc>
          <w:tcPr>
            <w:tcW w:w="1977" w:type="dxa"/>
            <w:vAlign w:val="center"/>
          </w:tcPr>
          <w:p w14:paraId="4C49DEAB" w14:textId="77777777" w:rsidR="00B650E5" w:rsidRDefault="00B650E5">
            <w:pPr>
              <w:rPr>
                <w:color w:val="000000"/>
              </w:rPr>
            </w:pPr>
            <w:r>
              <w:rPr>
                <w:color w:val="000000"/>
              </w:rPr>
              <w:t>EK</w:t>
            </w:r>
          </w:p>
        </w:tc>
        <w:tc>
          <w:tcPr>
            <w:tcW w:w="7849" w:type="dxa"/>
            <w:vAlign w:val="center"/>
          </w:tcPr>
          <w:p w14:paraId="48F011A6" w14:textId="77777777" w:rsidR="00B650E5" w:rsidRDefault="00B650E5">
            <w:pPr>
              <w:rPr>
                <w:color w:val="000000"/>
              </w:rPr>
            </w:pPr>
            <w:r>
              <w:rPr>
                <w:color w:val="000000"/>
              </w:rPr>
              <w:t>Európska komisia</w:t>
            </w:r>
          </w:p>
        </w:tc>
      </w:tr>
      <w:tr w:rsidR="00B650E5" w14:paraId="60F9B10E" w14:textId="77777777" w:rsidTr="00882CB2">
        <w:trPr>
          <w:trHeight w:val="315"/>
        </w:trPr>
        <w:tc>
          <w:tcPr>
            <w:tcW w:w="1977" w:type="dxa"/>
            <w:vAlign w:val="center"/>
          </w:tcPr>
          <w:p w14:paraId="41F741E8" w14:textId="77777777" w:rsidR="00B650E5" w:rsidRDefault="00B650E5">
            <w:pPr>
              <w:rPr>
                <w:color w:val="000000"/>
              </w:rPr>
            </w:pPr>
            <w:r>
              <w:rPr>
                <w:color w:val="000000"/>
              </w:rPr>
              <w:t>ENRF</w:t>
            </w:r>
          </w:p>
        </w:tc>
        <w:tc>
          <w:tcPr>
            <w:tcW w:w="7849" w:type="dxa"/>
            <w:vAlign w:val="center"/>
          </w:tcPr>
          <w:p w14:paraId="45A834AD" w14:textId="77777777" w:rsidR="00B650E5" w:rsidRDefault="00B650E5">
            <w:pPr>
              <w:rPr>
                <w:color w:val="000000"/>
              </w:rPr>
            </w:pPr>
            <w:r>
              <w:rPr>
                <w:color w:val="000000"/>
              </w:rPr>
              <w:t>Európsky námorný a rybársky fond</w:t>
            </w:r>
          </w:p>
        </w:tc>
      </w:tr>
      <w:tr w:rsidR="00B650E5" w14:paraId="4FCDB246" w14:textId="77777777" w:rsidTr="00882CB2">
        <w:trPr>
          <w:trHeight w:val="315"/>
        </w:trPr>
        <w:tc>
          <w:tcPr>
            <w:tcW w:w="1977" w:type="dxa"/>
            <w:vAlign w:val="center"/>
          </w:tcPr>
          <w:p w14:paraId="660A489D" w14:textId="77777777" w:rsidR="00B650E5" w:rsidRDefault="00B650E5">
            <w:pPr>
              <w:rPr>
                <w:color w:val="000000"/>
              </w:rPr>
            </w:pPr>
            <w:r>
              <w:rPr>
                <w:color w:val="000000"/>
              </w:rPr>
              <w:t>EPFRV</w:t>
            </w:r>
          </w:p>
        </w:tc>
        <w:tc>
          <w:tcPr>
            <w:tcW w:w="7849" w:type="dxa"/>
            <w:vAlign w:val="center"/>
          </w:tcPr>
          <w:p w14:paraId="3390A9C5" w14:textId="77777777" w:rsidR="00B650E5" w:rsidRDefault="00B650E5">
            <w:pPr>
              <w:rPr>
                <w:color w:val="000000"/>
              </w:rPr>
            </w:pPr>
            <w:r>
              <w:rPr>
                <w:color w:val="000000"/>
              </w:rPr>
              <w:t>Európsky poľnohospodársky fond pre rozvoj vidieka</w:t>
            </w:r>
          </w:p>
        </w:tc>
      </w:tr>
      <w:tr w:rsidR="00B650E5" w14:paraId="4A378090" w14:textId="77777777" w:rsidTr="00882CB2">
        <w:trPr>
          <w:trHeight w:val="315"/>
        </w:trPr>
        <w:tc>
          <w:tcPr>
            <w:tcW w:w="1977" w:type="dxa"/>
            <w:vAlign w:val="center"/>
          </w:tcPr>
          <w:p w14:paraId="213CFAC1" w14:textId="77777777" w:rsidR="00B650E5" w:rsidRDefault="00B650E5">
            <w:pPr>
              <w:rPr>
                <w:color w:val="000000"/>
              </w:rPr>
            </w:pPr>
            <w:r>
              <w:rPr>
                <w:color w:val="000000"/>
              </w:rPr>
              <w:t>ESD</w:t>
            </w:r>
          </w:p>
        </w:tc>
        <w:tc>
          <w:tcPr>
            <w:tcW w:w="7849" w:type="dxa"/>
            <w:vAlign w:val="center"/>
          </w:tcPr>
          <w:p w14:paraId="3B6C70FD" w14:textId="77777777" w:rsidR="00B650E5" w:rsidRDefault="00B650E5">
            <w:pPr>
              <w:rPr>
                <w:color w:val="000000"/>
              </w:rPr>
            </w:pPr>
            <w:r>
              <w:rPr>
                <w:color w:val="000000"/>
              </w:rPr>
              <w:t>Európsky súdny dvor</w:t>
            </w:r>
          </w:p>
        </w:tc>
      </w:tr>
      <w:tr w:rsidR="00B650E5" w14:paraId="36EA1106" w14:textId="77777777" w:rsidTr="00882CB2">
        <w:trPr>
          <w:trHeight w:val="315"/>
        </w:trPr>
        <w:tc>
          <w:tcPr>
            <w:tcW w:w="1977" w:type="dxa"/>
            <w:vAlign w:val="center"/>
          </w:tcPr>
          <w:p w14:paraId="4E4BE84E" w14:textId="77777777" w:rsidR="00B650E5" w:rsidRDefault="00B650E5">
            <w:pPr>
              <w:rPr>
                <w:color w:val="000000"/>
              </w:rPr>
            </w:pPr>
            <w:r>
              <w:rPr>
                <w:color w:val="000000"/>
              </w:rPr>
              <w:t>ESF</w:t>
            </w:r>
          </w:p>
        </w:tc>
        <w:tc>
          <w:tcPr>
            <w:tcW w:w="7849" w:type="dxa"/>
            <w:vAlign w:val="center"/>
          </w:tcPr>
          <w:p w14:paraId="511BE9ED" w14:textId="77777777" w:rsidR="00B650E5" w:rsidRDefault="00B650E5">
            <w:pPr>
              <w:rPr>
                <w:color w:val="000000"/>
              </w:rPr>
            </w:pPr>
            <w:r>
              <w:rPr>
                <w:color w:val="000000"/>
              </w:rPr>
              <w:t>Európsky sociálny fond</w:t>
            </w:r>
          </w:p>
        </w:tc>
      </w:tr>
      <w:tr w:rsidR="00B650E5" w14:paraId="52E5B068" w14:textId="77777777" w:rsidTr="00882CB2">
        <w:trPr>
          <w:trHeight w:val="315"/>
        </w:trPr>
        <w:tc>
          <w:tcPr>
            <w:tcW w:w="1977" w:type="dxa"/>
            <w:vAlign w:val="center"/>
          </w:tcPr>
          <w:p w14:paraId="4C9BEA8C" w14:textId="77777777" w:rsidR="00B650E5" w:rsidRDefault="00B650E5">
            <w:pPr>
              <w:rPr>
                <w:color w:val="000000"/>
              </w:rPr>
            </w:pPr>
            <w:r>
              <w:rPr>
                <w:color w:val="000000"/>
              </w:rPr>
              <w:t>EŠIF</w:t>
            </w:r>
          </w:p>
        </w:tc>
        <w:tc>
          <w:tcPr>
            <w:tcW w:w="7849" w:type="dxa"/>
            <w:vAlign w:val="center"/>
          </w:tcPr>
          <w:p w14:paraId="1481CEC2" w14:textId="77777777" w:rsidR="00B650E5" w:rsidRDefault="00B650E5">
            <w:pPr>
              <w:rPr>
                <w:color w:val="000000"/>
              </w:rPr>
            </w:pPr>
            <w:r>
              <w:rPr>
                <w:color w:val="000000"/>
              </w:rPr>
              <w:t>európske štrukturálne a investičné fondy</w:t>
            </w:r>
          </w:p>
        </w:tc>
      </w:tr>
      <w:tr w:rsidR="00B650E5" w14:paraId="54FD6EB8" w14:textId="77777777" w:rsidTr="00882CB2">
        <w:trPr>
          <w:trHeight w:val="315"/>
        </w:trPr>
        <w:tc>
          <w:tcPr>
            <w:tcW w:w="1977" w:type="dxa"/>
            <w:vAlign w:val="center"/>
          </w:tcPr>
          <w:p w14:paraId="50AD6E01" w14:textId="77777777" w:rsidR="00B650E5" w:rsidRDefault="00B650E5">
            <w:pPr>
              <w:rPr>
                <w:color w:val="000000"/>
              </w:rPr>
            </w:pPr>
            <w:r>
              <w:rPr>
                <w:color w:val="000000"/>
              </w:rPr>
              <w:t>EÚ</w:t>
            </w:r>
          </w:p>
        </w:tc>
        <w:tc>
          <w:tcPr>
            <w:tcW w:w="7849" w:type="dxa"/>
            <w:vAlign w:val="center"/>
          </w:tcPr>
          <w:p w14:paraId="28620F9B" w14:textId="77777777" w:rsidR="00B650E5" w:rsidRDefault="00B650E5">
            <w:pPr>
              <w:rPr>
                <w:color w:val="000000"/>
              </w:rPr>
            </w:pPr>
            <w:r>
              <w:rPr>
                <w:color w:val="000000"/>
              </w:rPr>
              <w:t>Európska Únia</w:t>
            </w:r>
          </w:p>
        </w:tc>
      </w:tr>
      <w:tr w:rsidR="00B650E5" w14:paraId="09DA6D3E" w14:textId="77777777" w:rsidTr="00882CB2">
        <w:trPr>
          <w:trHeight w:val="315"/>
        </w:trPr>
        <w:tc>
          <w:tcPr>
            <w:tcW w:w="1977" w:type="dxa"/>
            <w:vAlign w:val="center"/>
          </w:tcPr>
          <w:p w14:paraId="198D78A4" w14:textId="77777777" w:rsidR="00B650E5" w:rsidRDefault="00B650E5">
            <w:pPr>
              <w:rPr>
                <w:color w:val="000000"/>
              </w:rPr>
            </w:pPr>
            <w:r>
              <w:rPr>
                <w:color w:val="000000"/>
              </w:rPr>
              <w:t>EÚS</w:t>
            </w:r>
          </w:p>
        </w:tc>
        <w:tc>
          <w:tcPr>
            <w:tcW w:w="7849" w:type="dxa"/>
            <w:vAlign w:val="center"/>
          </w:tcPr>
          <w:p w14:paraId="6359DF5A" w14:textId="77777777" w:rsidR="00B650E5" w:rsidRDefault="00B650E5">
            <w:pPr>
              <w:rPr>
                <w:color w:val="000000"/>
              </w:rPr>
            </w:pPr>
            <w:r>
              <w:rPr>
                <w:color w:val="000000"/>
              </w:rPr>
              <w:t>Európska územná spolupráca</w:t>
            </w:r>
          </w:p>
        </w:tc>
      </w:tr>
      <w:tr w:rsidR="00B650E5" w14:paraId="38B5689B" w14:textId="77777777" w:rsidTr="00882CB2">
        <w:trPr>
          <w:trHeight w:val="315"/>
        </w:trPr>
        <w:tc>
          <w:tcPr>
            <w:tcW w:w="1977" w:type="dxa"/>
            <w:vAlign w:val="center"/>
          </w:tcPr>
          <w:p w14:paraId="1B9DAC6E" w14:textId="77777777" w:rsidR="00B650E5" w:rsidRPr="00172982" w:rsidRDefault="00B650E5">
            <w:pPr>
              <w:rPr>
                <w:color w:val="000000"/>
              </w:rPr>
            </w:pPr>
            <w:r w:rsidRPr="00172982">
              <w:rPr>
                <w:color w:val="000000"/>
              </w:rPr>
              <w:t>EZÚS</w:t>
            </w:r>
          </w:p>
        </w:tc>
        <w:tc>
          <w:tcPr>
            <w:tcW w:w="7849" w:type="dxa"/>
            <w:vAlign w:val="center"/>
          </w:tcPr>
          <w:p w14:paraId="0AECC7B0" w14:textId="77777777" w:rsidR="00B650E5" w:rsidRDefault="00B650E5">
            <w:pPr>
              <w:jc w:val="both"/>
              <w:rPr>
                <w:color w:val="000000"/>
              </w:rPr>
            </w:pPr>
            <w:r w:rsidRPr="00172982">
              <w:rPr>
                <w:color w:val="000000"/>
              </w:rPr>
              <w:t>Európske zoskupenie územnej spolupráce</w:t>
            </w:r>
          </w:p>
        </w:tc>
      </w:tr>
      <w:tr w:rsidR="00B650E5" w14:paraId="2D637F40" w14:textId="77777777" w:rsidTr="00882CB2">
        <w:trPr>
          <w:trHeight w:val="630"/>
        </w:trPr>
        <w:tc>
          <w:tcPr>
            <w:tcW w:w="1977" w:type="dxa"/>
            <w:vAlign w:val="center"/>
          </w:tcPr>
          <w:p w14:paraId="227AC898" w14:textId="77777777" w:rsidR="00B650E5" w:rsidRPr="00172982" w:rsidRDefault="00B650E5">
            <w:pPr>
              <w:rPr>
                <w:color w:val="000000"/>
              </w:rPr>
            </w:pPr>
            <w:r w:rsidRPr="00893512">
              <w:rPr>
                <w:color w:val="000000"/>
              </w:rPr>
              <w:t>HP</w:t>
            </w:r>
          </w:p>
        </w:tc>
        <w:tc>
          <w:tcPr>
            <w:tcW w:w="7849" w:type="dxa"/>
            <w:vAlign w:val="center"/>
          </w:tcPr>
          <w:p w14:paraId="5B6E313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7A57759A" w14:textId="77777777" w:rsidTr="00882CB2">
        <w:trPr>
          <w:trHeight w:val="315"/>
        </w:trPr>
        <w:tc>
          <w:tcPr>
            <w:tcW w:w="1977" w:type="dxa"/>
            <w:vAlign w:val="center"/>
          </w:tcPr>
          <w:p w14:paraId="5D15736B" w14:textId="77777777" w:rsidR="00B650E5" w:rsidRDefault="00B650E5">
            <w:pPr>
              <w:rPr>
                <w:color w:val="000000"/>
              </w:rPr>
            </w:pPr>
            <w:r>
              <w:rPr>
                <w:color w:val="000000"/>
              </w:rPr>
              <w:t>IPC</w:t>
            </w:r>
          </w:p>
        </w:tc>
        <w:tc>
          <w:tcPr>
            <w:tcW w:w="7849" w:type="dxa"/>
            <w:vAlign w:val="center"/>
          </w:tcPr>
          <w:p w14:paraId="1AF9C06A" w14:textId="77777777" w:rsidR="00B650E5" w:rsidRDefault="00B650E5">
            <w:pPr>
              <w:rPr>
                <w:color w:val="000000"/>
              </w:rPr>
            </w:pPr>
            <w:r>
              <w:rPr>
                <w:color w:val="000000"/>
              </w:rPr>
              <w:t xml:space="preserve">informačno-poradenské centrá </w:t>
            </w:r>
          </w:p>
        </w:tc>
      </w:tr>
      <w:tr w:rsidR="00B650E5" w14:paraId="138EFF18" w14:textId="77777777" w:rsidTr="00882CB2">
        <w:trPr>
          <w:trHeight w:val="315"/>
        </w:trPr>
        <w:tc>
          <w:tcPr>
            <w:tcW w:w="1977" w:type="dxa"/>
            <w:vAlign w:val="center"/>
          </w:tcPr>
          <w:p w14:paraId="08477FA6" w14:textId="77777777" w:rsidR="00B650E5" w:rsidRDefault="00B650E5">
            <w:pPr>
              <w:rPr>
                <w:color w:val="000000"/>
              </w:rPr>
            </w:pPr>
            <w:r>
              <w:rPr>
                <w:color w:val="000000"/>
              </w:rPr>
              <w:t>IROP</w:t>
            </w:r>
          </w:p>
        </w:tc>
        <w:tc>
          <w:tcPr>
            <w:tcW w:w="7849" w:type="dxa"/>
            <w:vAlign w:val="bottom"/>
          </w:tcPr>
          <w:p w14:paraId="39F8A998" w14:textId="77777777" w:rsidR="00B650E5" w:rsidRDefault="00B650E5">
            <w:pPr>
              <w:rPr>
                <w:color w:val="000000"/>
              </w:rPr>
            </w:pPr>
            <w:r>
              <w:rPr>
                <w:color w:val="000000"/>
              </w:rPr>
              <w:t>Integrovaný regionálny operačný program</w:t>
            </w:r>
          </w:p>
        </w:tc>
      </w:tr>
      <w:tr w:rsidR="00B650E5" w14:paraId="7457EF08" w14:textId="77777777" w:rsidTr="00882CB2">
        <w:trPr>
          <w:trHeight w:val="315"/>
        </w:trPr>
        <w:tc>
          <w:tcPr>
            <w:tcW w:w="1977" w:type="dxa"/>
            <w:vAlign w:val="center"/>
          </w:tcPr>
          <w:p w14:paraId="6FDCEB25" w14:textId="77777777" w:rsidR="00B650E5" w:rsidRDefault="00B650E5">
            <w:pPr>
              <w:rPr>
                <w:color w:val="000000"/>
              </w:rPr>
            </w:pPr>
            <w:r>
              <w:rPr>
                <w:color w:val="000000"/>
              </w:rPr>
              <w:t>IS PPA</w:t>
            </w:r>
          </w:p>
        </w:tc>
        <w:tc>
          <w:tcPr>
            <w:tcW w:w="7849" w:type="dxa"/>
            <w:vAlign w:val="center"/>
          </w:tcPr>
          <w:p w14:paraId="0935E9D3" w14:textId="77777777" w:rsidR="00B650E5" w:rsidRDefault="00B650E5">
            <w:pPr>
              <w:rPr>
                <w:color w:val="000000"/>
              </w:rPr>
            </w:pPr>
            <w:r>
              <w:rPr>
                <w:color w:val="000000"/>
              </w:rPr>
              <w:t>informačný systém Pôdohospodárskej platobnej agentúry</w:t>
            </w:r>
          </w:p>
        </w:tc>
      </w:tr>
      <w:tr w:rsidR="00B650E5" w14:paraId="2CFDC12A" w14:textId="77777777" w:rsidTr="00882CB2">
        <w:trPr>
          <w:trHeight w:val="315"/>
        </w:trPr>
        <w:tc>
          <w:tcPr>
            <w:tcW w:w="1977" w:type="dxa"/>
            <w:vAlign w:val="center"/>
          </w:tcPr>
          <w:p w14:paraId="6C7A0CA0" w14:textId="77777777" w:rsidR="00B650E5" w:rsidRDefault="00B650E5">
            <w:pPr>
              <w:rPr>
                <w:color w:val="000000"/>
              </w:rPr>
            </w:pPr>
            <w:r>
              <w:rPr>
                <w:color w:val="000000"/>
              </w:rPr>
              <w:t>IÚI</w:t>
            </w:r>
          </w:p>
        </w:tc>
        <w:tc>
          <w:tcPr>
            <w:tcW w:w="7849" w:type="dxa"/>
            <w:vAlign w:val="center"/>
          </w:tcPr>
          <w:p w14:paraId="214346BF" w14:textId="77777777" w:rsidR="00B650E5" w:rsidRDefault="00B650E5">
            <w:pPr>
              <w:rPr>
                <w:color w:val="000000"/>
              </w:rPr>
            </w:pPr>
            <w:r>
              <w:rPr>
                <w:color w:val="000000"/>
              </w:rPr>
              <w:t>integrované územné investície</w:t>
            </w:r>
          </w:p>
        </w:tc>
      </w:tr>
      <w:tr w:rsidR="00B650E5" w14:paraId="5526E8BA" w14:textId="77777777" w:rsidTr="00882CB2">
        <w:trPr>
          <w:trHeight w:val="315"/>
        </w:trPr>
        <w:tc>
          <w:tcPr>
            <w:tcW w:w="1977" w:type="dxa"/>
            <w:vAlign w:val="center"/>
          </w:tcPr>
          <w:p w14:paraId="1DE82F71" w14:textId="77777777" w:rsidR="00B650E5" w:rsidRDefault="00B650E5">
            <w:pPr>
              <w:rPr>
                <w:color w:val="000000"/>
              </w:rPr>
            </w:pPr>
            <w:r>
              <w:rPr>
                <w:color w:val="000000"/>
              </w:rPr>
              <w:t>IÚSMO</w:t>
            </w:r>
          </w:p>
        </w:tc>
        <w:tc>
          <w:tcPr>
            <w:tcW w:w="7849" w:type="dxa"/>
            <w:vAlign w:val="bottom"/>
          </w:tcPr>
          <w:p w14:paraId="6F70CAF4" w14:textId="77777777" w:rsidR="00B650E5" w:rsidRDefault="00B650E5">
            <w:pPr>
              <w:rPr>
                <w:color w:val="000000"/>
              </w:rPr>
            </w:pPr>
            <w:r>
              <w:rPr>
                <w:color w:val="000000"/>
              </w:rPr>
              <w:t>Integrovaná územná stratégia mestskej oblasti</w:t>
            </w:r>
          </w:p>
        </w:tc>
      </w:tr>
      <w:tr w:rsidR="00B650E5" w14:paraId="78726E71" w14:textId="77777777" w:rsidTr="00882CB2">
        <w:trPr>
          <w:trHeight w:val="315"/>
        </w:trPr>
        <w:tc>
          <w:tcPr>
            <w:tcW w:w="1977" w:type="dxa"/>
            <w:vAlign w:val="center"/>
          </w:tcPr>
          <w:p w14:paraId="50BB0B99" w14:textId="77777777" w:rsidR="00B650E5" w:rsidRDefault="00B650E5">
            <w:pPr>
              <w:rPr>
                <w:color w:val="000000"/>
              </w:rPr>
            </w:pPr>
            <w:r>
              <w:rPr>
                <w:color w:val="000000"/>
              </w:rPr>
              <w:t>KF</w:t>
            </w:r>
          </w:p>
        </w:tc>
        <w:tc>
          <w:tcPr>
            <w:tcW w:w="7849" w:type="dxa"/>
            <w:vAlign w:val="center"/>
          </w:tcPr>
          <w:p w14:paraId="32B8D93B" w14:textId="77777777" w:rsidR="00B650E5" w:rsidRDefault="00B650E5">
            <w:pPr>
              <w:rPr>
                <w:color w:val="000000"/>
              </w:rPr>
            </w:pPr>
            <w:r>
              <w:rPr>
                <w:color w:val="000000"/>
              </w:rPr>
              <w:t>Kohézny fond</w:t>
            </w:r>
          </w:p>
        </w:tc>
      </w:tr>
      <w:tr w:rsidR="00B650E5" w14:paraId="0436EA7E" w14:textId="77777777" w:rsidTr="00882CB2">
        <w:trPr>
          <w:trHeight w:val="315"/>
        </w:trPr>
        <w:tc>
          <w:tcPr>
            <w:tcW w:w="1977" w:type="dxa"/>
            <w:vAlign w:val="center"/>
          </w:tcPr>
          <w:p w14:paraId="5903E63A" w14:textId="77777777" w:rsidR="00B650E5" w:rsidRDefault="00B650E5">
            <w:pPr>
              <w:rPr>
                <w:color w:val="000000"/>
              </w:rPr>
            </w:pPr>
            <w:r>
              <w:rPr>
                <w:color w:val="000000"/>
              </w:rPr>
              <w:t>MP</w:t>
            </w:r>
          </w:p>
        </w:tc>
        <w:tc>
          <w:tcPr>
            <w:tcW w:w="7849" w:type="dxa"/>
            <w:vAlign w:val="center"/>
          </w:tcPr>
          <w:p w14:paraId="05A41E9C" w14:textId="77777777" w:rsidR="00B650E5" w:rsidRDefault="00B650E5">
            <w:pPr>
              <w:rPr>
                <w:color w:val="000000"/>
              </w:rPr>
            </w:pPr>
            <w:r>
              <w:rPr>
                <w:color w:val="000000"/>
              </w:rPr>
              <w:t>metodický pokyn</w:t>
            </w:r>
          </w:p>
        </w:tc>
      </w:tr>
      <w:tr w:rsidR="00B650E5" w14:paraId="22B253F7" w14:textId="77777777" w:rsidTr="00882CB2">
        <w:trPr>
          <w:trHeight w:val="315"/>
        </w:trPr>
        <w:tc>
          <w:tcPr>
            <w:tcW w:w="1977" w:type="dxa"/>
            <w:vAlign w:val="center"/>
          </w:tcPr>
          <w:p w14:paraId="49CE9081" w14:textId="77777777" w:rsidR="00B650E5" w:rsidRDefault="00B650E5">
            <w:pPr>
              <w:rPr>
                <w:color w:val="000000"/>
              </w:rPr>
            </w:pPr>
            <w:r>
              <w:rPr>
                <w:color w:val="000000"/>
              </w:rPr>
              <w:t>MSP</w:t>
            </w:r>
          </w:p>
        </w:tc>
        <w:tc>
          <w:tcPr>
            <w:tcW w:w="7849" w:type="dxa"/>
            <w:vAlign w:val="center"/>
          </w:tcPr>
          <w:p w14:paraId="148A8F90" w14:textId="77777777" w:rsidR="00B650E5" w:rsidRDefault="00B650E5">
            <w:pPr>
              <w:rPr>
                <w:color w:val="000000"/>
              </w:rPr>
            </w:pPr>
            <w:r>
              <w:rPr>
                <w:color w:val="000000"/>
              </w:rPr>
              <w:t>malé a stredné podniky</w:t>
            </w:r>
          </w:p>
        </w:tc>
      </w:tr>
      <w:tr w:rsidR="00B650E5" w14:paraId="023D75AE" w14:textId="77777777" w:rsidTr="00882CB2">
        <w:trPr>
          <w:trHeight w:val="315"/>
        </w:trPr>
        <w:tc>
          <w:tcPr>
            <w:tcW w:w="1977" w:type="dxa"/>
            <w:vAlign w:val="center"/>
          </w:tcPr>
          <w:p w14:paraId="2E4BFD9A" w14:textId="77777777" w:rsidR="00B650E5" w:rsidRDefault="00B650E5">
            <w:pPr>
              <w:rPr>
                <w:color w:val="000000"/>
              </w:rPr>
            </w:pPr>
            <w:r>
              <w:rPr>
                <w:color w:val="000000"/>
              </w:rPr>
              <w:t>MV</w:t>
            </w:r>
          </w:p>
        </w:tc>
        <w:tc>
          <w:tcPr>
            <w:tcW w:w="7849" w:type="dxa"/>
            <w:vAlign w:val="center"/>
          </w:tcPr>
          <w:p w14:paraId="344CD2BD" w14:textId="77777777" w:rsidR="00B650E5" w:rsidRDefault="00B650E5">
            <w:pPr>
              <w:rPr>
                <w:color w:val="000000"/>
              </w:rPr>
            </w:pPr>
            <w:r>
              <w:rPr>
                <w:color w:val="000000"/>
              </w:rPr>
              <w:t>monitorovací výbor</w:t>
            </w:r>
          </w:p>
        </w:tc>
      </w:tr>
      <w:tr w:rsidR="00B650E5" w14:paraId="6D2D30DC" w14:textId="77777777" w:rsidTr="00882CB2">
        <w:trPr>
          <w:trHeight w:val="315"/>
        </w:trPr>
        <w:tc>
          <w:tcPr>
            <w:tcW w:w="1977" w:type="dxa"/>
            <w:vAlign w:val="center"/>
          </w:tcPr>
          <w:p w14:paraId="0AD83F99" w14:textId="77777777" w:rsidR="00B650E5" w:rsidRDefault="00B650E5">
            <w:pPr>
              <w:rPr>
                <w:color w:val="000000"/>
              </w:rPr>
            </w:pPr>
            <w:r>
              <w:rPr>
                <w:color w:val="000000"/>
              </w:rPr>
              <w:t>MZVaEZ SR</w:t>
            </w:r>
          </w:p>
        </w:tc>
        <w:tc>
          <w:tcPr>
            <w:tcW w:w="7849" w:type="dxa"/>
            <w:vAlign w:val="center"/>
          </w:tcPr>
          <w:p w14:paraId="250C8A95" w14:textId="77777777" w:rsidR="00B650E5" w:rsidRDefault="00B650E5">
            <w:pPr>
              <w:rPr>
                <w:color w:val="000000"/>
              </w:rPr>
            </w:pPr>
            <w:r>
              <w:rPr>
                <w:color w:val="000000"/>
              </w:rPr>
              <w:t>Ministerstvo zahraničných vecí a európskych záležitostí SR</w:t>
            </w:r>
          </w:p>
        </w:tc>
      </w:tr>
      <w:tr w:rsidR="00B650E5" w14:paraId="4C9C3A84" w14:textId="77777777" w:rsidTr="00882CB2">
        <w:trPr>
          <w:trHeight w:val="315"/>
        </w:trPr>
        <w:tc>
          <w:tcPr>
            <w:tcW w:w="1977" w:type="dxa"/>
            <w:vAlign w:val="center"/>
          </w:tcPr>
          <w:p w14:paraId="79B86875" w14:textId="77777777" w:rsidR="00B650E5" w:rsidRDefault="00B650E5">
            <w:pPr>
              <w:rPr>
                <w:color w:val="000000"/>
              </w:rPr>
            </w:pPr>
            <w:r>
              <w:rPr>
                <w:color w:val="000000"/>
              </w:rPr>
              <w:t>MŽP SR</w:t>
            </w:r>
          </w:p>
        </w:tc>
        <w:tc>
          <w:tcPr>
            <w:tcW w:w="7849" w:type="dxa"/>
            <w:vAlign w:val="center"/>
          </w:tcPr>
          <w:p w14:paraId="328C54C1" w14:textId="77777777" w:rsidR="00B650E5" w:rsidRDefault="00B650E5">
            <w:pPr>
              <w:rPr>
                <w:color w:val="000000"/>
              </w:rPr>
            </w:pPr>
            <w:r>
              <w:rPr>
                <w:color w:val="000000"/>
              </w:rPr>
              <w:t>Ministerstvo životného prostredia SR</w:t>
            </w:r>
          </w:p>
        </w:tc>
      </w:tr>
      <w:tr w:rsidR="00B650E5" w14:paraId="2BB4C399" w14:textId="77777777" w:rsidTr="00882CB2">
        <w:trPr>
          <w:trHeight w:val="315"/>
        </w:trPr>
        <w:tc>
          <w:tcPr>
            <w:tcW w:w="1977" w:type="dxa"/>
            <w:vAlign w:val="center"/>
          </w:tcPr>
          <w:p w14:paraId="207DC1F5" w14:textId="77777777" w:rsidR="00B650E5" w:rsidRDefault="00B650E5">
            <w:pPr>
              <w:rPr>
                <w:color w:val="000000"/>
              </w:rPr>
            </w:pPr>
            <w:r>
              <w:rPr>
                <w:color w:val="000000"/>
              </w:rPr>
              <w:t>NFP</w:t>
            </w:r>
          </w:p>
        </w:tc>
        <w:tc>
          <w:tcPr>
            <w:tcW w:w="7849" w:type="dxa"/>
            <w:vAlign w:val="center"/>
          </w:tcPr>
          <w:p w14:paraId="13868BFA" w14:textId="77777777" w:rsidR="00B650E5" w:rsidRDefault="00B650E5">
            <w:pPr>
              <w:rPr>
                <w:color w:val="000000"/>
              </w:rPr>
            </w:pPr>
            <w:r>
              <w:rPr>
                <w:color w:val="000000"/>
              </w:rPr>
              <w:t>nenávratný finančný príspevok</w:t>
            </w:r>
          </w:p>
        </w:tc>
      </w:tr>
      <w:tr w:rsidR="00B650E5" w14:paraId="743DE141" w14:textId="77777777" w:rsidTr="00882CB2">
        <w:trPr>
          <w:trHeight w:val="315"/>
        </w:trPr>
        <w:tc>
          <w:tcPr>
            <w:tcW w:w="1977" w:type="dxa"/>
            <w:vAlign w:val="center"/>
          </w:tcPr>
          <w:p w14:paraId="50C08CE3" w14:textId="77777777" w:rsidR="00B650E5" w:rsidRDefault="00B650E5">
            <w:pPr>
              <w:rPr>
                <w:color w:val="000000"/>
              </w:rPr>
            </w:pPr>
            <w:r>
              <w:rPr>
                <w:color w:val="000000"/>
              </w:rPr>
              <w:t>NKÚ</w:t>
            </w:r>
          </w:p>
        </w:tc>
        <w:tc>
          <w:tcPr>
            <w:tcW w:w="7849" w:type="dxa"/>
            <w:vAlign w:val="center"/>
          </w:tcPr>
          <w:p w14:paraId="05E9C52C" w14:textId="77777777" w:rsidR="00B650E5" w:rsidRDefault="00B650E5">
            <w:pPr>
              <w:rPr>
                <w:color w:val="000000"/>
              </w:rPr>
            </w:pPr>
            <w:r>
              <w:rPr>
                <w:color w:val="000000"/>
              </w:rPr>
              <w:t>Najvyšší kontrolný úrad</w:t>
            </w:r>
          </w:p>
        </w:tc>
      </w:tr>
      <w:tr w:rsidR="00B650E5" w14:paraId="7FFA869F" w14:textId="77777777" w:rsidTr="00882CB2">
        <w:trPr>
          <w:trHeight w:val="315"/>
        </w:trPr>
        <w:tc>
          <w:tcPr>
            <w:tcW w:w="1977" w:type="dxa"/>
            <w:vAlign w:val="center"/>
          </w:tcPr>
          <w:p w14:paraId="04F76444" w14:textId="77777777" w:rsidR="00B650E5" w:rsidRDefault="00B650E5">
            <w:pPr>
              <w:rPr>
                <w:color w:val="000000"/>
              </w:rPr>
            </w:pPr>
            <w:r>
              <w:rPr>
                <w:color w:val="000000"/>
              </w:rPr>
              <w:t>NMS</w:t>
            </w:r>
          </w:p>
        </w:tc>
        <w:tc>
          <w:tcPr>
            <w:tcW w:w="7849" w:type="dxa"/>
            <w:vAlign w:val="center"/>
          </w:tcPr>
          <w:p w14:paraId="21CE3CAD" w14:textId="77777777" w:rsidR="00B650E5" w:rsidRDefault="00B650E5">
            <w:pPr>
              <w:rPr>
                <w:color w:val="000000"/>
              </w:rPr>
            </w:pPr>
            <w:r>
              <w:rPr>
                <w:color w:val="000000"/>
              </w:rPr>
              <w:t>Nezávislý monitorovací subjekt</w:t>
            </w:r>
          </w:p>
        </w:tc>
      </w:tr>
      <w:tr w:rsidR="00B650E5" w14:paraId="2CC00844" w14:textId="77777777" w:rsidTr="00882CB2">
        <w:trPr>
          <w:trHeight w:val="315"/>
        </w:trPr>
        <w:tc>
          <w:tcPr>
            <w:tcW w:w="1977" w:type="dxa"/>
            <w:vAlign w:val="center"/>
          </w:tcPr>
          <w:p w14:paraId="490B706E" w14:textId="77777777" w:rsidR="00B650E5" w:rsidRDefault="00B650E5">
            <w:pPr>
              <w:rPr>
                <w:color w:val="000000"/>
              </w:rPr>
            </w:pPr>
            <w:r>
              <w:rPr>
                <w:color w:val="000000"/>
              </w:rPr>
              <w:t>NMV</w:t>
            </w:r>
          </w:p>
        </w:tc>
        <w:tc>
          <w:tcPr>
            <w:tcW w:w="7849" w:type="dxa"/>
            <w:vAlign w:val="center"/>
          </w:tcPr>
          <w:p w14:paraId="56E510BD" w14:textId="77777777" w:rsidR="00B650E5" w:rsidRDefault="00B650E5">
            <w:pPr>
              <w:rPr>
                <w:color w:val="000000"/>
              </w:rPr>
            </w:pPr>
            <w:r>
              <w:rPr>
                <w:color w:val="000000"/>
              </w:rPr>
              <w:t>Národný monitorovací výbor</w:t>
            </w:r>
          </w:p>
        </w:tc>
      </w:tr>
      <w:tr w:rsidR="00B650E5" w14:paraId="567E59EF" w14:textId="77777777" w:rsidTr="00882CB2">
        <w:trPr>
          <w:trHeight w:val="315"/>
        </w:trPr>
        <w:tc>
          <w:tcPr>
            <w:tcW w:w="1977" w:type="dxa"/>
            <w:vAlign w:val="center"/>
          </w:tcPr>
          <w:p w14:paraId="5E09D7DE" w14:textId="77777777" w:rsidR="00B650E5" w:rsidRDefault="00B650E5">
            <w:pPr>
              <w:rPr>
                <w:color w:val="000000"/>
              </w:rPr>
            </w:pPr>
            <w:r>
              <w:rPr>
                <w:color w:val="000000"/>
              </w:rPr>
              <w:t>OA</w:t>
            </w:r>
          </w:p>
        </w:tc>
        <w:tc>
          <w:tcPr>
            <w:tcW w:w="7849" w:type="dxa"/>
            <w:vAlign w:val="center"/>
          </w:tcPr>
          <w:p w14:paraId="3AAB3E35" w14:textId="77777777" w:rsidR="00B650E5" w:rsidRDefault="00B650E5">
            <w:pPr>
              <w:rPr>
                <w:color w:val="000000"/>
              </w:rPr>
            </w:pPr>
            <w:r>
              <w:rPr>
                <w:color w:val="000000"/>
              </w:rPr>
              <w:t>Orgán auditu</w:t>
            </w:r>
          </w:p>
        </w:tc>
      </w:tr>
      <w:tr w:rsidR="00B650E5" w14:paraId="31F488FF" w14:textId="77777777" w:rsidTr="00882CB2">
        <w:trPr>
          <w:trHeight w:val="315"/>
        </w:trPr>
        <w:tc>
          <w:tcPr>
            <w:tcW w:w="1977" w:type="dxa"/>
            <w:vAlign w:val="center"/>
          </w:tcPr>
          <w:p w14:paraId="484D0821" w14:textId="77777777" w:rsidR="00B650E5" w:rsidRDefault="00B650E5">
            <w:pPr>
              <w:rPr>
                <w:color w:val="000000"/>
              </w:rPr>
            </w:pPr>
            <w:r>
              <w:rPr>
                <w:color w:val="000000"/>
              </w:rPr>
              <w:t>OCKÚ OLAF</w:t>
            </w:r>
          </w:p>
        </w:tc>
        <w:tc>
          <w:tcPr>
            <w:tcW w:w="7849" w:type="dxa"/>
            <w:vAlign w:val="center"/>
          </w:tcPr>
          <w:p w14:paraId="4E3DBFD1" w14:textId="77777777" w:rsidR="00B650E5" w:rsidRDefault="00B650E5">
            <w:pPr>
              <w:rPr>
                <w:color w:val="000000"/>
              </w:rPr>
            </w:pPr>
            <w:r>
              <w:rPr>
                <w:color w:val="000000"/>
              </w:rPr>
              <w:t>Odbor Centrálny kontaktný útvar pre OLAF</w:t>
            </w:r>
          </w:p>
        </w:tc>
      </w:tr>
      <w:tr w:rsidR="00B650E5" w14:paraId="3D1505D1" w14:textId="77777777" w:rsidTr="00882CB2">
        <w:trPr>
          <w:trHeight w:val="315"/>
        </w:trPr>
        <w:tc>
          <w:tcPr>
            <w:tcW w:w="1977" w:type="dxa"/>
            <w:vAlign w:val="center"/>
          </w:tcPr>
          <w:p w14:paraId="0D3870D6" w14:textId="77777777" w:rsidR="00B650E5" w:rsidRPr="009078F6" w:rsidRDefault="00B650E5">
            <w:pPr>
              <w:rPr>
                <w:color w:val="000000"/>
              </w:rPr>
            </w:pPr>
            <w:r w:rsidRPr="009078F6">
              <w:rPr>
                <w:color w:val="000000"/>
              </w:rPr>
              <w:t>OH</w:t>
            </w:r>
          </w:p>
        </w:tc>
        <w:tc>
          <w:tcPr>
            <w:tcW w:w="7849" w:type="dxa"/>
            <w:vAlign w:val="center"/>
          </w:tcPr>
          <w:p w14:paraId="494D7F2F" w14:textId="77777777" w:rsidR="00B650E5" w:rsidRDefault="00B650E5">
            <w:pPr>
              <w:rPr>
                <w:color w:val="000000"/>
              </w:rPr>
            </w:pPr>
            <w:r w:rsidRPr="009078F6">
              <w:rPr>
                <w:color w:val="000000"/>
              </w:rPr>
              <w:t>odborné hodnotenie</w:t>
            </w:r>
          </w:p>
        </w:tc>
      </w:tr>
      <w:tr w:rsidR="00B650E5" w14:paraId="174A6D7F" w14:textId="77777777" w:rsidTr="00882CB2">
        <w:trPr>
          <w:trHeight w:val="315"/>
        </w:trPr>
        <w:tc>
          <w:tcPr>
            <w:tcW w:w="1977" w:type="dxa"/>
            <w:vAlign w:val="center"/>
          </w:tcPr>
          <w:p w14:paraId="6A8CF14C" w14:textId="77777777" w:rsidR="00B650E5" w:rsidRPr="009078F6" w:rsidRDefault="00B650E5">
            <w:pPr>
              <w:rPr>
                <w:color w:val="000000"/>
              </w:rPr>
            </w:pPr>
            <w:r w:rsidRPr="00893512">
              <w:rPr>
                <w:color w:val="000000"/>
              </w:rPr>
              <w:t>OLAF</w:t>
            </w:r>
          </w:p>
        </w:tc>
        <w:tc>
          <w:tcPr>
            <w:tcW w:w="7849" w:type="dxa"/>
            <w:vAlign w:val="center"/>
          </w:tcPr>
          <w:p w14:paraId="3C11F0AA" w14:textId="77777777" w:rsidR="00B650E5" w:rsidRPr="009078F6" w:rsidRDefault="00B650E5">
            <w:pPr>
              <w:rPr>
                <w:color w:val="000000"/>
              </w:rPr>
            </w:pPr>
            <w:r w:rsidRPr="00893512">
              <w:rPr>
                <w:color w:val="000000"/>
              </w:rPr>
              <w:t>Európsky úrad pre boj proti podvodom</w:t>
            </w:r>
          </w:p>
        </w:tc>
      </w:tr>
      <w:tr w:rsidR="00B650E5" w14:paraId="579BE9C5" w14:textId="77777777" w:rsidTr="00882CB2">
        <w:trPr>
          <w:trHeight w:val="945"/>
        </w:trPr>
        <w:tc>
          <w:tcPr>
            <w:tcW w:w="1977" w:type="dxa"/>
            <w:vAlign w:val="center"/>
          </w:tcPr>
          <w:p w14:paraId="1D575C68" w14:textId="77777777" w:rsidR="00B650E5" w:rsidRDefault="00B650E5">
            <w:pPr>
              <w:rPr>
                <w:color w:val="000000"/>
              </w:rPr>
            </w:pPr>
            <w:r>
              <w:rPr>
                <w:color w:val="000000"/>
              </w:rPr>
              <w:t>OP</w:t>
            </w:r>
          </w:p>
        </w:tc>
        <w:tc>
          <w:tcPr>
            <w:tcW w:w="7849" w:type="dxa"/>
            <w:vAlign w:val="center"/>
          </w:tcPr>
          <w:p w14:paraId="3B80CF42"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7299C49F" w14:textId="77777777" w:rsidTr="00882CB2">
        <w:trPr>
          <w:trHeight w:val="315"/>
        </w:trPr>
        <w:tc>
          <w:tcPr>
            <w:tcW w:w="1977" w:type="dxa"/>
            <w:vAlign w:val="center"/>
          </w:tcPr>
          <w:p w14:paraId="13641FC2" w14:textId="77777777" w:rsidR="00B650E5" w:rsidRDefault="00B650E5">
            <w:pPr>
              <w:rPr>
                <w:color w:val="000000"/>
              </w:rPr>
            </w:pPr>
            <w:r>
              <w:rPr>
                <w:color w:val="000000"/>
              </w:rPr>
              <w:t>OP RH</w:t>
            </w:r>
          </w:p>
        </w:tc>
        <w:tc>
          <w:tcPr>
            <w:tcW w:w="7849" w:type="dxa"/>
            <w:vAlign w:val="center"/>
          </w:tcPr>
          <w:p w14:paraId="03230C41" w14:textId="77777777" w:rsidR="00B650E5" w:rsidRDefault="00B650E5">
            <w:pPr>
              <w:rPr>
                <w:color w:val="000000"/>
              </w:rPr>
            </w:pPr>
            <w:r>
              <w:rPr>
                <w:color w:val="000000"/>
              </w:rPr>
              <w:t>operačný program Rybné hospodárstvo</w:t>
            </w:r>
          </w:p>
        </w:tc>
      </w:tr>
      <w:tr w:rsidR="00B650E5" w14:paraId="6820466E" w14:textId="77777777" w:rsidTr="00882CB2">
        <w:trPr>
          <w:trHeight w:val="315"/>
        </w:trPr>
        <w:tc>
          <w:tcPr>
            <w:tcW w:w="1977" w:type="dxa"/>
            <w:vAlign w:val="center"/>
          </w:tcPr>
          <w:p w14:paraId="1018EBA6" w14:textId="77777777" w:rsidR="00B650E5" w:rsidRDefault="00B650E5">
            <w:pPr>
              <w:rPr>
                <w:color w:val="000000"/>
              </w:rPr>
            </w:pPr>
            <w:r>
              <w:rPr>
                <w:color w:val="000000"/>
              </w:rPr>
              <w:t>PD</w:t>
            </w:r>
          </w:p>
        </w:tc>
        <w:tc>
          <w:tcPr>
            <w:tcW w:w="7849" w:type="dxa"/>
            <w:vAlign w:val="center"/>
          </w:tcPr>
          <w:p w14:paraId="2714E84B" w14:textId="77777777" w:rsidR="00B650E5" w:rsidRDefault="00B650E5">
            <w:pPr>
              <w:rPr>
                <w:color w:val="000000"/>
              </w:rPr>
            </w:pPr>
            <w:r>
              <w:rPr>
                <w:color w:val="000000"/>
              </w:rPr>
              <w:t>partnerská dohoda</w:t>
            </w:r>
          </w:p>
        </w:tc>
      </w:tr>
      <w:tr w:rsidR="00B650E5" w14:paraId="53273452" w14:textId="77777777" w:rsidTr="00882CB2">
        <w:trPr>
          <w:trHeight w:val="315"/>
        </w:trPr>
        <w:tc>
          <w:tcPr>
            <w:tcW w:w="1977" w:type="dxa"/>
            <w:vAlign w:val="center"/>
          </w:tcPr>
          <w:p w14:paraId="393AEB37" w14:textId="77777777" w:rsidR="00B650E5" w:rsidRDefault="00B650E5">
            <w:pPr>
              <w:rPr>
                <w:color w:val="000000"/>
              </w:rPr>
            </w:pPr>
            <w:r>
              <w:rPr>
                <w:color w:val="000000"/>
              </w:rPr>
              <w:t>PJ</w:t>
            </w:r>
          </w:p>
        </w:tc>
        <w:tc>
          <w:tcPr>
            <w:tcW w:w="7849" w:type="dxa"/>
            <w:vAlign w:val="center"/>
          </w:tcPr>
          <w:p w14:paraId="245E5D1F" w14:textId="77777777" w:rsidR="00B650E5" w:rsidRDefault="00B650E5">
            <w:pPr>
              <w:rPr>
                <w:color w:val="000000"/>
              </w:rPr>
            </w:pPr>
            <w:r>
              <w:rPr>
                <w:color w:val="000000"/>
              </w:rPr>
              <w:t>platobná jednotka</w:t>
            </w:r>
          </w:p>
        </w:tc>
      </w:tr>
      <w:tr w:rsidR="00B650E5" w14:paraId="65013E93" w14:textId="77777777" w:rsidTr="00882CB2">
        <w:trPr>
          <w:trHeight w:val="315"/>
        </w:trPr>
        <w:tc>
          <w:tcPr>
            <w:tcW w:w="1977" w:type="dxa"/>
            <w:vAlign w:val="center"/>
          </w:tcPr>
          <w:p w14:paraId="220F0143" w14:textId="77777777" w:rsidR="00B650E5" w:rsidRDefault="00B650E5">
            <w:pPr>
              <w:rPr>
                <w:color w:val="000000"/>
              </w:rPr>
            </w:pPr>
            <w:r>
              <w:rPr>
                <w:color w:val="000000"/>
              </w:rPr>
              <w:lastRenderedPageBreak/>
              <w:t>PMÚ</w:t>
            </w:r>
          </w:p>
        </w:tc>
        <w:tc>
          <w:tcPr>
            <w:tcW w:w="7849" w:type="dxa"/>
            <w:vAlign w:val="center"/>
          </w:tcPr>
          <w:p w14:paraId="34B02827"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755A0A28" w14:textId="77777777" w:rsidTr="00882CB2">
        <w:trPr>
          <w:trHeight w:val="315"/>
        </w:trPr>
        <w:tc>
          <w:tcPr>
            <w:tcW w:w="1977" w:type="dxa"/>
            <w:vAlign w:val="center"/>
          </w:tcPr>
          <w:p w14:paraId="7BCA8882" w14:textId="77777777" w:rsidR="00B650E5" w:rsidRDefault="00B650E5">
            <w:pPr>
              <w:rPr>
                <w:color w:val="000000"/>
              </w:rPr>
            </w:pPr>
            <w:r>
              <w:rPr>
                <w:color w:val="000000"/>
              </w:rPr>
              <w:t>PO</w:t>
            </w:r>
          </w:p>
        </w:tc>
        <w:tc>
          <w:tcPr>
            <w:tcW w:w="7849" w:type="dxa"/>
            <w:vAlign w:val="center"/>
          </w:tcPr>
          <w:p w14:paraId="23E3CDC7" w14:textId="77777777" w:rsidR="00B650E5" w:rsidRDefault="00B650E5">
            <w:pPr>
              <w:rPr>
                <w:color w:val="000000"/>
              </w:rPr>
            </w:pPr>
            <w:r>
              <w:rPr>
                <w:color w:val="000000"/>
              </w:rPr>
              <w:t>prioritná os</w:t>
            </w:r>
          </w:p>
        </w:tc>
      </w:tr>
      <w:tr w:rsidR="00B650E5" w14:paraId="1DAD7C03" w14:textId="77777777" w:rsidTr="00882CB2">
        <w:trPr>
          <w:trHeight w:val="315"/>
        </w:trPr>
        <w:tc>
          <w:tcPr>
            <w:tcW w:w="1977" w:type="dxa"/>
            <w:vAlign w:val="center"/>
          </w:tcPr>
          <w:p w14:paraId="1A448995" w14:textId="77777777" w:rsidR="00B650E5" w:rsidRPr="009078F6" w:rsidRDefault="00B650E5">
            <w:pPr>
              <w:rPr>
                <w:color w:val="000000"/>
              </w:rPr>
            </w:pPr>
            <w:r w:rsidRPr="009078F6">
              <w:rPr>
                <w:color w:val="000000"/>
              </w:rPr>
              <w:t>PRV</w:t>
            </w:r>
          </w:p>
        </w:tc>
        <w:tc>
          <w:tcPr>
            <w:tcW w:w="7849" w:type="dxa"/>
            <w:vAlign w:val="center"/>
          </w:tcPr>
          <w:p w14:paraId="525EE614" w14:textId="77777777" w:rsidR="00B650E5" w:rsidRDefault="00B650E5">
            <w:pPr>
              <w:rPr>
                <w:color w:val="000000"/>
              </w:rPr>
            </w:pPr>
            <w:r w:rsidRPr="009078F6">
              <w:rPr>
                <w:color w:val="000000"/>
              </w:rPr>
              <w:t>Program rozvoja vidieka</w:t>
            </w:r>
          </w:p>
        </w:tc>
      </w:tr>
      <w:tr w:rsidR="00090E63" w14:paraId="3A89BFB3" w14:textId="77777777" w:rsidTr="00882CB2">
        <w:trPr>
          <w:trHeight w:val="315"/>
        </w:trPr>
        <w:tc>
          <w:tcPr>
            <w:tcW w:w="1977" w:type="dxa"/>
            <w:vAlign w:val="center"/>
          </w:tcPr>
          <w:p w14:paraId="237B4467" w14:textId="77777777" w:rsidR="00090E63" w:rsidRPr="009078F6" w:rsidRDefault="00090E63" w:rsidP="00F67D84">
            <w:pPr>
              <w:rPr>
                <w:color w:val="000000"/>
              </w:rPr>
            </w:pPr>
            <w:r>
              <w:rPr>
                <w:color w:val="000000"/>
              </w:rPr>
              <w:t>RIS3</w:t>
            </w:r>
          </w:p>
        </w:tc>
        <w:tc>
          <w:tcPr>
            <w:tcW w:w="7849" w:type="dxa"/>
            <w:vAlign w:val="center"/>
          </w:tcPr>
          <w:p w14:paraId="4AFBD791" w14:textId="77777777" w:rsidR="00090E63" w:rsidRPr="009078F6" w:rsidRDefault="00090E63">
            <w:pPr>
              <w:rPr>
                <w:color w:val="000000"/>
              </w:rPr>
            </w:pPr>
            <w:r w:rsidRPr="00090E63">
              <w:rPr>
                <w:color w:val="000000"/>
              </w:rPr>
              <w:t>Stratégia výskumu a inovácií pre inteligentnú špecializáciu SR</w:t>
            </w:r>
          </w:p>
        </w:tc>
      </w:tr>
      <w:tr w:rsidR="00B650E5" w14:paraId="2E2C74FA" w14:textId="77777777" w:rsidTr="00882CB2">
        <w:trPr>
          <w:trHeight w:val="315"/>
        </w:trPr>
        <w:tc>
          <w:tcPr>
            <w:tcW w:w="1977" w:type="dxa"/>
            <w:vAlign w:val="center"/>
          </w:tcPr>
          <w:p w14:paraId="518C10B1" w14:textId="77777777" w:rsidR="00B650E5" w:rsidRDefault="00B650E5">
            <w:pPr>
              <w:rPr>
                <w:color w:val="000000"/>
              </w:rPr>
            </w:pPr>
            <w:r>
              <w:rPr>
                <w:color w:val="000000"/>
              </w:rPr>
              <w:t>RIÚS</w:t>
            </w:r>
          </w:p>
        </w:tc>
        <w:tc>
          <w:tcPr>
            <w:tcW w:w="7849" w:type="dxa"/>
            <w:vAlign w:val="bottom"/>
          </w:tcPr>
          <w:p w14:paraId="056927E7" w14:textId="77777777" w:rsidR="00B650E5" w:rsidRDefault="00B650E5">
            <w:pPr>
              <w:rPr>
                <w:color w:val="000000"/>
              </w:rPr>
            </w:pPr>
            <w:r>
              <w:rPr>
                <w:color w:val="000000"/>
              </w:rPr>
              <w:t>Regionálna integrovaná územná stratégia</w:t>
            </w:r>
          </w:p>
        </w:tc>
      </w:tr>
      <w:tr w:rsidR="00B650E5" w14:paraId="7AF68DA5" w14:textId="77777777" w:rsidTr="00882CB2">
        <w:trPr>
          <w:trHeight w:val="315"/>
        </w:trPr>
        <w:tc>
          <w:tcPr>
            <w:tcW w:w="1977" w:type="dxa"/>
            <w:vAlign w:val="center"/>
          </w:tcPr>
          <w:p w14:paraId="7A906D2A" w14:textId="77777777" w:rsidR="00B650E5" w:rsidRDefault="00B650E5">
            <w:pPr>
              <w:rPr>
                <w:color w:val="000000"/>
              </w:rPr>
            </w:pPr>
            <w:r>
              <w:rPr>
                <w:color w:val="000000"/>
              </w:rPr>
              <w:t>RO</w:t>
            </w:r>
          </w:p>
        </w:tc>
        <w:tc>
          <w:tcPr>
            <w:tcW w:w="7849" w:type="dxa"/>
            <w:vAlign w:val="center"/>
          </w:tcPr>
          <w:p w14:paraId="11B8D601" w14:textId="77777777" w:rsidR="00B650E5" w:rsidRDefault="00B650E5">
            <w:pPr>
              <w:rPr>
                <w:color w:val="000000"/>
              </w:rPr>
            </w:pPr>
            <w:r>
              <w:rPr>
                <w:color w:val="000000"/>
              </w:rPr>
              <w:t>riadiaci orgán</w:t>
            </w:r>
          </w:p>
        </w:tc>
      </w:tr>
      <w:tr w:rsidR="00B650E5" w14:paraId="5D4E4EF7" w14:textId="77777777" w:rsidTr="00882CB2">
        <w:trPr>
          <w:trHeight w:val="315"/>
        </w:trPr>
        <w:tc>
          <w:tcPr>
            <w:tcW w:w="1977" w:type="dxa"/>
            <w:vAlign w:val="center"/>
          </w:tcPr>
          <w:p w14:paraId="5FA4F65D" w14:textId="77777777" w:rsidR="00B650E5" w:rsidRDefault="00B650E5">
            <w:pPr>
              <w:rPr>
                <w:color w:val="000000"/>
              </w:rPr>
            </w:pPr>
            <w:r>
              <w:rPr>
                <w:color w:val="000000"/>
              </w:rPr>
              <w:t>SAP</w:t>
            </w:r>
          </w:p>
        </w:tc>
        <w:tc>
          <w:tcPr>
            <w:tcW w:w="7849" w:type="dxa"/>
            <w:vAlign w:val="center"/>
          </w:tcPr>
          <w:p w14:paraId="568C3EB3" w14:textId="77777777" w:rsidR="00B650E5" w:rsidRDefault="00B650E5">
            <w:pPr>
              <w:rPr>
                <w:color w:val="000000"/>
              </w:rPr>
            </w:pPr>
            <w:r>
              <w:rPr>
                <w:color w:val="000000"/>
              </w:rPr>
              <w:t>spoločný akčný plán</w:t>
            </w:r>
          </w:p>
        </w:tc>
      </w:tr>
      <w:tr w:rsidR="00B650E5" w14:paraId="6A3525F9" w14:textId="77777777" w:rsidTr="00882CB2">
        <w:trPr>
          <w:trHeight w:val="315"/>
        </w:trPr>
        <w:tc>
          <w:tcPr>
            <w:tcW w:w="1977" w:type="dxa"/>
            <w:vAlign w:val="center"/>
          </w:tcPr>
          <w:p w14:paraId="20382FD3" w14:textId="77777777" w:rsidR="00B650E5" w:rsidRDefault="00B650E5">
            <w:pPr>
              <w:rPr>
                <w:color w:val="000000"/>
              </w:rPr>
            </w:pPr>
            <w:r>
              <w:rPr>
                <w:color w:val="000000"/>
              </w:rPr>
              <w:t>SI HP</w:t>
            </w:r>
          </w:p>
        </w:tc>
        <w:tc>
          <w:tcPr>
            <w:tcW w:w="7849" w:type="dxa"/>
            <w:vAlign w:val="center"/>
          </w:tcPr>
          <w:p w14:paraId="268F802E" w14:textId="77777777" w:rsidR="00B650E5" w:rsidRDefault="00B650E5">
            <w:pPr>
              <w:rPr>
                <w:color w:val="000000"/>
              </w:rPr>
            </w:pPr>
            <w:r>
              <w:rPr>
                <w:color w:val="000000"/>
              </w:rPr>
              <w:t>Systém implementácie horizontálneho princípu</w:t>
            </w:r>
          </w:p>
        </w:tc>
      </w:tr>
      <w:tr w:rsidR="00B650E5" w14:paraId="7285D9D8" w14:textId="77777777" w:rsidTr="00882CB2">
        <w:trPr>
          <w:trHeight w:val="315"/>
        </w:trPr>
        <w:tc>
          <w:tcPr>
            <w:tcW w:w="1977" w:type="dxa"/>
            <w:vAlign w:val="center"/>
          </w:tcPr>
          <w:p w14:paraId="13FEA351" w14:textId="77777777" w:rsidR="00B650E5" w:rsidRDefault="00B650E5">
            <w:pPr>
              <w:rPr>
                <w:color w:val="000000"/>
              </w:rPr>
            </w:pPr>
            <w:r>
              <w:rPr>
                <w:color w:val="000000"/>
              </w:rPr>
              <w:t>SO</w:t>
            </w:r>
          </w:p>
        </w:tc>
        <w:tc>
          <w:tcPr>
            <w:tcW w:w="7849" w:type="dxa"/>
            <w:vAlign w:val="center"/>
          </w:tcPr>
          <w:p w14:paraId="2ACC1672" w14:textId="77777777" w:rsidR="00B650E5" w:rsidRDefault="00B650E5">
            <w:pPr>
              <w:rPr>
                <w:color w:val="000000"/>
              </w:rPr>
            </w:pPr>
            <w:r>
              <w:rPr>
                <w:color w:val="000000"/>
              </w:rPr>
              <w:t>sprostredkovateľský orgán</w:t>
            </w:r>
          </w:p>
        </w:tc>
      </w:tr>
      <w:tr w:rsidR="00B650E5" w14:paraId="76866139" w14:textId="77777777" w:rsidTr="00882CB2">
        <w:trPr>
          <w:trHeight w:val="315"/>
        </w:trPr>
        <w:tc>
          <w:tcPr>
            <w:tcW w:w="1977" w:type="dxa"/>
            <w:vAlign w:val="center"/>
          </w:tcPr>
          <w:p w14:paraId="140329C9" w14:textId="77777777" w:rsidR="00B650E5" w:rsidRDefault="00B650E5">
            <w:pPr>
              <w:rPr>
                <w:color w:val="000000"/>
              </w:rPr>
            </w:pPr>
            <w:r>
              <w:rPr>
                <w:color w:val="000000"/>
              </w:rPr>
              <w:t>SSR</w:t>
            </w:r>
          </w:p>
        </w:tc>
        <w:tc>
          <w:tcPr>
            <w:tcW w:w="7849" w:type="dxa"/>
            <w:vAlign w:val="center"/>
          </w:tcPr>
          <w:p w14:paraId="5866B04D" w14:textId="77777777" w:rsidR="00B650E5" w:rsidRDefault="00B650E5">
            <w:pPr>
              <w:rPr>
                <w:color w:val="000000"/>
              </w:rPr>
            </w:pPr>
            <w:r>
              <w:rPr>
                <w:color w:val="000000"/>
              </w:rPr>
              <w:t>Spoločný strategický rámec</w:t>
            </w:r>
          </w:p>
        </w:tc>
      </w:tr>
      <w:tr w:rsidR="00B650E5" w14:paraId="3B1652D4" w14:textId="77777777" w:rsidTr="00882CB2">
        <w:trPr>
          <w:trHeight w:val="315"/>
        </w:trPr>
        <w:tc>
          <w:tcPr>
            <w:tcW w:w="1977" w:type="dxa"/>
            <w:vAlign w:val="center"/>
          </w:tcPr>
          <w:p w14:paraId="1C4CAD16" w14:textId="77777777" w:rsidR="00B650E5" w:rsidRDefault="00B650E5">
            <w:pPr>
              <w:rPr>
                <w:color w:val="000000"/>
              </w:rPr>
            </w:pPr>
            <w:r>
              <w:rPr>
                <w:color w:val="000000"/>
              </w:rPr>
              <w:t>SVHZ</w:t>
            </w:r>
          </w:p>
        </w:tc>
        <w:tc>
          <w:tcPr>
            <w:tcW w:w="7849" w:type="dxa"/>
            <w:vAlign w:val="center"/>
          </w:tcPr>
          <w:p w14:paraId="4498F5B1" w14:textId="77777777" w:rsidR="00B650E5" w:rsidRDefault="00B650E5">
            <w:pPr>
              <w:rPr>
                <w:color w:val="000000"/>
              </w:rPr>
            </w:pPr>
            <w:r>
              <w:rPr>
                <w:color w:val="000000"/>
              </w:rPr>
              <w:t>služby všeobecného hospodárskeho záujmu</w:t>
            </w:r>
          </w:p>
        </w:tc>
      </w:tr>
      <w:tr w:rsidR="00B650E5" w14:paraId="443D6A93" w14:textId="77777777" w:rsidTr="00882CB2">
        <w:trPr>
          <w:trHeight w:val="630"/>
        </w:trPr>
        <w:tc>
          <w:tcPr>
            <w:tcW w:w="1977" w:type="dxa"/>
            <w:vAlign w:val="center"/>
          </w:tcPr>
          <w:p w14:paraId="62746C73" w14:textId="77777777" w:rsidR="00B650E5" w:rsidRDefault="00B650E5">
            <w:pPr>
              <w:rPr>
                <w:color w:val="000000"/>
              </w:rPr>
            </w:pPr>
            <w:r>
              <w:rPr>
                <w:color w:val="000000"/>
              </w:rPr>
              <w:t>Systém finančného riadenia</w:t>
            </w:r>
          </w:p>
        </w:tc>
        <w:tc>
          <w:tcPr>
            <w:tcW w:w="7849" w:type="dxa"/>
            <w:vAlign w:val="center"/>
          </w:tcPr>
          <w:p w14:paraId="27716506"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73286742" w14:textId="77777777" w:rsidTr="00882CB2">
        <w:trPr>
          <w:trHeight w:val="315"/>
        </w:trPr>
        <w:tc>
          <w:tcPr>
            <w:tcW w:w="1977" w:type="dxa"/>
            <w:vAlign w:val="center"/>
          </w:tcPr>
          <w:p w14:paraId="032E699D" w14:textId="77777777" w:rsidR="00B650E5" w:rsidRDefault="00B650E5">
            <w:pPr>
              <w:rPr>
                <w:color w:val="000000"/>
              </w:rPr>
            </w:pPr>
            <w:r>
              <w:rPr>
                <w:color w:val="000000"/>
              </w:rPr>
              <w:t>UMR</w:t>
            </w:r>
          </w:p>
        </w:tc>
        <w:tc>
          <w:tcPr>
            <w:tcW w:w="7849" w:type="dxa"/>
            <w:vAlign w:val="center"/>
          </w:tcPr>
          <w:p w14:paraId="26966834" w14:textId="77777777" w:rsidR="00B650E5" w:rsidRDefault="00B650E5">
            <w:pPr>
              <w:rPr>
                <w:color w:val="000000"/>
              </w:rPr>
            </w:pPr>
            <w:r>
              <w:rPr>
                <w:color w:val="000000"/>
              </w:rPr>
              <w:t>udržateľný mestský rozvoj</w:t>
            </w:r>
          </w:p>
        </w:tc>
      </w:tr>
      <w:tr w:rsidR="00B650E5" w14:paraId="5AB890F5" w14:textId="77777777" w:rsidTr="00882CB2">
        <w:trPr>
          <w:trHeight w:val="315"/>
        </w:trPr>
        <w:tc>
          <w:tcPr>
            <w:tcW w:w="1977" w:type="dxa"/>
            <w:vAlign w:val="center"/>
          </w:tcPr>
          <w:p w14:paraId="700E540C" w14:textId="77777777" w:rsidR="00B650E5" w:rsidRDefault="00B650E5">
            <w:pPr>
              <w:rPr>
                <w:color w:val="000000"/>
              </w:rPr>
            </w:pPr>
            <w:r>
              <w:rPr>
                <w:color w:val="000000"/>
              </w:rPr>
              <w:t>ÚOŠS</w:t>
            </w:r>
          </w:p>
        </w:tc>
        <w:tc>
          <w:tcPr>
            <w:tcW w:w="7849" w:type="dxa"/>
            <w:vAlign w:val="center"/>
          </w:tcPr>
          <w:p w14:paraId="70BB40F9" w14:textId="77777777" w:rsidR="00B650E5" w:rsidRDefault="00B650E5" w:rsidP="00AB2E95">
            <w:pPr>
              <w:rPr>
                <w:color w:val="000000"/>
              </w:rPr>
            </w:pPr>
            <w:r>
              <w:rPr>
                <w:color w:val="000000"/>
              </w:rPr>
              <w:t>ústredné orgány štátnej správy</w:t>
            </w:r>
          </w:p>
        </w:tc>
      </w:tr>
      <w:tr w:rsidR="00B650E5" w14:paraId="6F8EC1C0" w14:textId="77777777" w:rsidTr="00882CB2">
        <w:trPr>
          <w:trHeight w:val="315"/>
        </w:trPr>
        <w:tc>
          <w:tcPr>
            <w:tcW w:w="1977" w:type="dxa"/>
            <w:vAlign w:val="center"/>
          </w:tcPr>
          <w:p w14:paraId="759DF49F" w14:textId="77777777" w:rsidR="00B650E5" w:rsidRDefault="00B650E5">
            <w:pPr>
              <w:rPr>
                <w:color w:val="000000"/>
              </w:rPr>
            </w:pPr>
            <w:r>
              <w:rPr>
                <w:color w:val="000000"/>
              </w:rPr>
              <w:t>ÚPPVII</w:t>
            </w:r>
          </w:p>
        </w:tc>
        <w:tc>
          <w:tcPr>
            <w:tcW w:w="7849" w:type="dxa"/>
            <w:vAlign w:val="center"/>
          </w:tcPr>
          <w:p w14:paraId="47BE6E00" w14:textId="77777777" w:rsidR="00B650E5" w:rsidRDefault="00B650E5">
            <w:pPr>
              <w:rPr>
                <w:color w:val="000000"/>
              </w:rPr>
            </w:pPr>
            <w:r>
              <w:rPr>
                <w:color w:val="000000"/>
              </w:rPr>
              <w:t>Úrad podpredsedu vlády Slovenskej republiky pre investície a informatizáciu</w:t>
            </w:r>
          </w:p>
        </w:tc>
      </w:tr>
      <w:tr w:rsidR="00B650E5" w14:paraId="0C871C6D" w14:textId="77777777" w:rsidTr="00882CB2">
        <w:trPr>
          <w:trHeight w:val="315"/>
        </w:trPr>
        <w:tc>
          <w:tcPr>
            <w:tcW w:w="1977" w:type="dxa"/>
            <w:vAlign w:val="center"/>
          </w:tcPr>
          <w:p w14:paraId="52ABD517" w14:textId="77777777" w:rsidR="00B650E5" w:rsidRDefault="00B650E5">
            <w:pPr>
              <w:rPr>
                <w:color w:val="000000"/>
              </w:rPr>
            </w:pPr>
            <w:r w:rsidRPr="00893512">
              <w:rPr>
                <w:color w:val="000000"/>
              </w:rPr>
              <w:t>ÚVA</w:t>
            </w:r>
          </w:p>
        </w:tc>
        <w:tc>
          <w:tcPr>
            <w:tcW w:w="7849" w:type="dxa"/>
            <w:vAlign w:val="center"/>
          </w:tcPr>
          <w:p w14:paraId="251AB464" w14:textId="77777777" w:rsidR="00B650E5" w:rsidRDefault="00B650E5">
            <w:pPr>
              <w:rPr>
                <w:color w:val="000000"/>
              </w:rPr>
            </w:pPr>
            <w:r w:rsidRPr="00893512">
              <w:rPr>
                <w:color w:val="000000"/>
              </w:rPr>
              <w:t>Úrad vládneho auditu</w:t>
            </w:r>
          </w:p>
        </w:tc>
      </w:tr>
      <w:tr w:rsidR="00B650E5" w14:paraId="125B95F2" w14:textId="77777777" w:rsidTr="00882CB2">
        <w:trPr>
          <w:trHeight w:val="315"/>
        </w:trPr>
        <w:tc>
          <w:tcPr>
            <w:tcW w:w="1977" w:type="dxa"/>
            <w:vAlign w:val="center"/>
          </w:tcPr>
          <w:p w14:paraId="365A28A3" w14:textId="77777777" w:rsidR="00B650E5" w:rsidRDefault="00B650E5">
            <w:pPr>
              <w:rPr>
                <w:color w:val="000000"/>
              </w:rPr>
            </w:pPr>
            <w:r>
              <w:rPr>
                <w:color w:val="000000"/>
              </w:rPr>
              <w:t>ÚVO</w:t>
            </w:r>
          </w:p>
        </w:tc>
        <w:tc>
          <w:tcPr>
            <w:tcW w:w="7849" w:type="dxa"/>
            <w:vAlign w:val="center"/>
          </w:tcPr>
          <w:p w14:paraId="3BD5C10B" w14:textId="77777777" w:rsidR="00B650E5" w:rsidRDefault="00B650E5">
            <w:pPr>
              <w:rPr>
                <w:color w:val="000000"/>
              </w:rPr>
            </w:pPr>
            <w:r>
              <w:rPr>
                <w:color w:val="000000"/>
              </w:rPr>
              <w:t>Úrad pre verejné obstarávanie</w:t>
            </w:r>
          </w:p>
        </w:tc>
      </w:tr>
      <w:tr w:rsidR="00B650E5" w14:paraId="6173A920" w14:textId="77777777" w:rsidTr="00882CB2">
        <w:trPr>
          <w:trHeight w:val="315"/>
        </w:trPr>
        <w:tc>
          <w:tcPr>
            <w:tcW w:w="1977" w:type="dxa"/>
            <w:vAlign w:val="center"/>
          </w:tcPr>
          <w:p w14:paraId="5E941B4F" w14:textId="77777777" w:rsidR="00B650E5" w:rsidRPr="009078F6" w:rsidRDefault="00B650E5">
            <w:pPr>
              <w:rPr>
                <w:color w:val="000000"/>
              </w:rPr>
            </w:pPr>
            <w:r w:rsidRPr="009078F6">
              <w:rPr>
                <w:color w:val="000000"/>
              </w:rPr>
              <w:t>ÚV SR</w:t>
            </w:r>
          </w:p>
        </w:tc>
        <w:tc>
          <w:tcPr>
            <w:tcW w:w="7849" w:type="dxa"/>
            <w:vAlign w:val="center"/>
          </w:tcPr>
          <w:p w14:paraId="72E8A0F4" w14:textId="77777777" w:rsidR="00B650E5" w:rsidRDefault="00B650E5">
            <w:pPr>
              <w:rPr>
                <w:color w:val="000000"/>
              </w:rPr>
            </w:pPr>
            <w:r w:rsidRPr="009078F6">
              <w:rPr>
                <w:color w:val="000000"/>
              </w:rPr>
              <w:t>Úrad vlády Slovenskej republiky</w:t>
            </w:r>
          </w:p>
        </w:tc>
      </w:tr>
      <w:tr w:rsidR="00B650E5" w14:paraId="2DEC2AEF" w14:textId="77777777" w:rsidTr="00882CB2">
        <w:trPr>
          <w:trHeight w:val="315"/>
        </w:trPr>
        <w:tc>
          <w:tcPr>
            <w:tcW w:w="1977" w:type="dxa"/>
            <w:vAlign w:val="center"/>
          </w:tcPr>
          <w:p w14:paraId="2D2C0D76" w14:textId="77777777" w:rsidR="00B650E5" w:rsidRPr="009078F6" w:rsidRDefault="00B650E5">
            <w:pPr>
              <w:rPr>
                <w:color w:val="000000"/>
              </w:rPr>
            </w:pPr>
            <w:r w:rsidRPr="00893512">
              <w:rPr>
                <w:color w:val="000000"/>
              </w:rPr>
              <w:t>VK</w:t>
            </w:r>
          </w:p>
        </w:tc>
        <w:tc>
          <w:tcPr>
            <w:tcW w:w="7849" w:type="dxa"/>
            <w:vAlign w:val="center"/>
          </w:tcPr>
          <w:p w14:paraId="0E0D43BC" w14:textId="77777777" w:rsidR="00B650E5" w:rsidRPr="009078F6" w:rsidRDefault="00B650E5">
            <w:pPr>
              <w:rPr>
                <w:color w:val="000000"/>
              </w:rPr>
            </w:pPr>
            <w:r w:rsidRPr="00893512">
              <w:rPr>
                <w:color w:val="000000"/>
              </w:rPr>
              <w:t>výberové kritériá</w:t>
            </w:r>
          </w:p>
        </w:tc>
      </w:tr>
      <w:tr w:rsidR="00B650E5" w14:paraId="2AAD7D6F" w14:textId="77777777" w:rsidTr="00882CB2">
        <w:trPr>
          <w:trHeight w:val="315"/>
        </w:trPr>
        <w:tc>
          <w:tcPr>
            <w:tcW w:w="1977" w:type="dxa"/>
            <w:vAlign w:val="center"/>
          </w:tcPr>
          <w:p w14:paraId="5837F009" w14:textId="77777777" w:rsidR="00B650E5" w:rsidRPr="009078F6" w:rsidRDefault="00B650E5">
            <w:pPr>
              <w:rPr>
                <w:color w:val="000000"/>
              </w:rPr>
            </w:pPr>
            <w:r w:rsidRPr="00893512">
              <w:rPr>
                <w:color w:val="000000"/>
              </w:rPr>
              <w:t>VO</w:t>
            </w:r>
          </w:p>
        </w:tc>
        <w:tc>
          <w:tcPr>
            <w:tcW w:w="7849" w:type="dxa"/>
            <w:vAlign w:val="center"/>
          </w:tcPr>
          <w:p w14:paraId="7500619B" w14:textId="77777777" w:rsidR="00B650E5" w:rsidRPr="009078F6" w:rsidRDefault="00B650E5">
            <w:pPr>
              <w:rPr>
                <w:color w:val="000000"/>
              </w:rPr>
            </w:pPr>
            <w:r w:rsidRPr="00893512">
              <w:rPr>
                <w:color w:val="000000"/>
              </w:rPr>
              <w:t>verejné obstarávanie</w:t>
            </w:r>
          </w:p>
        </w:tc>
      </w:tr>
      <w:tr w:rsidR="00B650E5" w14:paraId="37017CF6" w14:textId="77777777" w:rsidTr="00882CB2">
        <w:trPr>
          <w:trHeight w:val="315"/>
        </w:trPr>
        <w:tc>
          <w:tcPr>
            <w:tcW w:w="1977" w:type="dxa"/>
            <w:vAlign w:val="center"/>
          </w:tcPr>
          <w:p w14:paraId="5CB1C432" w14:textId="77777777" w:rsidR="00B650E5" w:rsidRDefault="00B650E5">
            <w:pPr>
              <w:rPr>
                <w:color w:val="000000"/>
              </w:rPr>
            </w:pPr>
            <w:r>
              <w:rPr>
                <w:color w:val="000000"/>
              </w:rPr>
              <w:t>Výzvy</w:t>
            </w:r>
          </w:p>
        </w:tc>
        <w:tc>
          <w:tcPr>
            <w:tcW w:w="7849" w:type="dxa"/>
            <w:vAlign w:val="center"/>
          </w:tcPr>
          <w:p w14:paraId="2AC086D6" w14:textId="77777777" w:rsidR="00B650E5" w:rsidRDefault="00B650E5">
            <w:pPr>
              <w:rPr>
                <w:color w:val="000000"/>
              </w:rPr>
            </w:pPr>
            <w:r>
              <w:rPr>
                <w:color w:val="000000"/>
              </w:rPr>
              <w:t>výzva na predkladanie projektových zámerov a výzva na predkladanie ŽoNFP</w:t>
            </w:r>
          </w:p>
        </w:tc>
      </w:tr>
      <w:tr w:rsidR="00B650E5" w14:paraId="4F20F60E" w14:textId="77777777" w:rsidTr="00882CB2">
        <w:trPr>
          <w:trHeight w:val="1890"/>
        </w:trPr>
        <w:tc>
          <w:tcPr>
            <w:tcW w:w="1977" w:type="dxa"/>
            <w:vAlign w:val="center"/>
          </w:tcPr>
          <w:p w14:paraId="4F23AC34" w14:textId="77777777" w:rsidR="00B650E5" w:rsidRDefault="00B650E5">
            <w:pPr>
              <w:rPr>
                <w:color w:val="000000"/>
              </w:rPr>
            </w:pPr>
            <w:r>
              <w:rPr>
                <w:color w:val="000000"/>
              </w:rPr>
              <w:t>zmluva o NFP</w:t>
            </w:r>
          </w:p>
        </w:tc>
        <w:tc>
          <w:tcPr>
            <w:tcW w:w="7849" w:type="dxa"/>
            <w:vAlign w:val="center"/>
          </w:tcPr>
          <w:p w14:paraId="269221A1"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35365CCB" w14:textId="77777777" w:rsidTr="00882CB2">
        <w:trPr>
          <w:trHeight w:val="630"/>
        </w:trPr>
        <w:tc>
          <w:tcPr>
            <w:tcW w:w="1977" w:type="dxa"/>
            <w:vAlign w:val="center"/>
          </w:tcPr>
          <w:p w14:paraId="3E8C4563" w14:textId="77777777" w:rsidR="00B650E5" w:rsidRDefault="00B650E5">
            <w:pPr>
              <w:rPr>
                <w:color w:val="000000"/>
              </w:rPr>
            </w:pPr>
            <w:r>
              <w:rPr>
                <w:color w:val="000000"/>
              </w:rPr>
              <w:t>ZVO</w:t>
            </w:r>
          </w:p>
        </w:tc>
        <w:tc>
          <w:tcPr>
            <w:tcW w:w="7849" w:type="dxa"/>
            <w:vAlign w:val="center"/>
          </w:tcPr>
          <w:p w14:paraId="264EB9B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7142ACD2" w14:textId="77777777" w:rsidTr="00882CB2">
        <w:trPr>
          <w:trHeight w:val="315"/>
        </w:trPr>
        <w:tc>
          <w:tcPr>
            <w:tcW w:w="1977" w:type="dxa"/>
            <w:vAlign w:val="center"/>
          </w:tcPr>
          <w:p w14:paraId="0192B902" w14:textId="77777777" w:rsidR="00B650E5" w:rsidRDefault="00B650E5">
            <w:pPr>
              <w:rPr>
                <w:color w:val="000000"/>
              </w:rPr>
            </w:pPr>
            <w:r>
              <w:rPr>
                <w:color w:val="000000"/>
              </w:rPr>
              <w:t>ŽoNFP</w:t>
            </w:r>
          </w:p>
        </w:tc>
        <w:tc>
          <w:tcPr>
            <w:tcW w:w="7849" w:type="dxa"/>
            <w:vAlign w:val="center"/>
          </w:tcPr>
          <w:p w14:paraId="74D02C5C" w14:textId="77777777" w:rsidR="00B650E5" w:rsidRDefault="00B650E5">
            <w:pPr>
              <w:rPr>
                <w:color w:val="000000"/>
              </w:rPr>
            </w:pPr>
            <w:r>
              <w:rPr>
                <w:color w:val="000000"/>
              </w:rPr>
              <w:t>žiadosť o poskytnutie nenávratného finančného príspevku</w:t>
            </w:r>
          </w:p>
        </w:tc>
      </w:tr>
      <w:tr w:rsidR="00B650E5" w14:paraId="2C72F7A5" w14:textId="77777777" w:rsidTr="00882CB2">
        <w:trPr>
          <w:trHeight w:val="315"/>
        </w:trPr>
        <w:tc>
          <w:tcPr>
            <w:tcW w:w="1977" w:type="dxa"/>
            <w:vAlign w:val="center"/>
          </w:tcPr>
          <w:p w14:paraId="25ECF325" w14:textId="77777777" w:rsidR="00B650E5" w:rsidRDefault="00B650E5">
            <w:pPr>
              <w:rPr>
                <w:color w:val="000000"/>
              </w:rPr>
            </w:pPr>
            <w:r>
              <w:rPr>
                <w:color w:val="000000"/>
              </w:rPr>
              <w:t>ŽoP</w:t>
            </w:r>
          </w:p>
        </w:tc>
        <w:tc>
          <w:tcPr>
            <w:tcW w:w="7849" w:type="dxa"/>
            <w:vAlign w:val="center"/>
          </w:tcPr>
          <w:p w14:paraId="0E3899DA" w14:textId="77777777" w:rsidR="00B650E5" w:rsidRDefault="00B650E5">
            <w:pPr>
              <w:rPr>
                <w:color w:val="000000"/>
              </w:rPr>
            </w:pPr>
            <w:r>
              <w:rPr>
                <w:color w:val="000000"/>
              </w:rPr>
              <w:t>žiadosť o platbu</w:t>
            </w:r>
          </w:p>
        </w:tc>
      </w:tr>
    </w:tbl>
    <w:p w14:paraId="5193384D" w14:textId="77777777" w:rsidR="00B650E5" w:rsidRDefault="00B650E5">
      <w:pPr>
        <w:spacing w:after="200" w:line="276" w:lineRule="auto"/>
        <w:rPr>
          <w:b/>
          <w:bCs/>
          <w:color w:val="365F91"/>
          <w:spacing w:val="5"/>
          <w:kern w:val="28"/>
          <w:sz w:val="36"/>
          <w:szCs w:val="26"/>
        </w:rPr>
      </w:pPr>
      <w:r>
        <w:br w:type="page"/>
      </w:r>
    </w:p>
    <w:p w14:paraId="17E3C721" w14:textId="77777777" w:rsidR="00B650E5" w:rsidRDefault="00B650E5" w:rsidP="00923F78">
      <w:pPr>
        <w:pStyle w:val="SRK2"/>
      </w:pPr>
      <w:bookmarkStart w:id="872" w:name="_Toc453233939"/>
      <w:bookmarkStart w:id="873" w:name="_Toc501629990"/>
      <w:bookmarkStart w:id="874" w:name="_Toc528577399"/>
      <w:bookmarkStart w:id="875" w:name="_Toc23330406"/>
      <w:bookmarkStart w:id="876" w:name="kapitola_13"/>
      <w:bookmarkStart w:id="877" w:name="_Toc7426650"/>
      <w:r>
        <w:lastRenderedPageBreak/>
        <w:t>1.3 Subjekty zapojené do riadenia a kontroly EŠIF</w:t>
      </w:r>
      <w:bookmarkEnd w:id="850"/>
      <w:bookmarkEnd w:id="872"/>
      <w:bookmarkEnd w:id="873"/>
      <w:bookmarkEnd w:id="874"/>
      <w:bookmarkEnd w:id="875"/>
      <w:bookmarkEnd w:id="877"/>
    </w:p>
    <w:p w14:paraId="185AF8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878" w:name="_Toc378947473"/>
      <w:bookmarkEnd w:id="876"/>
      <w:r>
        <w:rPr>
          <w:u w:val="single"/>
        </w:rPr>
        <w:t>Relevantná úprava v legislatíve EÚ:</w:t>
      </w:r>
    </w:p>
    <w:p w14:paraId="750408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36CDB5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CB05C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4D1EB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24 kompetenčného zákona</w:t>
      </w:r>
    </w:p>
    <w:p w14:paraId="643D20C5" w14:textId="77777777" w:rsidR="00B650E5" w:rsidRDefault="00B650E5" w:rsidP="00923F78">
      <w:pPr>
        <w:pStyle w:val="SRK3"/>
      </w:pPr>
      <w:bookmarkStart w:id="879" w:name="_Toc453233940"/>
      <w:bookmarkStart w:id="880" w:name="_Toc501629991"/>
      <w:bookmarkStart w:id="881" w:name="_Toc528577400"/>
      <w:bookmarkStart w:id="882" w:name="_Toc23330407"/>
      <w:bookmarkStart w:id="883" w:name="_Toc7426651"/>
      <w:r>
        <w:t>1.3.1 Subjekty zapojené do riadenia a kontroly na strategickej úrovni</w:t>
      </w:r>
      <w:bookmarkEnd w:id="878"/>
      <w:bookmarkEnd w:id="879"/>
      <w:bookmarkEnd w:id="880"/>
      <w:bookmarkEnd w:id="881"/>
      <w:bookmarkEnd w:id="882"/>
      <w:bookmarkEnd w:id="883"/>
    </w:p>
    <w:p w14:paraId="181F1510" w14:textId="77777777" w:rsidR="00B650E5" w:rsidRDefault="00B650E5" w:rsidP="0045286B">
      <w:pPr>
        <w:pStyle w:val="SRK4"/>
      </w:pPr>
      <w:bookmarkStart w:id="884" w:name="_Toc453233941"/>
      <w:bookmarkStart w:id="885" w:name="_Toc501629992"/>
      <w:bookmarkStart w:id="886" w:name="_Toc528577401"/>
      <w:bookmarkStart w:id="887" w:name="_Toc23330408"/>
      <w:bookmarkStart w:id="888" w:name="_Toc7426652"/>
      <w:r>
        <w:t>1.3.1.1 Podpredseda vlády SR pre investície a informatizáciu</w:t>
      </w:r>
      <w:bookmarkEnd w:id="884"/>
      <w:bookmarkEnd w:id="885"/>
      <w:bookmarkEnd w:id="886"/>
      <w:bookmarkEnd w:id="887"/>
      <w:bookmarkEnd w:id="888"/>
    </w:p>
    <w:p w14:paraId="7B77C513" w14:textId="77777777" w:rsidR="00B650E5" w:rsidRDefault="00B650E5" w:rsidP="00DE5D89">
      <w:pPr>
        <w:pStyle w:val="Odsekzoznamu"/>
        <w:numPr>
          <w:ilvl w:val="0"/>
          <w:numId w:val="387"/>
        </w:numPr>
        <w:spacing w:before="120" w:after="120"/>
        <w:ind w:left="426" w:hanging="426"/>
        <w:contextualSpacing w:val="0"/>
        <w:jc w:val="both"/>
      </w:pPr>
      <w:r>
        <w:t>Podpredseda vlády SR pre investície a informatizáciu vo vzťahu k implementácii EŠIF plní úlohy v súlade so schváleným Štatútom podpredsedu vlády SR pre investície a informatizáciu.</w:t>
      </w:r>
    </w:p>
    <w:p w14:paraId="3CD067EF" w14:textId="77777777" w:rsidR="00B650E5" w:rsidRDefault="00B650E5" w:rsidP="0045286B">
      <w:pPr>
        <w:pStyle w:val="SRK4"/>
      </w:pPr>
      <w:bookmarkStart w:id="889" w:name="_Toc453233942"/>
      <w:bookmarkStart w:id="890" w:name="_Toc501629993"/>
      <w:bookmarkStart w:id="891" w:name="_Toc528577402"/>
      <w:bookmarkStart w:id="892" w:name="_Toc23330409"/>
      <w:bookmarkStart w:id="893" w:name="_Toc7426653"/>
      <w:r>
        <w:t>1.3.1.2 Centrálny koordinačný orgán</w:t>
      </w:r>
      <w:bookmarkEnd w:id="889"/>
      <w:bookmarkEnd w:id="890"/>
      <w:bookmarkEnd w:id="891"/>
      <w:bookmarkEnd w:id="892"/>
      <w:bookmarkEnd w:id="893"/>
    </w:p>
    <w:p w14:paraId="22300362" w14:textId="77777777" w:rsidR="00B650E5" w:rsidRDefault="00B650E5">
      <w:pPr>
        <w:pStyle w:val="Odsekzoznamu"/>
        <w:numPr>
          <w:ilvl w:val="0"/>
          <w:numId w:val="341"/>
        </w:numPr>
        <w:spacing w:before="120" w:after="120"/>
        <w:contextualSpacing w:val="0"/>
        <w:jc w:val="both"/>
      </w:pPr>
      <w:r>
        <w:t xml:space="preserve">Úlohy CKO v súlade s § 6 ods. 1 zákona o príspevku z EŠIF plní od 1. 6. 2016 </w:t>
      </w:r>
      <w:r w:rsidRPr="009D7275">
        <w:t>ÚP</w:t>
      </w:r>
      <w:r>
        <w:t>P</w:t>
      </w:r>
      <w:r w:rsidRPr="009D7275">
        <w:t>VII</w:t>
      </w:r>
      <w:r>
        <w:t xml:space="preserve">. Vzťahy medzi CKO a podpredsedom vlády SR pre investície </w:t>
      </w:r>
      <w:r w:rsidRPr="00B210B9">
        <w:t xml:space="preserve">a informatizáciu </w:t>
      </w:r>
      <w:r>
        <w:t>sú určené organizačným poriadkom Ú</w:t>
      </w:r>
      <w:r w:rsidRPr="009D7275">
        <w:t>P</w:t>
      </w:r>
      <w:r>
        <w:t>P</w:t>
      </w:r>
      <w:r w:rsidRPr="009D7275">
        <w:t>VII a štatútmi podpredsedu vlády SR pre investície a informatizáciu a Ú</w:t>
      </w:r>
      <w:r>
        <w:t>P</w:t>
      </w:r>
      <w:r w:rsidRPr="009D7275">
        <w:t>PVII</w:t>
      </w:r>
      <w:r>
        <w:t>.</w:t>
      </w:r>
    </w:p>
    <w:p w14:paraId="26FE8BFD"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0E4D2408"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406C0672" w14:textId="77777777"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 xml:space="preserve"> a oblasti vzdelávania administratívnych kapacít zamest</w:t>
      </w:r>
      <w:r w:rsidRPr="00823788">
        <w:t>nancov pôsobiacich v systéme riadenia, kontroly a auditu EŠIF</w:t>
      </w:r>
      <w:r>
        <w:t>;</w:t>
      </w:r>
    </w:p>
    <w:p w14:paraId="0B401E75" w14:textId="77777777" w:rsidR="00B650E5" w:rsidRPr="009078F6" w:rsidRDefault="00B650E5">
      <w:pPr>
        <w:pStyle w:val="Odsekzoznamu"/>
        <w:numPr>
          <w:ilvl w:val="0"/>
          <w:numId w:val="18"/>
        </w:numPr>
        <w:spacing w:before="120" w:after="120"/>
        <w:ind w:left="850" w:hanging="425"/>
        <w:contextualSpacing w:val="0"/>
        <w:jc w:val="both"/>
      </w:pPr>
      <w:bookmarkStart w:id="894"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 xml:space="preserve">y </w:t>
      </w:r>
      <w:r w:rsidRPr="009078F6">
        <w:t>a výnimky zo Systému riadenia EŠIF;</w:t>
      </w:r>
    </w:p>
    <w:bookmarkEnd w:id="894"/>
    <w:p w14:paraId="35DD1638"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8"/>
      </w:r>
      <w:r w:rsidRPr="009078F6">
        <w:t xml:space="preserve"> zmluvy o NFP v spolupráci s CO;</w:t>
      </w:r>
    </w:p>
    <w:p w14:paraId="7DAA2028"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9"/>
      </w:r>
      <w:r w:rsidRPr="009078F6">
        <w:t xml:space="preserve"> písomnej zmluvy medzi riadiacim orgánom a sprostredkovateľským orgánom;</w:t>
      </w:r>
    </w:p>
    <w:p w14:paraId="02A0991E" w14:textId="072E8B27" w:rsidR="00B650E5" w:rsidRDefault="00B650E5">
      <w:pPr>
        <w:pStyle w:val="Odsekzoznamu"/>
        <w:numPr>
          <w:ilvl w:val="0"/>
          <w:numId w:val="18"/>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w:t>
      </w:r>
      <w:del w:id="895" w:author="Autor">
        <w:r>
          <w:delText>legislatívnou</w:delText>
        </w:r>
      </w:del>
      <w:ins w:id="896" w:author="Autor">
        <w:r>
          <w:t>legislatívou</w:t>
        </w:r>
      </w:ins>
      <w:r>
        <w:t xml:space="preserve"> EÚ a SR a v zmysle usmernení a špecifických požiadaviek CKO; </w:t>
      </w:r>
    </w:p>
    <w:p w14:paraId="661ECDAB" w14:textId="77777777" w:rsidR="00B650E5" w:rsidRDefault="00B650E5">
      <w:pPr>
        <w:pStyle w:val="Odsekzoznamu"/>
        <w:numPr>
          <w:ilvl w:val="0"/>
          <w:numId w:val="18"/>
        </w:numPr>
        <w:spacing w:before="120" w:after="120"/>
        <w:ind w:left="851" w:hanging="425"/>
        <w:contextualSpacing w:val="0"/>
        <w:jc w:val="both"/>
      </w:pPr>
      <w:r>
        <w:t xml:space="preserve">zriaďuje Riadiaci výbor </w:t>
      </w:r>
      <w:r w:rsidR="00C25A5B">
        <w:t>ITMS2014+</w:t>
      </w:r>
      <w:r>
        <w:t xml:space="preserve"> a pripravuje jeho štatút a rokovací poriadok, usmerňuje jeho prácu a zabezpečuje jeho zasadnutia minimálne za účasti CO a DataCentra;</w:t>
      </w:r>
    </w:p>
    <w:p w14:paraId="46C4F4B0" w14:textId="77777777" w:rsidR="00B650E5" w:rsidRDefault="00B650E5">
      <w:pPr>
        <w:pStyle w:val="Odsekzoznamu"/>
        <w:numPr>
          <w:ilvl w:val="0"/>
          <w:numId w:val="18"/>
        </w:numPr>
        <w:spacing w:before="120" w:after="120"/>
        <w:ind w:left="850" w:hanging="425"/>
        <w:contextualSpacing w:val="0"/>
        <w:jc w:val="both"/>
      </w:pPr>
      <w:r>
        <w:lastRenderedPageBreak/>
        <w:t>monitoruje a hodnotí výsledky implementácie EŠIF;</w:t>
      </w:r>
    </w:p>
    <w:p w14:paraId="0CEBCD12"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4D26E9CE"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68E45B80"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1B972B46"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1163D3E1" w14:textId="1F9CFBBC" w:rsidR="00B650E5" w:rsidRDefault="00B650E5">
      <w:pPr>
        <w:pStyle w:val="Odsekzoznamu"/>
        <w:numPr>
          <w:ilvl w:val="0"/>
          <w:numId w:val="18"/>
        </w:numPr>
        <w:spacing w:before="120" w:after="120"/>
        <w:ind w:left="851" w:hanging="425"/>
        <w:contextualSpacing w:val="0"/>
        <w:jc w:val="both"/>
      </w:pPr>
      <w:r>
        <w:t xml:space="preserve">zodpovedá za oznámenie dátumu a spôsobu určenia RO a certifikačného orgánu </w:t>
      </w:r>
      <w:del w:id="897" w:author="Autor">
        <w:r>
          <w:delText xml:space="preserve">(ďalej len ,,CO“) </w:delText>
        </w:r>
      </w:del>
      <w:r>
        <w:t xml:space="preserve">EK pred predložením prvej žiadosti o priebežnú platbu v zmysle čl. 124 ods. 1 </w:t>
      </w:r>
      <w:r w:rsidR="00A261E8">
        <w:t xml:space="preserve">všeobecného </w:t>
      </w:r>
      <w:r>
        <w:t>nariadenia;</w:t>
      </w:r>
    </w:p>
    <w:p w14:paraId="3DC42219"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10"/>
      </w:r>
      <w:r>
        <w:t xml:space="preserve">; </w:t>
      </w:r>
    </w:p>
    <w:p w14:paraId="285CFE3D" w14:textId="77777777" w:rsidR="00B650E5" w:rsidRDefault="00B650E5">
      <w:pPr>
        <w:pStyle w:val="Odsekzoznamu"/>
        <w:numPr>
          <w:ilvl w:val="0"/>
          <w:numId w:val="18"/>
        </w:numPr>
        <w:spacing w:before="120" w:after="120"/>
        <w:ind w:left="851" w:hanging="425"/>
        <w:contextualSpacing w:val="0"/>
        <w:jc w:val="both"/>
      </w:pPr>
      <w:bookmarkStart w:id="899"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899"/>
    <w:p w14:paraId="129225E2" w14:textId="7777777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operačných programov cezhraničnej spolupráce, výzvy na predkladanie projektových zámerov a vyzvania na predloženie národných projektov, na predloženie veľkých projektov a na predloženie projektov technickej pomoci pred ich vyhlásením;</w:t>
      </w:r>
    </w:p>
    <w:p w14:paraId="0BC3F9AA"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784DA8D3" w14:textId="77777777" w:rsidR="00B650E5" w:rsidRDefault="00B650E5" w:rsidP="00CC7ABC">
      <w:pPr>
        <w:pStyle w:val="Odsekzoznamu"/>
        <w:numPr>
          <w:ilvl w:val="0"/>
          <w:numId w:val="18"/>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56529E16" w14:textId="77777777" w:rsidR="00B650E5" w:rsidRPr="00172982" w:rsidRDefault="00B650E5">
      <w:pPr>
        <w:pStyle w:val="Odsekzoznamu"/>
        <w:numPr>
          <w:ilvl w:val="0"/>
          <w:numId w:val="18"/>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A87A083" w14:textId="77777777" w:rsidR="00B650E5" w:rsidRDefault="00B650E5">
      <w:pPr>
        <w:pStyle w:val="Odsekzoznamu"/>
        <w:numPr>
          <w:ilvl w:val="0"/>
          <w:numId w:val="18"/>
        </w:numPr>
        <w:spacing w:before="120" w:after="120"/>
        <w:ind w:left="851" w:hanging="425"/>
        <w:contextualSpacing w:val="0"/>
        <w:jc w:val="both"/>
      </w:pPr>
      <w:r>
        <w:lastRenderedPageBreak/>
        <w:t>vypracováva metodické výklady k jednotlivým ustanoveniam Systému riadenia EŠIF a v</w:t>
      </w:r>
      <w:r w:rsidR="006B2B6A">
        <w:t> </w:t>
      </w:r>
      <w:r>
        <w:t>prípade potreby zabezpečuje ich aktualizáciu;</w:t>
      </w:r>
    </w:p>
    <w:p w14:paraId="0025985C" w14:textId="77777777"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Pr>
          <w:color w:val="000000"/>
        </w:rPr>
        <w:t>Centráln</w:t>
      </w:r>
      <w:r w:rsidR="006B2B6A">
        <w:rPr>
          <w:color w:val="000000"/>
        </w:rPr>
        <w:t>eho</w:t>
      </w:r>
      <w:r>
        <w:rPr>
          <w:color w:val="000000"/>
        </w:rPr>
        <w:t xml:space="preserve"> kontaktn</w:t>
      </w:r>
      <w:r w:rsidR="006B2B6A">
        <w:rPr>
          <w:color w:val="000000"/>
        </w:rPr>
        <w:t>ého</w:t>
      </w:r>
      <w:r>
        <w:rPr>
          <w:color w:val="000000"/>
        </w:rPr>
        <w:t xml:space="preserve"> útvar</w:t>
      </w:r>
      <w:r w:rsidR="006B2B6A">
        <w:rPr>
          <w:color w:val="000000"/>
        </w:rPr>
        <w:t>u</w:t>
      </w:r>
      <w:r>
        <w:rPr>
          <w:color w:val="000000"/>
        </w:rPr>
        <w:t xml:space="preserve"> pre OLAF (ďalej len „OCKÚ OLAF“)</w:t>
      </w:r>
      <w:r>
        <w:t xml:space="preserve"> a orgánu auditu (ďalej len ,,OA“) o takto udelených výnimkách; </w:t>
      </w:r>
    </w:p>
    <w:p w14:paraId="3D52C1F0"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2AE6D6BA"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p>
    <w:p w14:paraId="74C86AD2"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47B6DE8B"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D8455D5"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68DDB653"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1CA88837"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087E5557" w14:textId="77777777"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719C9649" w14:textId="77777777" w:rsidR="00FD416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FD4165">
        <w:t>;</w:t>
      </w:r>
    </w:p>
    <w:p w14:paraId="1F3E6AC1" w14:textId="77777777" w:rsidR="00AD10B3" w:rsidRDefault="00AD10B3">
      <w:pPr>
        <w:pStyle w:val="Odsekzoznamu"/>
        <w:numPr>
          <w:ilvl w:val="0"/>
          <w:numId w:val="18"/>
        </w:numPr>
        <w:spacing w:before="120" w:after="120"/>
        <w:ind w:left="851" w:hanging="425"/>
        <w:contextualSpacing w:val="0"/>
        <w:jc w:val="both"/>
      </w:pP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p>
    <w:p w14:paraId="389227E2" w14:textId="77777777" w:rsidR="00AD10B3" w:rsidRDefault="00AD10B3">
      <w:pPr>
        <w:pStyle w:val="Odsekzoznamu"/>
        <w:numPr>
          <w:ilvl w:val="0"/>
          <w:numId w:val="18"/>
        </w:numPr>
        <w:spacing w:before="120" w:after="120"/>
        <w:ind w:left="851" w:hanging="425"/>
        <w:contextualSpacing w:val="0"/>
        <w:jc w:val="both"/>
      </w:pP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p>
    <w:p w14:paraId="5A10E4AA" w14:textId="77777777" w:rsidR="00FD4165" w:rsidRDefault="00FD4165" w:rsidP="00FD4165">
      <w:pPr>
        <w:pStyle w:val="Odsekzoznamu"/>
        <w:numPr>
          <w:ilvl w:val="0"/>
          <w:numId w:val="18"/>
        </w:numPr>
        <w:spacing w:before="120" w:after="120"/>
        <w:ind w:left="851" w:hanging="425"/>
        <w:contextualSpacing w:val="0"/>
        <w:jc w:val="both"/>
      </w:pPr>
      <w:r>
        <w:t>organizuje výročné hodnotiace zasadnutie EK s RO, za účasti CO a OA ako nezávislého pozorovateľa;</w:t>
      </w:r>
    </w:p>
    <w:p w14:paraId="5521263F" w14:textId="77777777" w:rsidR="00B650E5" w:rsidRDefault="00FD4165" w:rsidP="00FD4165">
      <w:pPr>
        <w:pStyle w:val="Odsekzoznamu"/>
        <w:numPr>
          <w:ilvl w:val="0"/>
          <w:numId w:val="18"/>
        </w:numPr>
        <w:spacing w:before="120" w:after="120"/>
        <w:ind w:left="851" w:hanging="425"/>
        <w:contextualSpacing w:val="0"/>
        <w:jc w:val="both"/>
      </w:pPr>
      <w:r>
        <w:t>v prípade potreby organizuje pracovné stretnutia s Európskou komisiou</w:t>
      </w:r>
      <w:r w:rsidR="00B650E5">
        <w:t>.</w:t>
      </w:r>
    </w:p>
    <w:p w14:paraId="73C52C94" w14:textId="77777777" w:rsidR="00B650E5" w:rsidRDefault="00B650E5">
      <w:pPr>
        <w:pStyle w:val="Odsekzoznamu"/>
        <w:numPr>
          <w:ilvl w:val="0"/>
          <w:numId w:val="341"/>
        </w:numPr>
        <w:spacing w:before="120" w:after="120"/>
        <w:ind w:left="426" w:hanging="426"/>
        <w:contextualSpacing w:val="0"/>
        <w:jc w:val="both"/>
      </w:pPr>
      <w:bookmarkStart w:id="900"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w:t>
      </w:r>
      <w:r w:rsidR="006510AD">
        <w:lastRenderedPageBreak/>
        <w:t xml:space="preserve">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zmene 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w:t>
      </w:r>
      <w:r w:rsidR="00C25A5B">
        <w:t>ITMS2014+</w:t>
      </w:r>
      <w:r w:rsidR="00570A6F">
        <w:t>,</w:t>
      </w:r>
      <w:r>
        <w:t> SFC2014</w:t>
      </w:r>
      <w:r w:rsidR="00570A6F">
        <w:t xml:space="preserve"> a </w:t>
      </w:r>
      <w:r w:rsidR="004C3BA3">
        <w:t>s</w:t>
      </w:r>
      <w:r w:rsidR="00570A6F">
        <w:t>ystému Arachne</w:t>
      </w:r>
      <w:r w:rsidR="00722F39">
        <w:rPr>
          <w:rStyle w:val="Odkaznapoznmkupodiarou"/>
        </w:rPr>
        <w:footnoteReference w:id="11"/>
      </w:r>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2"/>
      </w:r>
      <w:r w:rsidRPr="009078F6">
        <w:t>). Uvedené oprávnenie sa vzťahuje</w:t>
      </w:r>
      <w:r>
        <w:t xml:space="preserve"> výlučne na zmeny, ktoré vychádzajú z potreby transpozície vyššie citovaných dokumentov (vrátane zmien v </w:t>
      </w:r>
      <w:r w:rsidR="00C25A5B">
        <w:t>ITMS2014+</w:t>
      </w:r>
      <w:r w:rsidR="00570A6F" w:rsidRPr="00570A6F">
        <w:t xml:space="preserve"> </w:t>
      </w:r>
      <w:r w:rsidR="00570A6F">
        <w:t>a iných informačných systémov využívaných pri implementácii EŠIF</w:t>
      </w:r>
      <w:r>
        <w:t>) do</w:t>
      </w:r>
      <w:r w:rsidR="00C95A78">
        <w:t> </w:t>
      </w:r>
      <w:r>
        <w:t>Systému riadenia EŠIF alebo dokumentov vydaných na jeho základe</w:t>
      </w:r>
      <w:r w:rsidR="001842E5">
        <w:t>,</w:t>
      </w:r>
      <w:r>
        <w:t xml:space="preserve"> a ktoré nevyžadujú podrobnejšiu úpravu (bližšiu špecifikáciu práv a povinností subjektov zapojených do</w:t>
      </w:r>
      <w:r w:rsidR="00C95A78">
        <w:t> </w:t>
      </w:r>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900"/>
    <w:p w14:paraId="6E4C26F8" w14:textId="77777777" w:rsidR="00B650E5" w:rsidRDefault="00B650E5">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A7FE603" w14:textId="77777777" w:rsidR="00B650E5" w:rsidRDefault="00B650E5" w:rsidP="0045286B">
      <w:pPr>
        <w:pStyle w:val="SRK4"/>
      </w:pPr>
      <w:bookmarkStart w:id="901" w:name="_Toc453233943"/>
      <w:bookmarkStart w:id="902" w:name="_Toc501629994"/>
      <w:bookmarkStart w:id="903" w:name="_Toc528577403"/>
      <w:bookmarkStart w:id="904" w:name="_Toc23330410"/>
      <w:bookmarkStart w:id="905" w:name="_Toc7426654"/>
      <w:r>
        <w:t>1.3.1.3 Orgán auditu</w:t>
      </w:r>
      <w:bookmarkEnd w:id="901"/>
      <w:bookmarkEnd w:id="902"/>
      <w:bookmarkEnd w:id="903"/>
      <w:bookmarkEnd w:id="904"/>
      <w:bookmarkEnd w:id="905"/>
      <w:r>
        <w:t xml:space="preserve"> </w:t>
      </w:r>
    </w:p>
    <w:p w14:paraId="17A7ECEA"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20388F2C" w14:textId="77777777" w:rsidR="00B650E5" w:rsidRDefault="00B650E5" w:rsidP="0045286B">
      <w:pPr>
        <w:pStyle w:val="SRK4"/>
      </w:pPr>
      <w:bookmarkStart w:id="906" w:name="_Toc453233944"/>
      <w:bookmarkStart w:id="907" w:name="_Toc501629995"/>
      <w:bookmarkStart w:id="908" w:name="_Toc528577404"/>
      <w:bookmarkStart w:id="909" w:name="_Toc23330411"/>
      <w:bookmarkStart w:id="910" w:name="_Toc7426655"/>
      <w:r>
        <w:lastRenderedPageBreak/>
        <w:t>1.3.1.4 Certifikačný orgán</w:t>
      </w:r>
      <w:bookmarkEnd w:id="906"/>
      <w:bookmarkEnd w:id="907"/>
      <w:bookmarkEnd w:id="908"/>
      <w:bookmarkEnd w:id="909"/>
      <w:bookmarkEnd w:id="910"/>
    </w:p>
    <w:p w14:paraId="34D94D5F"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0F7A0CCE" w14:textId="77777777" w:rsidR="00B650E5" w:rsidRDefault="00B650E5" w:rsidP="0045286B">
      <w:pPr>
        <w:pStyle w:val="SRK4"/>
      </w:pPr>
      <w:bookmarkStart w:id="911" w:name="_Toc453233945"/>
      <w:bookmarkStart w:id="912" w:name="_Toc501629996"/>
      <w:bookmarkStart w:id="913" w:name="_Toc528577405"/>
      <w:bookmarkStart w:id="914" w:name="_Toc23330412"/>
      <w:bookmarkStart w:id="915" w:name="_Toc7426656"/>
      <w:r>
        <w:t>1.3.1.5 Gestori horizontálnych princípov</w:t>
      </w:r>
      <w:bookmarkEnd w:id="911"/>
      <w:bookmarkEnd w:id="912"/>
      <w:bookmarkEnd w:id="913"/>
      <w:bookmarkEnd w:id="914"/>
      <w:bookmarkEnd w:id="915"/>
    </w:p>
    <w:p w14:paraId="584A05C3"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ÚPPVII, úlohy gestora HP rovnosť medzi mužmi a ženami a nediskriminácia plní Ministerstvo práce, sociálnych vecí a rodiny SR.</w:t>
      </w:r>
    </w:p>
    <w:p w14:paraId="2ACBFC42"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6E99317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60B72A2"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3"/>
      </w:r>
      <w:r w:rsidRPr="009078F6">
        <w:rPr>
          <w:lang w:eastAsia="en-US"/>
        </w:rPr>
        <w:t>;</w:t>
      </w:r>
    </w:p>
    <w:p w14:paraId="0039609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4" w:history="1">
        <w:r>
          <w:rPr>
            <w:rStyle w:val="Hypertextovprepojenie"/>
          </w:rPr>
          <w:t>CO_manual@mfsr.sk</w:t>
        </w:r>
      </w:hyperlink>
      <w:r>
        <w:rPr>
          <w:lang w:eastAsia="en-US"/>
        </w:rPr>
        <w:t xml:space="preserve">, OA </w:t>
      </w:r>
      <w:hyperlink r:id="rId15" w:history="1">
        <w:r>
          <w:rPr>
            <w:rStyle w:val="Hypertextovprepojenie"/>
            <w:lang w:eastAsia="en-US"/>
          </w:rPr>
          <w:t>manualy@mfsr.sk</w:t>
        </w:r>
      </w:hyperlink>
      <w:r>
        <w:rPr>
          <w:lang w:eastAsia="en-US"/>
        </w:rPr>
        <w:t xml:space="preserve"> a relevantným RO;</w:t>
      </w:r>
    </w:p>
    <w:p w14:paraId="343B02A8" w14:textId="77777777" w:rsidR="003F2AB7" w:rsidRDefault="00B650E5">
      <w:pPr>
        <w:widowControl w:val="0"/>
        <w:numPr>
          <w:ilvl w:val="1"/>
          <w:numId w:val="55"/>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56E1A84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2A0235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31CAD9F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19E07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51C4B3A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022D14F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 v rámci vzdelávacieho plánu ÚV SR;</w:t>
      </w:r>
    </w:p>
    <w:p w14:paraId="168B0967" w14:textId="77777777"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 xml:space="preserve">poskytuje súčinnosť </w:t>
      </w:r>
      <w:r>
        <w:t>ÚV SR</w:t>
      </w:r>
      <w:r w:rsidRPr="006D4930">
        <w:t xml:space="preserve"> pri koordinácii komunikačných</w:t>
      </w:r>
      <w:r>
        <w:t xml:space="preserve"> aktivít, školiacich a vzdelávacích aktivít pre AK EŠIF</w:t>
      </w:r>
      <w:r w:rsidRPr="006D4930">
        <w:t xml:space="preserve"> v rámci procesu programovania, implementácie, monitorovania a hodnotenia HP</w:t>
      </w:r>
      <w:r>
        <w:t>;</w:t>
      </w:r>
    </w:p>
    <w:p w14:paraId="6EF45F94" w14:textId="77777777" w:rsidR="00B650E5" w:rsidRPr="00B441A9" w:rsidRDefault="0083546A">
      <w:pPr>
        <w:widowControl w:val="0"/>
        <w:numPr>
          <w:ilvl w:val="1"/>
          <w:numId w:val="55"/>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r w:rsidRPr="006D194C">
        <w:t xml:space="preserve">, ktoré sú sledované </w:t>
      </w:r>
      <w:r>
        <w:t xml:space="preserve">za účelom </w:t>
      </w:r>
      <w:r w:rsidR="00112CCF">
        <w:t xml:space="preserve">monitorovania </w:t>
      </w:r>
      <w:r>
        <w:t>napĺňania</w:t>
      </w:r>
      <w:r w:rsidR="00B650E5" w:rsidRPr="00B441A9">
        <w:t xml:space="preserve"> HP;</w:t>
      </w: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p>
    <w:p w14:paraId="30039339"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lastRenderedPageBreak/>
        <w:t>vopred definuje rozsah údajov, ktoré sú potrebné na monitorovanie HP a ktoré je RO povinný získavať v rámci údajov z podporených projektov;</w:t>
      </w:r>
    </w:p>
    <w:p w14:paraId="1433BF43"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203D20B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641DE3B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69B6341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0DF8D77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1E6F58F6" w14:textId="77777777" w:rsidR="00B650E5" w:rsidRDefault="00B650E5">
      <w:pPr>
        <w:widowControl w:val="0"/>
        <w:numPr>
          <w:ilvl w:val="1"/>
          <w:numId w:val="55"/>
        </w:numPr>
        <w:tabs>
          <w:tab w:val="clear" w:pos="720"/>
        </w:tabs>
        <w:spacing w:before="120" w:after="120"/>
        <w:ind w:left="851" w:hanging="425"/>
        <w:jc w:val="both"/>
        <w:rPr>
          <w:lang w:eastAsia="en-US"/>
        </w:rPr>
      </w:pPr>
      <w:bookmarkStart w:id="916" w:name="kapitola_1315_ods_2r"/>
      <w:bookmarkStart w:id="917" w:name="kapitola_1315_ods_2s"/>
      <w:bookmarkEnd w:id="916"/>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917"/>
    <w:p w14:paraId="30B48F9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a vykonáva hodnotenie príspevku EŠIF k uplatňovaniu a plneniu cieľov HP;</w:t>
      </w:r>
    </w:p>
    <w:p w14:paraId="19F54C8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7284B0A0"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6778DA11" w14:textId="77777777" w:rsidR="00B650E5" w:rsidRDefault="00B650E5" w:rsidP="0045286B">
      <w:pPr>
        <w:pStyle w:val="SRK4"/>
      </w:pPr>
      <w:bookmarkStart w:id="918" w:name="_Toc453233946"/>
      <w:bookmarkStart w:id="919" w:name="_Toc501629997"/>
      <w:bookmarkStart w:id="920" w:name="_Toc528577406"/>
      <w:bookmarkStart w:id="921" w:name="_Toc23330413"/>
      <w:bookmarkStart w:id="922" w:name="_Toc7426657"/>
      <w:r>
        <w:t>1.3.1.6 Orgán zabezpečujúci ochranu finančných záujmov</w:t>
      </w:r>
      <w:bookmarkEnd w:id="918"/>
      <w:bookmarkEnd w:id="919"/>
      <w:bookmarkEnd w:id="920"/>
      <w:bookmarkEnd w:id="921"/>
      <w:bookmarkEnd w:id="922"/>
    </w:p>
    <w:p w14:paraId="2252A667"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7C68A4B"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6B44705" w14:textId="77777777" w:rsidR="00B650E5" w:rsidRDefault="00B650E5">
      <w:pPr>
        <w:numPr>
          <w:ilvl w:val="0"/>
          <w:numId w:val="57"/>
        </w:numPr>
        <w:spacing w:before="120" w:after="120"/>
        <w:ind w:left="851" w:hanging="425"/>
        <w:jc w:val="both"/>
      </w:pPr>
      <w:r>
        <w:t>koordinuje a usmerňuje činnosti subjektov verejnej správy,</w:t>
      </w:r>
    </w:p>
    <w:p w14:paraId="7D157A9B" w14:textId="77777777" w:rsidR="00B650E5" w:rsidRDefault="00B650E5">
      <w:pPr>
        <w:numPr>
          <w:ilvl w:val="0"/>
          <w:numId w:val="57"/>
        </w:numPr>
        <w:spacing w:before="120" w:after="120"/>
        <w:ind w:left="851" w:hanging="425"/>
        <w:jc w:val="both"/>
      </w:pPr>
      <w:r>
        <w:t>zhromažďuje údaje o nezrovnalostiach od subjektov verejnej správy,</w:t>
      </w:r>
    </w:p>
    <w:p w14:paraId="3C0D8CD0"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EDFCED1"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1B0E1E2A" w14:textId="77777777" w:rsidR="00B650E5" w:rsidRDefault="00B650E5">
      <w:pPr>
        <w:numPr>
          <w:ilvl w:val="0"/>
          <w:numId w:val="210"/>
        </w:numPr>
        <w:spacing w:before="120" w:after="120"/>
        <w:ind w:left="851" w:hanging="425"/>
        <w:jc w:val="both"/>
      </w:pPr>
      <w:r>
        <w:t>poskytuje súčinnosť pri administratívnom vyšetrovaní,</w:t>
      </w:r>
    </w:p>
    <w:p w14:paraId="07A7FD04" w14:textId="77777777" w:rsidR="00B650E5" w:rsidRDefault="00B650E5">
      <w:pPr>
        <w:numPr>
          <w:ilvl w:val="0"/>
          <w:numId w:val="210"/>
        </w:numPr>
        <w:spacing w:before="120" w:after="120"/>
        <w:ind w:left="851" w:hanging="425"/>
        <w:jc w:val="both"/>
      </w:pPr>
      <w:r>
        <w:t>oznamuje nezrovnalosti EK podľa osobitných predpisov,</w:t>
      </w:r>
    </w:p>
    <w:p w14:paraId="52A22811"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1E7F50F"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2AB114F8" w14:textId="77777777" w:rsidR="00B650E5" w:rsidRDefault="00B650E5">
      <w:pPr>
        <w:pStyle w:val="Odsekzoznamu"/>
        <w:numPr>
          <w:ilvl w:val="0"/>
          <w:numId w:val="64"/>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667E43BC" w14:textId="77777777" w:rsidR="00B650E5" w:rsidRDefault="00B650E5" w:rsidP="0045286B">
      <w:pPr>
        <w:pStyle w:val="SRK4"/>
      </w:pPr>
      <w:bookmarkStart w:id="923" w:name="_Toc453233947"/>
      <w:bookmarkStart w:id="924" w:name="_Toc501629998"/>
      <w:bookmarkStart w:id="925" w:name="_Toc528577407"/>
      <w:bookmarkStart w:id="926" w:name="_Toc23330414"/>
      <w:bookmarkStart w:id="927" w:name="_Toc7426658"/>
      <w:r>
        <w:t>1.3.1.7 Ministerstvo zahraničných vecí a európskych záležitostí SR</w:t>
      </w:r>
      <w:bookmarkEnd w:id="923"/>
      <w:bookmarkEnd w:id="924"/>
      <w:bookmarkEnd w:id="925"/>
      <w:bookmarkEnd w:id="926"/>
      <w:bookmarkEnd w:id="927"/>
    </w:p>
    <w:p w14:paraId="14F974BE"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410050A6"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4422CFEA"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68F1529"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A2B6E82"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F3B35F0"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0D910152"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EEC650F"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1DEDA1C1"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40633085"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8493C21" w14:textId="77777777" w:rsidR="00B650E5" w:rsidRDefault="00B650E5" w:rsidP="0045286B">
      <w:pPr>
        <w:pStyle w:val="SRK4"/>
      </w:pPr>
      <w:bookmarkStart w:id="928" w:name="_Toc453233948"/>
      <w:bookmarkStart w:id="929" w:name="_Toc501629999"/>
      <w:bookmarkStart w:id="930" w:name="_Toc528577408"/>
      <w:bookmarkStart w:id="931" w:name="_Toc23330415"/>
      <w:bookmarkStart w:id="932" w:name="kapitola_1318"/>
      <w:bookmarkStart w:id="933" w:name="_Toc7426659"/>
      <w:r>
        <w:t>1.3.1.8 Národný monitorovací výbor</w:t>
      </w:r>
      <w:bookmarkEnd w:id="928"/>
      <w:bookmarkEnd w:id="929"/>
      <w:bookmarkEnd w:id="930"/>
      <w:bookmarkEnd w:id="931"/>
      <w:bookmarkEnd w:id="933"/>
      <w:r>
        <w:t xml:space="preserve"> </w:t>
      </w:r>
    </w:p>
    <w:bookmarkEnd w:id="932"/>
    <w:p w14:paraId="6C948159" w14:textId="77777777" w:rsidR="00B650E5" w:rsidRDefault="00B650E5">
      <w:pPr>
        <w:pStyle w:val="Odsekzoznamu"/>
        <w:numPr>
          <w:ilvl w:val="0"/>
          <w:numId w:val="65"/>
        </w:numPr>
        <w:spacing w:before="120" w:after="120"/>
        <w:ind w:left="426" w:hanging="426"/>
        <w:contextualSpacing w:val="0"/>
        <w:jc w:val="both"/>
      </w:pPr>
      <w:r>
        <w:t>NMV je orgán zriadený CKO.</w:t>
      </w:r>
    </w:p>
    <w:p w14:paraId="1833187D"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7B3F2F46" w14:textId="77777777" w:rsidR="00B650E5" w:rsidRDefault="00B650E5" w:rsidP="00625864">
      <w:pPr>
        <w:pStyle w:val="Odsekzoznamu"/>
        <w:numPr>
          <w:ilvl w:val="0"/>
          <w:numId w:val="65"/>
        </w:numPr>
        <w:spacing w:before="120" w:after="120"/>
        <w:contextualSpacing w:val="0"/>
        <w:jc w:val="both"/>
      </w:pPr>
      <w:r w:rsidRPr="00625864">
        <w:t xml:space="preserve">NMV pozostáva z predsedu, podpredsedu, ostatných členov NMV a pozorovateľov NMV. Predsedom NMV je člen vlády SR zodpovedný za plnenie úloh v rámci spolupráce pri využívaní finančných prostriedkov z Európskej únie v  programovom období 2014 – 2020. Predseda NMV </w:t>
      </w:r>
      <w:r w:rsidRPr="00625864">
        <w:lastRenderedPageBreak/>
        <w:t>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420595A7"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6B4B0002"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74C2C7C" w14:textId="77777777"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00537049"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C074ED4"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5F67D83B"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DDF4705"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9B460C2"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47F0D96E"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7DD21A76"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004E2857" w14:textId="77777777" w:rsidR="00B650E5" w:rsidRDefault="00B650E5">
      <w:pPr>
        <w:numPr>
          <w:ilvl w:val="0"/>
          <w:numId w:val="318"/>
        </w:numPr>
        <w:spacing w:before="120" w:after="120"/>
        <w:ind w:left="851" w:hanging="425"/>
        <w:jc w:val="both"/>
      </w:pPr>
      <w:r>
        <w:t>berie na vedomie navrhnuté realokácie finančných prostriedkov a následnú revíziu PD a príslušných OP;</w:t>
      </w:r>
    </w:p>
    <w:p w14:paraId="516E54AA"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10B2ED68"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3B4A6302" w14:textId="77777777" w:rsidR="00B650E5" w:rsidRPr="00F30094" w:rsidRDefault="00B650E5" w:rsidP="0045286B">
      <w:pPr>
        <w:pStyle w:val="SRK4"/>
      </w:pPr>
      <w:bookmarkStart w:id="934" w:name="_Toc453233949"/>
      <w:bookmarkStart w:id="935" w:name="_Toc501630000"/>
      <w:bookmarkStart w:id="936" w:name="_Toc528577409"/>
      <w:bookmarkStart w:id="937" w:name="_Toc23330416"/>
      <w:bookmarkStart w:id="938" w:name="kapitola_1319"/>
      <w:bookmarkStart w:id="939" w:name="_Toc7426660"/>
      <w:r w:rsidRPr="00F30094">
        <w:t>1.3.1.9 Koordinačný výbor pre spoluprácu pri kontrole verejného obstarávania</w:t>
      </w:r>
      <w:bookmarkEnd w:id="934"/>
      <w:bookmarkEnd w:id="935"/>
      <w:bookmarkEnd w:id="936"/>
      <w:bookmarkEnd w:id="937"/>
      <w:bookmarkEnd w:id="939"/>
    </w:p>
    <w:bookmarkEnd w:id="938"/>
    <w:p w14:paraId="2FC50E5B" w14:textId="77777777"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35C48F9A"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50C5D8EB" w14:textId="77777777" w:rsidR="00B650E5" w:rsidRDefault="00B650E5">
      <w:pPr>
        <w:numPr>
          <w:ilvl w:val="0"/>
          <w:numId w:val="75"/>
        </w:numPr>
        <w:spacing w:before="120" w:after="120"/>
        <w:ind w:left="426" w:hanging="426"/>
        <w:jc w:val="both"/>
        <w:rPr>
          <w:bCs/>
          <w:iCs/>
        </w:rPr>
      </w:pPr>
      <w:r>
        <w:rPr>
          <w:bCs/>
          <w:iCs/>
        </w:rPr>
        <w:lastRenderedPageBreak/>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511F7E45" w14:textId="77777777" w:rsidR="00B650E5" w:rsidRDefault="00B650E5">
      <w:pPr>
        <w:numPr>
          <w:ilvl w:val="0"/>
          <w:numId w:val="75"/>
        </w:numPr>
        <w:spacing w:before="120" w:after="120"/>
        <w:ind w:left="426" w:hanging="426"/>
        <w:jc w:val="both"/>
        <w:rPr>
          <w:bCs/>
          <w:iCs/>
        </w:rPr>
      </w:pPr>
      <w:r>
        <w:rPr>
          <w:bCs/>
          <w:iCs/>
        </w:rPr>
        <w:t>Úlohou výboru je najmä:</w:t>
      </w:r>
    </w:p>
    <w:p w14:paraId="403C012C"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5905C23C"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4CF95C0D"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154D39EA"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4EB37BA8" w14:textId="77777777"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vrátane odpočtu prijatých opatrení a návrhu úloh pre ďalší rok; správy o činnosti sú predkladané NMV,</w:t>
      </w:r>
    </w:p>
    <w:p w14:paraId="569BB7F8"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2EED7A10"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677090E6" w14:textId="77777777" w:rsidR="00B650E5" w:rsidRDefault="00B650E5" w:rsidP="0045286B">
      <w:pPr>
        <w:pStyle w:val="SRK4"/>
      </w:pPr>
      <w:bookmarkStart w:id="940" w:name="_Toc453233950"/>
      <w:bookmarkStart w:id="941" w:name="_Toc501630001"/>
      <w:bookmarkStart w:id="942" w:name="_Toc528577410"/>
      <w:bookmarkStart w:id="943" w:name="_Toc23330417"/>
      <w:bookmarkStart w:id="944" w:name="_Toc389595958"/>
      <w:bookmarkStart w:id="945" w:name="kapitola_13110"/>
      <w:bookmarkStart w:id="946" w:name="_Toc378947502"/>
      <w:bookmarkStart w:id="947" w:name="_Toc7426661"/>
      <w:r>
        <w:t>1.3.1.10 Pracovná komisia pre koordináciu a zabezpečenie synergických účinkov medzi EŠIF a ostatnými nástrojmi podpory Únie a SR</w:t>
      </w:r>
      <w:bookmarkEnd w:id="940"/>
      <w:bookmarkEnd w:id="941"/>
      <w:bookmarkEnd w:id="942"/>
      <w:bookmarkEnd w:id="943"/>
      <w:bookmarkEnd w:id="947"/>
    </w:p>
    <w:bookmarkEnd w:id="944"/>
    <w:bookmarkEnd w:id="945"/>
    <w:p w14:paraId="6473C6A2"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48981117" w14:textId="77777777" w:rsidR="00B650E5" w:rsidRPr="00682D0A" w:rsidRDefault="00B650E5" w:rsidP="00682D0A">
      <w:pPr>
        <w:numPr>
          <w:ilvl w:val="0"/>
          <w:numId w:val="74"/>
        </w:numPr>
        <w:spacing w:before="120" w:after="120"/>
        <w:ind w:left="426" w:hanging="426"/>
        <w:jc w:val="both"/>
        <w:rPr>
          <w:bCs/>
          <w:iCs/>
        </w:rPr>
      </w:pPr>
      <w:r>
        <w:rPr>
          <w:bCs/>
          <w:iCs/>
        </w:rPr>
        <w:t>Úrad p</w:t>
      </w:r>
      <w:r w:rsidRPr="00682D0A">
        <w:rPr>
          <w:bCs/>
          <w:iCs/>
        </w:rPr>
        <w:t>odpredsed</w:t>
      </w:r>
      <w:r>
        <w:rPr>
          <w:bCs/>
          <w:iCs/>
        </w:rPr>
        <w:t>u</w:t>
      </w:r>
      <w:r w:rsidRPr="00682D0A">
        <w:rPr>
          <w:bCs/>
          <w:iCs/>
        </w:rPr>
        <w:t xml:space="preserve"> vlády SR pre investície</w:t>
      </w:r>
      <w:r>
        <w:rPr>
          <w:bCs/>
          <w:iCs/>
        </w:rPr>
        <w:t xml:space="preserve"> a informatizáciu</w:t>
      </w:r>
      <w:r w:rsidRPr="00682D0A">
        <w:rPr>
          <w:bCs/>
          <w:iCs/>
        </w:rPr>
        <w:t xml:space="preserve"> zriadi pracovnú komisiu </w:t>
      </w:r>
      <w:r w:rsidRPr="00682D0A">
        <w:t>pre</w:t>
      </w:r>
      <w:r w:rsidR="00C22FD5">
        <w:t> </w:t>
      </w:r>
      <w:r w:rsidRPr="00682D0A">
        <w:t>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14:paraId="0CD469D6"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6" w:history="1">
        <w:r w:rsidRPr="00E41876">
          <w:rPr>
            <w:rStyle w:val="Hypertextovprepojenie"/>
          </w:rPr>
          <w:t>www.partnerskadohoda.gov.sk</w:t>
        </w:r>
      </w:hyperlink>
      <w:r w:rsidRPr="00E41876">
        <w:rPr>
          <w:bCs/>
          <w:iCs/>
        </w:rPr>
        <w:t>.</w:t>
      </w:r>
    </w:p>
    <w:p w14:paraId="4BECFF59"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zasadá podľa potreby, a to najmä v nadväznosti na zostavenie </w:t>
      </w:r>
      <w:r w:rsidR="00C17D05">
        <w:rPr>
          <w:bCs/>
          <w:iCs/>
        </w:rPr>
        <w:t>plánu vyhlasovania</w:t>
      </w:r>
      <w:r w:rsidRPr="00E41876">
        <w:rPr>
          <w:bCs/>
          <w:iCs/>
        </w:rPr>
        <w:t xml:space="preserve"> výziev, vyzvaní národných projektov, vyzvaní veľkých projektov a vyzvaní projektov technickej pomoci</w:t>
      </w:r>
      <w:r w:rsidR="00C17D05" w:rsidRPr="00C17D05">
        <w:rPr>
          <w:bCs/>
          <w:iCs/>
        </w:rPr>
        <w:t xml:space="preserve"> </w:t>
      </w:r>
      <w:r w:rsidR="00C17D05">
        <w:rPr>
          <w:bCs/>
          <w:iCs/>
        </w:rPr>
        <w:t>s identifikovanými synergiami a komplementaritami (ďalej aj „plán vyhlasovania výziev a vyzvaní“)</w:t>
      </w:r>
      <w:r w:rsidRPr="00E41876">
        <w:rPr>
          <w:bCs/>
          <w:iCs/>
        </w:rPr>
        <w:t>. Medzi hlavné činnosti pracovnej komisie patrí najmä:</w:t>
      </w:r>
    </w:p>
    <w:p w14:paraId="5E0CD38B" w14:textId="77777777" w:rsidR="00B650E5" w:rsidRPr="00E41876" w:rsidRDefault="00B650E5" w:rsidP="00682D0A">
      <w:pPr>
        <w:numPr>
          <w:ilvl w:val="0"/>
          <w:numId w:val="73"/>
        </w:numPr>
        <w:spacing w:before="120" w:after="120"/>
        <w:ind w:left="851" w:hanging="425"/>
        <w:jc w:val="both"/>
        <w:rPr>
          <w:bCs/>
          <w:iCs/>
        </w:rPr>
      </w:pPr>
      <w:r w:rsidRPr="00E41876">
        <w:rPr>
          <w:bCs/>
          <w:iCs/>
        </w:rPr>
        <w:t xml:space="preserve">preskúmať </w:t>
      </w:r>
      <w:r w:rsidR="00C17D05">
        <w:rPr>
          <w:bCs/>
          <w:iCs/>
        </w:rPr>
        <w:t xml:space="preserve">synergie a komplementarity </w:t>
      </w:r>
      <w:r w:rsidRPr="00E41876">
        <w:rPr>
          <w:bCs/>
          <w:iCs/>
        </w:rPr>
        <w:t>výziev, vyzvaní národných projektov, vyzvaní veľkých projektov a vyzvaní projektov technickej pomoci</w:t>
      </w:r>
      <w:r w:rsidR="006F3B93" w:rsidRPr="00E41876">
        <w:rPr>
          <w:bCs/>
          <w:iCs/>
        </w:rPr>
        <w:t>,</w:t>
      </w:r>
      <w:r w:rsidRPr="00E41876">
        <w:rPr>
          <w:bCs/>
          <w:iCs/>
        </w:rPr>
        <w:t xml:space="preserve"> ako aj ich zmeny a v prípade potreby navrhnúť ich úpravy;</w:t>
      </w:r>
    </w:p>
    <w:p w14:paraId="2D1C7003" w14:textId="77777777" w:rsidR="00B650E5" w:rsidRPr="00682D0A" w:rsidRDefault="00B650E5" w:rsidP="00682D0A">
      <w:pPr>
        <w:numPr>
          <w:ilvl w:val="0"/>
          <w:numId w:val="73"/>
        </w:numPr>
        <w:spacing w:before="120" w:after="120"/>
        <w:ind w:left="851" w:hanging="425"/>
        <w:jc w:val="both"/>
        <w:rPr>
          <w:bCs/>
          <w:iCs/>
        </w:rPr>
      </w:pPr>
      <w:r>
        <w:rPr>
          <w:bCs/>
          <w:iCs/>
        </w:rPr>
        <w:lastRenderedPageBreak/>
        <w:t>posúdiť</w:t>
      </w:r>
      <w:r w:rsidRPr="00682D0A">
        <w:rPr>
          <w:bCs/>
          <w:iCs/>
        </w:rPr>
        <w:t xml:space="preserve"> synergie a komplementarity, ktoré RO identifikoval pre jednotlivé výzvy a vyzvania uvedené v </w:t>
      </w:r>
      <w:r w:rsidR="00C17D05">
        <w:rPr>
          <w:bCs/>
          <w:iCs/>
        </w:rPr>
        <w:t>plánoch vyhlasovania</w:t>
      </w:r>
      <w:r w:rsidR="00C17D05" w:rsidRPr="00682D0A">
        <w:rPr>
          <w:bCs/>
          <w:iCs/>
        </w:rPr>
        <w:t xml:space="preserve"> </w:t>
      </w:r>
      <w:r w:rsidR="00C17D05">
        <w:rPr>
          <w:bCs/>
          <w:iCs/>
        </w:rPr>
        <w:t xml:space="preserve">výziev a vyzvaní </w:t>
      </w:r>
      <w:r w:rsidRPr="00682D0A">
        <w:rPr>
          <w:bCs/>
          <w:iCs/>
        </w:rPr>
        <w:t>a v prípade potreby navrhnúť ich úpravy alebo doplnenie;</w:t>
      </w:r>
    </w:p>
    <w:p w14:paraId="3701E7E0"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5F294C79" w14:textId="7777777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a komplementarít sú RO </w:t>
      </w:r>
      <w:r>
        <w:rPr>
          <w:bCs/>
          <w:iCs/>
        </w:rPr>
        <w:t>povinné</w:t>
      </w:r>
      <w:r w:rsidRPr="00682D0A">
        <w:rPr>
          <w:bCs/>
          <w:iCs/>
        </w:rPr>
        <w:t>:</w:t>
      </w:r>
    </w:p>
    <w:p w14:paraId="4E679E77" w14:textId="77777777" w:rsidR="00B650E5" w:rsidRPr="00682D0A" w:rsidRDefault="00B650E5" w:rsidP="00682D0A">
      <w:pPr>
        <w:numPr>
          <w:ilvl w:val="0"/>
          <w:numId w:val="386"/>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w:t>
      </w:r>
      <w:r w:rsidR="00C17D05">
        <w:rPr>
          <w:bCs/>
          <w:iCs/>
        </w:rPr>
        <w:t xml:space="preserve">plán vyhlasovania </w:t>
      </w:r>
      <w:r w:rsidRPr="00682D0A">
        <w:rPr>
          <w:bCs/>
          <w:iCs/>
        </w:rPr>
        <w:t>výziev, vyzvaní národných projektov, vyzvaní veľkých projektov a vyzvaní projektov technickej pomoci na</w:t>
      </w:r>
      <w:r w:rsidR="00E41876">
        <w:rPr>
          <w:bCs/>
          <w:iCs/>
        </w:rPr>
        <w:t> </w:t>
      </w:r>
      <w:r w:rsidRPr="00682D0A">
        <w:rPr>
          <w:bCs/>
          <w:iCs/>
        </w:rPr>
        <w:t xml:space="preserve">nasledujúci kalendárny rok. Štruktúru údajov potrebných k zostaveniu </w:t>
      </w:r>
      <w:r w:rsidR="00C17D05">
        <w:rPr>
          <w:bCs/>
          <w:iCs/>
        </w:rPr>
        <w:t>plánov vyhlasovania výziev a vyzvaní</w:t>
      </w:r>
      <w:r w:rsidRPr="00682D0A">
        <w:rPr>
          <w:bCs/>
          <w:iCs/>
        </w:rPr>
        <w:t xml:space="preserve"> </w:t>
      </w:r>
      <w:r w:rsidR="009014CB">
        <w:rPr>
          <w:bCs/>
          <w:iCs/>
        </w:rPr>
        <w:t xml:space="preserve">a ďalšie podrobnosti </w:t>
      </w:r>
      <w:r w:rsidRPr="00682D0A">
        <w:rPr>
          <w:bCs/>
          <w:iCs/>
        </w:rPr>
        <w:t>stanovuje metodický pokyn vydaný CKO</w:t>
      </w:r>
      <w:r>
        <w:rPr>
          <w:rStyle w:val="Odkaznapoznmkupodiarou"/>
          <w:bCs/>
          <w:iCs/>
        </w:rPr>
        <w:footnoteReference w:id="14"/>
      </w:r>
      <w:r w:rsidRPr="00682D0A">
        <w:rPr>
          <w:bCs/>
          <w:iCs/>
        </w:rPr>
        <w:t>;</w:t>
      </w:r>
    </w:p>
    <w:p w14:paraId="78371345"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w:t>
      </w:r>
      <w:r w:rsidR="00C17D05">
        <w:rPr>
          <w:bCs/>
          <w:iCs/>
        </w:rPr>
        <w:t>plánu vyhlasovania výziev a vyzvaní</w:t>
      </w:r>
      <w:r w:rsidRPr="00682D0A">
        <w:rPr>
          <w:bCs/>
          <w:iCs/>
        </w:rPr>
        <w:t xml:space="preserve">. Aktualizácii podlieha </w:t>
      </w:r>
      <w:r w:rsidR="00C17D05">
        <w:rPr>
          <w:bCs/>
          <w:iCs/>
        </w:rPr>
        <w:t>plán vyhlasovania</w:t>
      </w:r>
      <w:r w:rsidRPr="00682D0A">
        <w:rPr>
          <w:bCs/>
          <w:iCs/>
        </w:rPr>
        <w:t xml:space="preserve"> </w:t>
      </w:r>
      <w:r>
        <w:rPr>
          <w:bCs/>
          <w:iCs/>
        </w:rPr>
        <w:t>výziev</w:t>
      </w:r>
      <w:r w:rsidR="00C17D05">
        <w:rPr>
          <w:bCs/>
          <w:iCs/>
        </w:rPr>
        <w:t xml:space="preserve"> a</w:t>
      </w:r>
      <w:r>
        <w:rPr>
          <w:bCs/>
          <w:iCs/>
        </w:rPr>
        <w:t xml:space="preserve"> </w:t>
      </w:r>
      <w:r w:rsidRPr="00682D0A">
        <w:rPr>
          <w:bCs/>
          <w:iCs/>
        </w:rPr>
        <w:t xml:space="preserve">vyzvaní v prípade vecných zmien, ktoré sa týkajú </w:t>
      </w:r>
      <w:r w:rsidR="004F75A4">
        <w:rPr>
          <w:bCs/>
          <w:iCs/>
        </w:rPr>
        <w:t>synergií a komplementarít</w:t>
      </w:r>
      <w:r w:rsidRPr="00682D0A">
        <w:rPr>
          <w:bCs/>
          <w:iCs/>
        </w:rPr>
        <w:t xml:space="preserve"> a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w:t>
      </w:r>
      <w:r w:rsidRPr="001B709E">
        <w:t xml:space="preserve">RO predkladá aktualizáciu </w:t>
      </w:r>
      <w:r w:rsidR="004F75A4">
        <w:t>plánu vyhlasovania výziev a vyzvaní</w:t>
      </w:r>
      <w:r w:rsidRPr="001B709E">
        <w:t xml:space="preserve"> v priebehu kalendárneho mesiaca.</w:t>
      </w:r>
      <w:r w:rsidRPr="00F12951">
        <w:t> </w:t>
      </w:r>
      <w:r w:rsidRPr="001B709E">
        <w:t>Sekretariát pracovnej komisie požiadavky na</w:t>
      </w:r>
      <w:r w:rsidR="00764208">
        <w:t> </w:t>
      </w:r>
      <w:r w:rsidRPr="001B709E">
        <w:t xml:space="preserve">aktualizáciu </w:t>
      </w:r>
      <w:r w:rsidR="004F75A4">
        <w:t>plánov vyhlasovania výziev a vyzvaní</w:t>
      </w:r>
      <w:r w:rsidRPr="001B709E">
        <w:t xml:space="preserve"> jednotlivých OP zosumarizuje podľa stavu k</w:t>
      </w:r>
      <w:r w:rsidRPr="00F12951">
        <w:t> </w:t>
      </w:r>
      <w:r w:rsidRPr="001B709E">
        <w:t>poslednému dňu príslušného kalendárneho mesiaca</w:t>
      </w:r>
      <w:r w:rsidRPr="00EA504D">
        <w:t xml:space="preserve"> a</w:t>
      </w:r>
      <w:r w:rsidR="00764208">
        <w:t xml:space="preserve"> do 3 pracovných dní </w:t>
      </w:r>
      <w:r w:rsidRPr="00EA504D">
        <w:t>predloží na</w:t>
      </w:r>
      <w:r w:rsidR="00E41876">
        <w:t> </w:t>
      </w:r>
      <w:r>
        <w:t>prerokovanie „per rollam“ pracovnej komisii;</w:t>
      </w:r>
    </w:p>
    <w:p w14:paraId="73EB2850"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 xml:space="preserve">pri príprave </w:t>
      </w:r>
      <w:r w:rsidR="004F75A4">
        <w:t>plánu vyhlasovania</w:t>
      </w:r>
      <w:r w:rsidR="004F75A4" w:rsidRPr="00682D0A" w:rsidDel="004F75A4">
        <w:t xml:space="preserve"> </w:t>
      </w:r>
      <w:r w:rsidRPr="00682D0A">
        <w:t>výziev</w:t>
      </w:r>
      <w:r w:rsidR="004F75A4">
        <w:t xml:space="preserve"> a</w:t>
      </w:r>
      <w:r w:rsidRPr="00682D0A">
        <w:t xml:space="preserve"> vyzvaní</w:t>
      </w:r>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identifikácii synergií a komplementarít nielen v procese prípravy výzvy/vyzvania, ale aj ďalších súvisiacich procesoch, vrátane prijímania nápravných opatrení CKO;</w:t>
      </w:r>
    </w:p>
    <w:p w14:paraId="1F7674C8" w14:textId="77777777" w:rsidR="00B650E5" w:rsidRPr="00922ACA" w:rsidRDefault="00B650E5" w:rsidP="00682D0A">
      <w:pPr>
        <w:numPr>
          <w:ilvl w:val="0"/>
          <w:numId w:val="386"/>
        </w:numPr>
        <w:spacing w:before="120" w:after="120"/>
        <w:ind w:left="851" w:hanging="425"/>
        <w:jc w:val="both"/>
      </w:pPr>
      <w:r w:rsidRPr="003919EE">
        <w:rPr>
          <w:bCs/>
          <w:iCs/>
        </w:rPr>
        <w:t xml:space="preserve">každoročne v termíne do 30. </w:t>
      </w:r>
      <w:r w:rsidR="004F75A4">
        <w:rPr>
          <w:bCs/>
          <w:iCs/>
        </w:rPr>
        <w:t>septembra</w:t>
      </w:r>
      <w:r w:rsidRPr="003919EE">
        <w:rPr>
          <w:bCs/>
          <w:iCs/>
        </w:rPr>
        <w:t xml:space="preserve"> predkladať pracovnej komisi</w:t>
      </w:r>
      <w:r w:rsidR="004F75A4">
        <w:rPr>
          <w:bCs/>
          <w:iCs/>
        </w:rPr>
        <w:t>i</w:t>
      </w:r>
      <w:r w:rsidRPr="003919EE">
        <w:rPr>
          <w:bCs/>
          <w:iCs/>
        </w:rPr>
        <w:t xml:space="preserve"> informáciu o plánovaných vyzvaniach pre finančné nástroje a identifikovaných </w:t>
      </w:r>
      <w:r w:rsidRPr="00922ACA">
        <w:rPr>
          <w:bCs/>
          <w:iCs/>
        </w:rPr>
        <w:t xml:space="preserve">synergiách a komplementaritách k plánovaným vyzvaniam pre finančné nástroje. Štruktúru informácie o plánovaných vyzvaniach pre finančné nástroje </w:t>
      </w:r>
      <w:r w:rsidR="009014CB">
        <w:rPr>
          <w:bCs/>
          <w:iCs/>
        </w:rPr>
        <w:t xml:space="preserve">a ďalšie podrobnosti </w:t>
      </w:r>
      <w:r w:rsidRPr="00922ACA">
        <w:rPr>
          <w:bCs/>
          <w:iCs/>
        </w:rPr>
        <w:t>upravuje metodický pokyn vydaný CKO</w:t>
      </w:r>
      <w:r w:rsidRPr="00922ACA">
        <w:rPr>
          <w:rStyle w:val="Odkaznapoznmkupodiarou"/>
        </w:rPr>
        <w:footnoteReference w:id="15"/>
      </w:r>
      <w:r w:rsidRPr="00922ACA">
        <w:t>;</w:t>
      </w:r>
    </w:p>
    <w:p w14:paraId="1E6AEFE7" w14:textId="77777777" w:rsidR="00B650E5" w:rsidRPr="00F85F61" w:rsidRDefault="00B650E5" w:rsidP="00682D0A">
      <w:pPr>
        <w:numPr>
          <w:ilvl w:val="0"/>
          <w:numId w:val="386"/>
        </w:numPr>
        <w:spacing w:before="120" w:after="120"/>
        <w:ind w:left="851" w:hanging="425"/>
        <w:jc w:val="both"/>
        <w:rPr>
          <w:bCs/>
          <w:iCs/>
        </w:rPr>
      </w:pPr>
      <w:r w:rsidRPr="00682D0A">
        <w:t>po zaslaní stanoviska pracovnej komisie zverejniť informáciu o </w:t>
      </w:r>
      <w:r>
        <w:t>posúdených</w:t>
      </w:r>
      <w:r w:rsidRPr="00682D0A">
        <w:t xml:space="preserve"> identifikovaných </w:t>
      </w:r>
      <w:r>
        <w:t>synergiách</w:t>
      </w:r>
      <w:r w:rsidRPr="00682D0A">
        <w:t xml:space="preserve"> a komplementaritách k plánovaným výzvam alebo vyzvaniam na svojom webovom sídle.</w:t>
      </w:r>
    </w:p>
    <w:p w14:paraId="07824331" w14:textId="77777777" w:rsidR="00B650E5" w:rsidRDefault="00B650E5" w:rsidP="0045286B">
      <w:pPr>
        <w:pStyle w:val="SRK4"/>
      </w:pPr>
      <w:bookmarkStart w:id="948" w:name="_Toc453233951"/>
      <w:bookmarkStart w:id="949" w:name="_Toc501630002"/>
      <w:bookmarkStart w:id="950" w:name="_Toc528577411"/>
      <w:bookmarkStart w:id="951" w:name="_Toc23330418"/>
      <w:bookmarkStart w:id="952" w:name="_Toc7426662"/>
      <w:r>
        <w:t>1.3.1.11 Rada CKO</w:t>
      </w:r>
      <w:bookmarkEnd w:id="946"/>
      <w:bookmarkEnd w:id="948"/>
      <w:bookmarkEnd w:id="949"/>
      <w:bookmarkEnd w:id="950"/>
      <w:bookmarkEnd w:id="951"/>
      <w:bookmarkEnd w:id="952"/>
    </w:p>
    <w:p w14:paraId="2B587336"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7B48B23C" w14:textId="77777777"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 xml:space="preserve">základe požiadavky RO v rámci rozhodovania o mimoriadnych opravných prostriedkoch, vydávania </w:t>
      </w:r>
      <w:r>
        <w:rPr>
          <w:szCs w:val="22"/>
        </w:rPr>
        <w:lastRenderedPageBreak/>
        <w:t>odporúčaní a stanovísk v rámci predbežných otázok položených zo strany RO a plnením ďalších úloh v súlade so štatútom.</w:t>
      </w:r>
    </w:p>
    <w:p w14:paraId="2EEA9CE9"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9926CE2" w14:textId="77777777"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p>
    <w:p w14:paraId="01681CEE"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122A8FA2" w14:textId="77777777" w:rsidR="00B650E5" w:rsidRDefault="00B650E5" w:rsidP="0045286B">
      <w:pPr>
        <w:pStyle w:val="SRK4"/>
      </w:pPr>
      <w:bookmarkStart w:id="953" w:name="_Toc453233952"/>
      <w:bookmarkStart w:id="954" w:name="_Toc501630003"/>
      <w:bookmarkStart w:id="955" w:name="_Toc528577412"/>
      <w:bookmarkStart w:id="956" w:name="_Toc23330419"/>
      <w:bookmarkStart w:id="957" w:name="_Toc378947476"/>
      <w:bookmarkStart w:id="958" w:name="_Toc7426663"/>
      <w:r>
        <w:t>1.3.1.12 Úrad vlády Slovenskej republiky</w:t>
      </w:r>
      <w:bookmarkEnd w:id="953"/>
      <w:bookmarkEnd w:id="954"/>
      <w:bookmarkEnd w:id="955"/>
      <w:bookmarkEnd w:id="956"/>
      <w:bookmarkEnd w:id="958"/>
    </w:p>
    <w:p w14:paraId="05D50409" w14:textId="77777777" w:rsidR="00B650E5" w:rsidRDefault="00B650E5" w:rsidP="000E286B">
      <w:pPr>
        <w:numPr>
          <w:ilvl w:val="0"/>
          <w:numId w:val="395"/>
        </w:numPr>
        <w:spacing w:before="120" w:after="120"/>
        <w:jc w:val="both"/>
        <w:rPr>
          <w:szCs w:val="22"/>
        </w:rPr>
      </w:pPr>
      <w:bookmarkStart w:id="959" w:name="kapitola_13112_ods_1"/>
      <w:r>
        <w:rPr>
          <w:szCs w:val="22"/>
        </w:rPr>
        <w:t>Zamestnanec ÚV SR plní v súlade s čl. 117 všeobecného nariadenia rolu úradníka pre informovanie a komunikáciu. V súvislosti s uvedenou úlohou najmä:</w:t>
      </w:r>
    </w:p>
    <w:p w14:paraId="58088581"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59F678D8"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17" w:history="1">
        <w:r w:rsidRPr="00FA1E63">
          <w:rPr>
            <w:rStyle w:val="Hypertextovprepojenie"/>
          </w:rPr>
          <w:t>www.partnerskadohoda.gov.sk</w:t>
        </w:r>
      </w:hyperlink>
      <w:r>
        <w:t>;</w:t>
      </w:r>
    </w:p>
    <w:p w14:paraId="5F86E9DB"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5C66C45"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6"/>
      </w:r>
      <w:r w:rsidRPr="00FA5206">
        <w:t xml:space="preserve"> komunikačnej stratégie pre OP a informovanie o OP na</w:t>
      </w:r>
      <w:r>
        <w:t> </w:t>
      </w:r>
      <w:r w:rsidRPr="00FA5206">
        <w:t>úrovni PD;</w:t>
      </w:r>
    </w:p>
    <w:p w14:paraId="38347A9E" w14:textId="77777777" w:rsidR="00B650E5" w:rsidRPr="00FA5206" w:rsidRDefault="00B650E5" w:rsidP="000E286B">
      <w:pPr>
        <w:pStyle w:val="Odsekzoznamu"/>
        <w:numPr>
          <w:ilvl w:val="0"/>
          <w:numId w:val="394"/>
        </w:numPr>
        <w:spacing w:before="120" w:after="120"/>
        <w:ind w:left="426" w:firstLine="0"/>
        <w:contextualSpacing w:val="0"/>
        <w:jc w:val="both"/>
      </w:pPr>
      <w:r w:rsidRPr="00FA5206">
        <w:t>usmerňuje riadiace orgány v oblasti informovania a komunikácie.</w:t>
      </w:r>
    </w:p>
    <w:p w14:paraId="5050DA49" w14:textId="77777777" w:rsidR="00B650E5" w:rsidRPr="000E286B" w:rsidRDefault="00B650E5" w:rsidP="000E286B">
      <w:pPr>
        <w:numPr>
          <w:ilvl w:val="0"/>
          <w:numId w:val="395"/>
        </w:numPr>
        <w:spacing w:before="120" w:after="120"/>
        <w:jc w:val="both"/>
      </w:pPr>
      <w:r w:rsidRPr="00FA5206">
        <w:rPr>
          <w:szCs w:val="22"/>
        </w:rPr>
        <w:t>Ú</w:t>
      </w:r>
      <w:r>
        <w:rPr>
          <w:szCs w:val="22"/>
        </w:rPr>
        <w:t>V</w:t>
      </w:r>
      <w:r w:rsidRPr="00FA5206">
        <w:rPr>
          <w:szCs w:val="22"/>
        </w:rPr>
        <w:t xml:space="preserve"> SR je ústredným orgánom štátnej správy pre štátnozamestnanecké vzťahy a právne vzťahy pri</w:t>
      </w:r>
      <w:r w:rsidR="00E91202">
        <w:rPr>
          <w:szCs w:val="22"/>
        </w:rPr>
        <w:t> </w:t>
      </w:r>
      <w:r w:rsidRPr="00FA5206">
        <w:rPr>
          <w:szCs w:val="22"/>
        </w:rPr>
        <w:t>výkone práce vo verejnom záujme v súlade s § 24, písm. a) kompetenčného zákona. ÚV SR v tejto oblasti najmä:</w:t>
      </w:r>
    </w:p>
    <w:p w14:paraId="48D30905"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vytvára systémový rámec pre podporu inštitucionálneho rozvoja</w:t>
      </w:r>
      <w:r w:rsidR="0058212C">
        <w:t>,</w:t>
      </w:r>
      <w:r w:rsidRPr="00FA5206">
        <w:t xml:space="preserve"> budovania </w:t>
      </w:r>
      <w:r w:rsidR="0058212C">
        <w:t xml:space="preserve">a monitorovania </w:t>
      </w:r>
      <w:r w:rsidRPr="00FA5206">
        <w:t>administratívnych kapacít orgánov zapojených do procesu implementácie</w:t>
      </w:r>
      <w:r w:rsidR="0058212C">
        <w:t xml:space="preserve"> EŠIF</w:t>
      </w:r>
      <w:r w:rsidRPr="00FA5206">
        <w:t>;</w:t>
      </w:r>
    </w:p>
    <w:p w14:paraId="630DF13C"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w:t>
      </w:r>
      <w:r w:rsidR="0058212C">
        <w:t>, Centrálny plán vzdelávania</w:t>
      </w:r>
      <w:r w:rsidRPr="00FA5206">
        <w:t xml:space="preserve"> pre PO 2014 - 2020 a zabezpečí realizáciu z neho vyplývajúcich vzdelávacích aktivít pre</w:t>
      </w:r>
      <w:r w:rsidR="001842E5">
        <w:t> </w:t>
      </w:r>
      <w:r w:rsidRPr="00FA5206">
        <w:t>subjekty zapojené do</w:t>
      </w:r>
      <w:r>
        <w:t> </w:t>
      </w:r>
      <w:r w:rsidRPr="00FA5206">
        <w:t>procesu implementácie</w:t>
      </w:r>
      <w:r w:rsidR="0058212C">
        <w:t>, riadenia, kontroly a auditu EŠIF</w:t>
      </w:r>
      <w:r w:rsidRPr="00FA5206">
        <w:t xml:space="preserve">; </w:t>
      </w:r>
    </w:p>
    <w:p w14:paraId="28EC84A2"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r w:rsidR="0058212C">
        <w:t>, vedie pravidelne aktualizovanú databázu administratívnych kapacít EŠIF</w:t>
      </w:r>
      <w:r w:rsidRPr="00FA5206">
        <w:t>;</w:t>
      </w:r>
    </w:p>
    <w:p w14:paraId="14A8FBAB" w14:textId="77777777" w:rsidR="00B650E5" w:rsidRPr="000E286B" w:rsidRDefault="00B650E5" w:rsidP="000E286B">
      <w:pPr>
        <w:pStyle w:val="Odsekzoznamu"/>
        <w:numPr>
          <w:ilvl w:val="0"/>
          <w:numId w:val="396"/>
        </w:numPr>
        <w:spacing w:before="120" w:after="120"/>
        <w:ind w:left="709" w:hanging="283"/>
        <w:contextualSpacing w:val="0"/>
        <w:jc w:val="both"/>
      </w:pPr>
      <w:r w:rsidRPr="00FA5206">
        <w:rPr>
          <w:lang w:eastAsia="en-US"/>
        </w:rPr>
        <w:t xml:space="preserve">vypracúva </w:t>
      </w:r>
      <w:r w:rsidR="0058212C">
        <w:rPr>
          <w:lang w:eastAsia="en-US"/>
        </w:rPr>
        <w:t xml:space="preserve">a zverejňuje každoročne dokument </w:t>
      </w:r>
      <w:r w:rsidRPr="00FA5206">
        <w:rPr>
          <w:lang w:eastAsia="en-US"/>
        </w:rPr>
        <w:t>Informáci</w:t>
      </w:r>
      <w:r w:rsidR="0058212C">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sidR="007B35DF">
        <w:rPr>
          <w:lang w:eastAsia="en-US"/>
        </w:rPr>
        <w:t>,</w:t>
      </w:r>
      <w:r w:rsidRPr="00FA5206">
        <w:rPr>
          <w:lang w:eastAsia="en-US"/>
        </w:rPr>
        <w:t xml:space="preserve"> kontroly </w:t>
      </w:r>
      <w:r w:rsidR="0058212C">
        <w:rPr>
          <w:lang w:eastAsia="en-US"/>
        </w:rPr>
        <w:t xml:space="preserve">a auditu </w:t>
      </w:r>
      <w:r w:rsidRPr="00FA5206">
        <w:rPr>
          <w:lang w:eastAsia="en-US"/>
        </w:rPr>
        <w:t>EŠIF.</w:t>
      </w:r>
    </w:p>
    <w:p w14:paraId="31CB872B" w14:textId="77777777" w:rsidR="00B650E5" w:rsidRDefault="00B650E5" w:rsidP="000E286B">
      <w:pPr>
        <w:numPr>
          <w:ilvl w:val="0"/>
          <w:numId w:val="395"/>
        </w:numPr>
        <w:spacing w:before="120" w:after="120"/>
        <w:jc w:val="both"/>
      </w:pPr>
      <w:bookmarkStart w:id="960" w:name="kapitola_13112_ods_3"/>
      <w:bookmarkEnd w:id="959"/>
      <w:bookmarkEnd w:id="960"/>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680D515D" w14:textId="77777777" w:rsidR="00F229CE" w:rsidRPr="00FA5206" w:rsidRDefault="00F229CE" w:rsidP="000E286B">
      <w:pPr>
        <w:numPr>
          <w:ilvl w:val="0"/>
          <w:numId w:val="395"/>
        </w:numPr>
        <w:spacing w:before="120" w:after="120"/>
        <w:jc w:val="both"/>
      </w:pPr>
      <w:r>
        <w:t>ÚV SR (resp. jednotlivé útvary ÚV SR) vypracováva manuál procedúr a zabezpečuje jeho zavedenie ako záväzného vnútorného aktu inštitúcie vykonávajúcej úlohy v zmysle tejto kapitoly.</w:t>
      </w:r>
    </w:p>
    <w:p w14:paraId="61F74755" w14:textId="77777777" w:rsidR="00B650E5" w:rsidRDefault="00B650E5" w:rsidP="00AA4DE1">
      <w:pPr>
        <w:pStyle w:val="Odsekzoznamu"/>
        <w:numPr>
          <w:ilvl w:val="0"/>
          <w:numId w:val="395"/>
        </w:numPr>
        <w:spacing w:before="120" w:after="120"/>
        <w:contextualSpacing w:val="0"/>
        <w:jc w:val="both"/>
      </w:pPr>
      <w:r w:rsidRPr="00FA5206">
        <w:t xml:space="preserve">ÚV SR je v súvislosti s plnením kompetencie </w:t>
      </w:r>
      <w:r w:rsidR="00484BD5">
        <w:t xml:space="preserve">podľa </w:t>
      </w:r>
      <w:hyperlink w:anchor="kapitola_13112_ods_3" w:history="1">
        <w:r w:rsidR="00484BD5">
          <w:rPr>
            <w:rStyle w:val="Hypertextovprepojenie"/>
          </w:rPr>
          <w:t>ods. 3 tejto kapitoly</w:t>
        </w:r>
      </w:hyperlink>
      <w:r w:rsidR="00484BD5">
        <w:t xml:space="preserve"> povinný vydať výklad k dokumentom najneskôr do 30 pracovných dní odo dňa nadobudnutia účinnosti všeobecne záväzného právneho predpisu, ktorý upravuje právne vzťahy v oblasti podľa </w:t>
      </w:r>
      <w:hyperlink w:anchor="kapitola_13112_ods_1" w:tooltip="ods. 1 a 2 tejto kapitoly" w:history="1">
        <w:r w:rsidR="00484BD5">
          <w:rPr>
            <w:rStyle w:val="Hypertextovprepojenie"/>
          </w:rPr>
          <w:t>ods. 1 a 2 tejto kapitoly</w:t>
        </w:r>
      </w:hyperlink>
      <w:r w:rsidRPr="00FA5206">
        <w:t xml:space="preserve">, a ktorý mení alebo iným spôsobom upravuje výkon práv a povinností subjektov zapojených do tohto procesu. </w:t>
      </w:r>
      <w:r>
        <w:t>Ú</w:t>
      </w:r>
      <w:r w:rsidRPr="00FA5206">
        <w:t xml:space="preserve">V SR </w:t>
      </w:r>
      <w:r w:rsidR="006510AD">
        <w:t xml:space="preserve">vykoná aktualizáciu vydaných vzorov formulárov, </w:t>
      </w:r>
      <w:r w:rsidR="006510AD">
        <w:lastRenderedPageBreak/>
        <w:t>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ods. 3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ods. 3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ods. 3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66786CF5" w14:textId="77777777" w:rsidR="00B650E5" w:rsidRDefault="00B650E5" w:rsidP="00AA4DE1">
      <w:pPr>
        <w:pStyle w:val="Odsekzoznamu"/>
        <w:numPr>
          <w:ilvl w:val="0"/>
          <w:numId w:val="395"/>
        </w:numPr>
        <w:spacing w:before="120" w:after="120"/>
        <w:contextualSpacing w:val="0"/>
        <w:jc w:val="both"/>
      </w:pPr>
      <w:r>
        <w:t xml:space="preserve">ÚV SR zverejní dokumenty podľa </w:t>
      </w:r>
      <w:hyperlink w:anchor="kapitola_13112_ods_3" w:history="1">
        <w:r w:rsidRPr="00DE063A">
          <w:rPr>
            <w:rStyle w:val="Hypertextovprepojenie"/>
          </w:rPr>
          <w:t>ods. 3 tejto kapitoly</w:t>
        </w:r>
      </w:hyperlink>
      <w:r>
        <w:t xml:space="preserve"> na webovom sídle </w:t>
      </w:r>
      <w:hyperlink r:id="rId18" w:history="1">
        <w:r w:rsidRPr="00FA1E63">
          <w:rPr>
            <w:rStyle w:val="Hypertextovprepojenie"/>
          </w:rPr>
          <w:t>www.partnerskadohoda.gov.sk</w:t>
        </w:r>
      </w:hyperlink>
      <w:r>
        <w:t>.</w:t>
      </w:r>
    </w:p>
    <w:p w14:paraId="34F8CE1E" w14:textId="77777777" w:rsidR="00B650E5" w:rsidRDefault="00B650E5" w:rsidP="000E286B">
      <w:pPr>
        <w:numPr>
          <w:ilvl w:val="0"/>
          <w:numId w:val="395"/>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80829F1" w14:textId="77777777" w:rsidR="00B650E5" w:rsidRPr="0045286B" w:rsidRDefault="00B650E5" w:rsidP="0045286B">
      <w:pPr>
        <w:pStyle w:val="SRK4"/>
      </w:pPr>
      <w:bookmarkStart w:id="961" w:name="_Toc501630004"/>
      <w:bookmarkStart w:id="962" w:name="_Toc528577413"/>
      <w:bookmarkStart w:id="963" w:name="_Toc23330420"/>
      <w:bookmarkStart w:id="964" w:name="_Toc7426664"/>
      <w:r w:rsidRPr="001B709E">
        <w:t>1.3.1.13 Nezávislý monitorovací subjekt</w:t>
      </w:r>
      <w:bookmarkEnd w:id="961"/>
      <w:bookmarkEnd w:id="962"/>
      <w:bookmarkEnd w:id="963"/>
      <w:bookmarkEnd w:id="964"/>
    </w:p>
    <w:p w14:paraId="7C3DE29B"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6D2B4F43" w14:textId="77777777"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v súlade s uznesením vlády SR č. 519/2014 ÚPPVII.</w:t>
      </w:r>
    </w:p>
    <w:p w14:paraId="318CC064"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BD8A53"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57095BA"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B2CD8E9"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28A4267"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7D2248A6"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274A0357" w14:textId="77777777" w:rsidR="00B650E5" w:rsidRPr="00AE6DC0" w:rsidRDefault="00B650E5" w:rsidP="000E286B">
      <w:pPr>
        <w:pStyle w:val="Odsekzoznamu"/>
        <w:numPr>
          <w:ilvl w:val="0"/>
          <w:numId w:val="402"/>
        </w:numPr>
        <w:spacing w:before="120" w:after="120"/>
        <w:ind w:left="851" w:hanging="425"/>
        <w:contextualSpacing w:val="0"/>
        <w:jc w:val="both"/>
      </w:pPr>
      <w:r w:rsidRPr="00AE6DC0">
        <w:lastRenderedPageBreak/>
        <w:t>zabezpečenie súčinnosti subjektov zapojených do procesu monitorovania určenia RO/CO.</w:t>
      </w:r>
    </w:p>
    <w:p w14:paraId="5D6EDDF8" w14:textId="77777777" w:rsidR="00B650E5" w:rsidRPr="00AE6DC0"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7"/>
      </w:r>
      <w:r>
        <w:t>.</w:t>
      </w:r>
    </w:p>
    <w:p w14:paraId="01466A3C" w14:textId="77777777" w:rsidR="00B650E5" w:rsidRDefault="00B650E5" w:rsidP="00923F78">
      <w:pPr>
        <w:pStyle w:val="SRK3"/>
      </w:pPr>
      <w:bookmarkStart w:id="965" w:name="_Toc453233953"/>
      <w:bookmarkStart w:id="966" w:name="_Toc501630005"/>
      <w:bookmarkStart w:id="967" w:name="_Toc528577414"/>
      <w:bookmarkStart w:id="968" w:name="_Toc23330421"/>
      <w:bookmarkStart w:id="969" w:name="_Toc7426665"/>
      <w:r>
        <w:t>1.3.2 Subjekty zapojené do riadenia a kontroly na programovej úrovni</w:t>
      </w:r>
      <w:bookmarkEnd w:id="957"/>
      <w:bookmarkEnd w:id="965"/>
      <w:bookmarkEnd w:id="966"/>
      <w:bookmarkEnd w:id="967"/>
      <w:bookmarkEnd w:id="968"/>
      <w:bookmarkEnd w:id="969"/>
    </w:p>
    <w:p w14:paraId="05662BEF" w14:textId="77777777" w:rsidR="00B650E5" w:rsidRDefault="00B650E5" w:rsidP="001B709E">
      <w:pPr>
        <w:pStyle w:val="SRK4"/>
        <w:tabs>
          <w:tab w:val="left" w:pos="5860"/>
        </w:tabs>
      </w:pPr>
      <w:bookmarkStart w:id="970" w:name="_Toc453233954"/>
      <w:bookmarkStart w:id="971" w:name="_Toc501630006"/>
      <w:bookmarkStart w:id="972" w:name="_Toc528577415"/>
      <w:bookmarkStart w:id="973" w:name="_Toc23330422"/>
      <w:bookmarkStart w:id="974" w:name="kapitola_1321"/>
      <w:bookmarkStart w:id="975" w:name="_Toc7426666"/>
      <w:r>
        <w:t>1.3.2.1 Riadiaci orgán</w:t>
      </w:r>
      <w:bookmarkEnd w:id="970"/>
      <w:bookmarkEnd w:id="971"/>
      <w:bookmarkEnd w:id="972"/>
      <w:bookmarkEnd w:id="973"/>
      <w:bookmarkEnd w:id="975"/>
      <w:r w:rsidR="00E17A30">
        <w:tab/>
      </w:r>
    </w:p>
    <w:bookmarkEnd w:id="974"/>
    <w:p w14:paraId="3BB022C7" w14:textId="77777777" w:rsidR="00B650E5" w:rsidRDefault="00B650E5">
      <w:pPr>
        <w:numPr>
          <w:ilvl w:val="0"/>
          <w:numId w:val="68"/>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6F32FF0B"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26F464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51E7E03E"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47928B2E" w14:textId="64722759"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w:t>
      </w:r>
      <w:r w:rsidR="00F26AFB">
        <w:t xml:space="preserve"> </w:t>
      </w:r>
      <w:del w:id="976" w:author="Autor">
        <w:r>
          <w:delText>s označením čísla verzie a dátumu platnosti, v elektronickej forme s naskenovanou stranou obsahujúcou podpis zodpovednej osoby</w:delText>
        </w:r>
      </w:del>
      <w:ins w:id="977" w:author="Autor">
        <w:r w:rsidR="00F26AFB">
          <w:t>elektronicky</w:t>
        </w:r>
      </w:ins>
      <w:r>
        <w:t xml:space="preserve"> CO (</w:t>
      </w:r>
      <w:hyperlink r:id="rId19" w:history="1">
        <w:r>
          <w:rPr>
            <w:rStyle w:val="Hypertextovprepojenie"/>
          </w:rPr>
          <w:t>CO_manual@mfsr.sk</w:t>
        </w:r>
      </w:hyperlink>
      <w:r>
        <w:t>)</w:t>
      </w:r>
      <w:r w:rsidR="002F2B76">
        <w:t xml:space="preserve"> a</w:t>
      </w:r>
      <w:r>
        <w:t xml:space="preserve"> ÚV</w:t>
      </w:r>
      <w:r w:rsidR="00E91202">
        <w:t> </w:t>
      </w:r>
      <w:r>
        <w:t>SR</w:t>
      </w:r>
      <w:r w:rsidR="007058EA">
        <w:t xml:space="preserve"> </w:t>
      </w:r>
      <w:r>
        <w:t>(</w:t>
      </w:r>
      <w:hyperlink r:id="rId20" w:history="1">
        <w:r w:rsidRPr="00D447AE">
          <w:rPr>
            <w:rStyle w:val="Hypertextovprepojenie"/>
          </w:rPr>
          <w:t>vzdelavanieakesif@vlada.gov.sk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5BF249B0" w14:textId="0A5C6930"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ktoré všeobecne dopĺňajú postupy RO elektronicky</w:t>
      </w:r>
      <w:del w:id="978" w:author="Autor">
        <w:r>
          <w:rPr>
            <w:bCs/>
            <w:iCs/>
          </w:rPr>
          <w:delText xml:space="preserve"> s naskenovanou prvou stranou obsahujúcou po</w:delText>
        </w:r>
        <w:r w:rsidR="008F5545">
          <w:rPr>
            <w:bCs/>
            <w:iCs/>
          </w:rPr>
          <w:delText>d</w:delText>
        </w:r>
        <w:r>
          <w:rPr>
            <w:bCs/>
            <w:iCs/>
          </w:rPr>
          <w:delText>pis zodpovednej osoby</w:delText>
        </w:r>
      </w:del>
      <w:r>
        <w:rPr>
          <w:bCs/>
          <w:iCs/>
        </w:rPr>
        <w:t xml:space="preserve"> </w:t>
      </w:r>
      <w:r>
        <w:rPr>
          <w:rFonts w:cs="Arial"/>
          <w:szCs w:val="16"/>
        </w:rPr>
        <w:t xml:space="preserve">na e-mailovú adresu </w:t>
      </w:r>
      <w:hyperlink r:id="rId21"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2" w:history="1">
        <w:r>
          <w:rPr>
            <w:rStyle w:val="Hypertextovprepojenie"/>
            <w:rFonts w:cs="Arial"/>
          </w:rPr>
          <w:t>manualy@mfsr.sk</w:t>
        </w:r>
      </w:hyperlink>
      <w:r>
        <w:rPr>
          <w:rFonts w:cs="Arial"/>
          <w:szCs w:val="16"/>
        </w:rPr>
        <w:t>, a to najneskôr do 10 pracovných dní od schválenia zodpovedným vedúcim</w:t>
      </w:r>
      <w:r w:rsidR="008F5545">
        <w:rPr>
          <w:rFonts w:cs="Arial"/>
          <w:szCs w:val="16"/>
        </w:rPr>
        <w:t xml:space="preserve"> zamestnancom</w:t>
      </w:r>
      <w:r>
        <w:rPr>
          <w:rFonts w:cs="Arial"/>
          <w:szCs w:val="16"/>
        </w:rPr>
        <w:t>. Maximálna veľkosť odosielaných dokumentov je 5 MB. Ak sú odosielané interné pokyny rozsiahlejšie, je potrebné ich rozdeliť a zaslať po častiach;</w:t>
      </w:r>
    </w:p>
    <w:p w14:paraId="7901C6F1" w14:textId="77777777"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3"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24" w:history="1">
        <w:r w:rsidR="0077559D">
          <w:rPr>
            <w:rStyle w:val="Hypertextovprepojenie"/>
            <w:lang w:eastAsia="en-US"/>
          </w:rPr>
          <w:t>nms@vicepremier.gov.sk</w:t>
        </w:r>
      </w:hyperlink>
      <w:r>
        <w:rPr>
          <w:rFonts w:cs="Arial"/>
          <w:szCs w:val="16"/>
        </w:rPr>
        <w:t>, a to najneskôr do 10 pracovných dní odo dňa uverejnenia v centrálnom registri zmlúv;</w:t>
      </w:r>
    </w:p>
    <w:p w14:paraId="5439FBDE" w14:textId="77777777"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w:t>
      </w:r>
      <w:r>
        <w:rPr>
          <w:rFonts w:cs="Arial"/>
          <w:szCs w:val="16"/>
        </w:rPr>
        <w:lastRenderedPageBreak/>
        <w:t>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5"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nms@vicepremier.gov.</w:t>
      </w:r>
      <w:r w:rsidR="0077559D">
        <w:rPr>
          <w:rStyle w:val="Hypertextovprepojenie"/>
          <w:lang w:eastAsia="en-US"/>
        </w:rPr>
        <w:t>sk</w:t>
      </w:r>
      <w:r>
        <w:rPr>
          <w:rFonts w:cs="Arial"/>
          <w:szCs w:val="16"/>
        </w:rPr>
        <w:t>, a to najneskôr do 10 pracovných dní odo dňa uverejnenia v centrálnom registri zmlúv, ak relevantné;</w:t>
      </w:r>
    </w:p>
    <w:p w14:paraId="4F805847"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8"/>
      </w:r>
      <w:r>
        <w:t xml:space="preserve"> týkajúcich sa EŠIF v súlade s čl. 74 ods. 3 všeobecného nariadenia</w:t>
      </w:r>
      <w:r>
        <w:rPr>
          <w:bCs/>
          <w:iCs/>
        </w:rPr>
        <w:t>;</w:t>
      </w:r>
    </w:p>
    <w:p w14:paraId="09C77376"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6" w:history="1">
        <w:r w:rsidRPr="00B66F49">
          <w:rPr>
            <w:rStyle w:val="Hypertextovprepojenie"/>
            <w:bCs/>
            <w:iCs/>
          </w:rPr>
          <w:t>nms@vicepremier.gov.sk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7"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8" w:history="1">
        <w:r>
          <w:rPr>
            <w:rStyle w:val="Hypertextovprepojenie"/>
            <w:bCs/>
            <w:iCs/>
          </w:rPr>
          <w:t>nezrovnalosti@vlada.gov.sk</w:t>
        </w:r>
      </w:hyperlink>
      <w:r>
        <w:rPr>
          <w:bCs/>
          <w:iCs/>
        </w:rPr>
        <w:t>;</w:t>
      </w:r>
    </w:p>
    <w:p w14:paraId="43A53D46" w14:textId="77777777"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29" w:history="1">
        <w:r w:rsidR="00386AD6">
          <w:rPr>
            <w:rStyle w:val="Hypertextovprepojenie"/>
          </w:rPr>
          <w:t>nms@vicepremier.gov.sk</w:t>
        </w:r>
      </w:hyperlink>
      <w:r>
        <w:rPr>
          <w:rStyle w:val="Odkaznapoznmkupodiarou"/>
          <w:bCs/>
          <w:iCs/>
        </w:rPr>
        <w:footnoteReference w:id="19"/>
      </w:r>
      <w:r>
        <w:rPr>
          <w:bCs/>
          <w:iCs/>
        </w:rPr>
        <w:t>;</w:t>
      </w:r>
    </w:p>
    <w:p w14:paraId="352C843E" w14:textId="77777777" w:rsidR="00B650E5" w:rsidRDefault="00B650E5" w:rsidP="00227685">
      <w:pPr>
        <w:numPr>
          <w:ilvl w:val="0"/>
          <w:numId w:val="20"/>
        </w:numPr>
        <w:spacing w:before="120" w:after="120"/>
        <w:ind w:left="851" w:hanging="425"/>
        <w:jc w:val="both"/>
        <w:rPr>
          <w:bCs/>
          <w:iCs/>
        </w:rPr>
      </w:pPr>
      <w:r>
        <w:rPr>
          <w:bCs/>
          <w:iCs/>
        </w:rPr>
        <w:t>zriaďuje MV pre OP;</w:t>
      </w:r>
    </w:p>
    <w:p w14:paraId="07DA01E3"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20"/>
      </w:r>
      <w:r>
        <w:rPr>
          <w:bCs/>
          <w:iCs/>
        </w:rPr>
        <w:t xml:space="preserve"> a rokovacieho poriadku</w:t>
      </w:r>
      <w:r>
        <w:rPr>
          <w:rStyle w:val="Odkaznapoznmkupodiarou"/>
          <w:bCs/>
          <w:iCs/>
        </w:rPr>
        <w:footnoteReference w:id="21"/>
      </w:r>
      <w:r>
        <w:rPr>
          <w:bCs/>
          <w:iCs/>
        </w:rPr>
        <w:t xml:space="preserve"> MV pri rešpektovaní minimálnych požiadaviek na obsahovú štruktúru podľa vzoru vydanom CKO; </w:t>
      </w:r>
    </w:p>
    <w:p w14:paraId="51872041"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47ED3FB2"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3B16095"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0"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6D33AEC" w14:textId="77777777" w:rsidR="00B650E5" w:rsidRDefault="00B650E5" w:rsidP="00227685">
      <w:pPr>
        <w:numPr>
          <w:ilvl w:val="0"/>
          <w:numId w:val="20"/>
        </w:numPr>
        <w:spacing w:before="120" w:after="120"/>
        <w:ind w:left="851" w:hanging="425"/>
        <w:jc w:val="both"/>
        <w:rPr>
          <w:bCs/>
          <w:iCs/>
        </w:rPr>
      </w:pPr>
      <w:r>
        <w:rPr>
          <w:bCs/>
          <w:iCs/>
        </w:rPr>
        <w:lastRenderedPageBreak/>
        <w:t>je oprávnený zriaďovať pracovné skupiny za účelom zabezpečenia efektívnej implementácie OP alebo jeho časti (napr. pre potreby zabezpečenia prípravy a implementácie integrovaného prístupu k územnému rozvoju);</w:t>
      </w:r>
    </w:p>
    <w:p w14:paraId="2088673F" w14:textId="163C007A" w:rsidR="00B650E5" w:rsidRDefault="00B650E5" w:rsidP="00DE5D89">
      <w:pPr>
        <w:numPr>
          <w:ilvl w:val="0"/>
          <w:numId w:val="20"/>
        </w:numPr>
        <w:spacing w:before="120" w:after="120"/>
        <w:ind w:left="851" w:hanging="425"/>
        <w:jc w:val="both"/>
        <w:rPr>
          <w:bCs/>
          <w:iCs/>
        </w:rPr>
      </w:pPr>
      <w:bookmarkStart w:id="985" w:name="kapitola_1321_ods_3_n"/>
      <w:r>
        <w:rPr>
          <w:bCs/>
          <w:iCs/>
        </w:rPr>
        <w:t>je povinný nastaviť postupy na zabezpečenie primeraného vykonávania riadenia rizika</w:t>
      </w:r>
      <w:r>
        <w:rPr>
          <w:rStyle w:val="Odkaznapoznmkupodiarou"/>
          <w:bCs/>
          <w:iCs/>
        </w:rPr>
        <w:footnoteReference w:id="22"/>
      </w:r>
      <w:del w:id="988" w:author="Autor">
        <w:r>
          <w:rPr>
            <w:bCs/>
            <w:iCs/>
          </w:rPr>
          <w:delText xml:space="preserve"> </w:delText>
        </w:r>
        <w:r>
          <w:rPr>
            <w:bCs/>
            <w:iCs/>
          </w:rPr>
          <w:br/>
          <w:delText>v prípade potreby, a najmä v prípade významných zmien činností</w:delText>
        </w:r>
      </w:del>
      <w:r>
        <w:rPr>
          <w:bCs/>
          <w:iCs/>
        </w:rPr>
        <w:t>;</w:t>
      </w:r>
    </w:p>
    <w:bookmarkEnd w:id="985"/>
    <w:p w14:paraId="2BEDAAF0" w14:textId="77777777" w:rsidR="00B650E5" w:rsidRPr="003B5012" w:rsidRDefault="0077559D" w:rsidP="00DE5D89">
      <w:pPr>
        <w:numPr>
          <w:ilvl w:val="0"/>
          <w:numId w:val="20"/>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57C384DD" w14:textId="77777777" w:rsidR="003B5012" w:rsidRPr="003B5012" w:rsidRDefault="003B5012" w:rsidP="00DE5D89">
      <w:pPr>
        <w:numPr>
          <w:ilvl w:val="0"/>
          <w:numId w:val="20"/>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02CCFDA9"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D2BFB0A"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6B4A5C6A" w14:textId="77777777" w:rsidR="0078478E" w:rsidRPr="00E63F3C" w:rsidRDefault="0078478E" w:rsidP="00556762">
      <w:pPr>
        <w:numPr>
          <w:ilvl w:val="0"/>
          <w:numId w:val="20"/>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1EC83EAB" w14:textId="77777777" w:rsidR="006B1BD1" w:rsidRPr="00946874" w:rsidRDefault="006B1BD1" w:rsidP="006B1BD1">
      <w:pPr>
        <w:numPr>
          <w:ilvl w:val="0"/>
          <w:numId w:val="20"/>
        </w:numPr>
        <w:spacing w:before="120" w:after="120"/>
        <w:ind w:left="851" w:hanging="425"/>
        <w:jc w:val="both"/>
        <w:rPr>
          <w:bCs/>
          <w:iCs/>
        </w:rPr>
      </w:pPr>
      <w:r>
        <w:t>vypracúva vyhlásenia hospodáriaceho subjektu a ročný súhrn v súlade s MP CKO;</w:t>
      </w:r>
      <w:r>
        <w:rPr>
          <w:rStyle w:val="Odkaznapoznmkupodiarou"/>
        </w:rPr>
        <w:footnoteReference w:id="23"/>
      </w:r>
      <w:r>
        <w:t xml:space="preserve"> </w:t>
      </w:r>
    </w:p>
    <w:p w14:paraId="0318ED88"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6E5D31DA"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84E61ED"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420F7087"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655CC40E" w14:textId="77777777" w:rsidR="00B650E5" w:rsidRDefault="00B650E5">
      <w:pPr>
        <w:numPr>
          <w:ilvl w:val="0"/>
          <w:numId w:val="70"/>
        </w:numPr>
        <w:spacing w:before="120" w:after="120"/>
        <w:ind w:left="851" w:hanging="425"/>
        <w:jc w:val="both"/>
        <w:rPr>
          <w:bCs/>
          <w:iCs/>
        </w:rPr>
      </w:pPr>
      <w:r>
        <w:rPr>
          <w:bCs/>
          <w:iCs/>
        </w:rPr>
        <w:lastRenderedPageBreak/>
        <w:t xml:space="preserve">pridelenie úloh jednotlivým oddeleniam v rámci SO; </w:t>
      </w:r>
    </w:p>
    <w:p w14:paraId="32DA4532"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7A9D6F85"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04CC31CA"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289EB839"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6C0E3221"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77A60A81"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7EDF412"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EB91E1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5EC46A77"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303538B7"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04CD8406"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5B4E8EDA"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6FCB35A2"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61D56C07"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539E4333"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7984E2A0"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79F711ED" w14:textId="77777777"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p>
    <w:p w14:paraId="1677B067" w14:textId="77777777" w:rsidR="00B650E5" w:rsidRDefault="00B650E5" w:rsidP="0045286B">
      <w:pPr>
        <w:pStyle w:val="SRK4"/>
      </w:pPr>
      <w:bookmarkStart w:id="989" w:name="_Toc453233955"/>
      <w:bookmarkStart w:id="990" w:name="_Toc501630007"/>
      <w:bookmarkStart w:id="991" w:name="_Toc528577416"/>
      <w:bookmarkStart w:id="992" w:name="_Toc23330423"/>
      <w:bookmarkStart w:id="993" w:name="_Toc7426667"/>
      <w:r>
        <w:t>1.3.2.2 Sprostredkovateľský orgán</w:t>
      </w:r>
      <w:bookmarkEnd w:id="989"/>
      <w:bookmarkEnd w:id="990"/>
      <w:bookmarkEnd w:id="991"/>
      <w:bookmarkEnd w:id="992"/>
      <w:bookmarkEnd w:id="993"/>
    </w:p>
    <w:p w14:paraId="08B72A46"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5DD8483"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4E318190" w14:textId="77777777" w:rsidR="00B650E5" w:rsidRDefault="00B650E5" w:rsidP="00172982">
      <w:pPr>
        <w:numPr>
          <w:ilvl w:val="0"/>
          <w:numId w:val="362"/>
        </w:numPr>
        <w:spacing w:before="120" w:after="120"/>
        <w:ind w:left="426" w:hanging="426"/>
        <w:jc w:val="both"/>
        <w:rPr>
          <w:szCs w:val="22"/>
        </w:rPr>
      </w:pPr>
      <w:r>
        <w:rPr>
          <w:szCs w:val="22"/>
        </w:rPr>
        <w:lastRenderedPageBreak/>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C444169" w14:textId="77777777"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r w:rsidR="00B31279">
        <w:rPr>
          <w:szCs w:val="22"/>
        </w:rPr>
        <w:t> </w:t>
      </w:r>
      <w:r>
        <w:rPr>
          <w:szCs w:val="22"/>
        </w:rPr>
        <w:t xml:space="preserve">súlade so ZVO. </w:t>
      </w:r>
    </w:p>
    <w:p w14:paraId="418E39A7"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84693B6"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169D7101" w14:textId="77777777" w:rsidR="00B650E5" w:rsidRDefault="00B650E5" w:rsidP="0045286B">
      <w:pPr>
        <w:pStyle w:val="SRK4"/>
      </w:pPr>
      <w:bookmarkStart w:id="994" w:name="_Toc453233956"/>
      <w:bookmarkStart w:id="995" w:name="_Toc501630008"/>
      <w:bookmarkStart w:id="996" w:name="_Toc528577417"/>
      <w:bookmarkStart w:id="997" w:name="_Toc23330424"/>
      <w:bookmarkStart w:id="998" w:name="_Toc7426668"/>
      <w:r>
        <w:t>1.3.2.3   Monitorovací výbor</w:t>
      </w:r>
      <w:bookmarkEnd w:id="994"/>
      <w:bookmarkEnd w:id="995"/>
      <w:bookmarkEnd w:id="996"/>
      <w:bookmarkEnd w:id="997"/>
      <w:bookmarkEnd w:id="998"/>
      <w:r>
        <w:t xml:space="preserve"> </w:t>
      </w:r>
    </w:p>
    <w:p w14:paraId="3104FC92"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275A3246" w14:textId="77777777"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4A477AF9" w14:textId="77777777"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komplementarity a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3345909A"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 xml:space="preserve">prvom zasadnutí MV. Pravidlá činnosti MV sú uvedené v rokovacom poriadku MV, ktorý </w:t>
      </w:r>
      <w:r>
        <w:lastRenderedPageBreak/>
        <w:t>schvaľujú členovia MV rovnako na prvom zasadnutí MV. Vzor štatútu</w:t>
      </w:r>
      <w:r>
        <w:rPr>
          <w:rStyle w:val="Odkaznapoznmkupodiarou"/>
        </w:rPr>
        <w:footnoteReference w:id="24"/>
      </w:r>
      <w:r>
        <w:t xml:space="preserve"> a rokovacieho poriadku</w:t>
      </w:r>
      <w:r>
        <w:rPr>
          <w:rStyle w:val="Odkaznapoznmkupodiarou"/>
        </w:rPr>
        <w:footnoteReference w:id="25"/>
      </w:r>
      <w:r>
        <w:t xml:space="preserve"> MV vydáva CKO.</w:t>
      </w:r>
      <w:r w:rsidR="00D60336">
        <w:t xml:space="preserve"> </w:t>
      </w:r>
      <w:r w:rsidR="00D60336" w:rsidRPr="00242293">
        <w:t>RO zverejňuje štatút a rokovací poriadok, jeho zmeny ako aj konsolidované znenia na svojom webovom sídle.</w:t>
      </w:r>
    </w:p>
    <w:p w14:paraId="0EC93E3D" w14:textId="77777777" w:rsidR="00B650E5" w:rsidRDefault="00B650E5">
      <w:pPr>
        <w:pStyle w:val="Odsekzoznamu"/>
        <w:numPr>
          <w:ilvl w:val="0"/>
          <w:numId w:val="66"/>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596558EA"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2010F009"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44D559BE"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7E0AB02" w14:textId="77777777" w:rsidR="00B650E5" w:rsidRDefault="00B650E5">
      <w:pPr>
        <w:pStyle w:val="SRK5"/>
      </w:pPr>
      <w:bookmarkStart w:id="999" w:name="_Toc453233957"/>
      <w:bookmarkStart w:id="1000" w:name="_Toc501630009"/>
      <w:bookmarkStart w:id="1001" w:name="_Toc528577418"/>
      <w:bookmarkStart w:id="1002" w:name="_Toc23330425"/>
      <w:bookmarkStart w:id="1003" w:name="_Toc7426669"/>
      <w:r>
        <w:t>1.3.2.3.1 Funkcie monitorovacieho výboru</w:t>
      </w:r>
      <w:bookmarkEnd w:id="999"/>
      <w:bookmarkEnd w:id="1000"/>
      <w:bookmarkEnd w:id="1001"/>
      <w:bookmarkEnd w:id="1002"/>
      <w:bookmarkEnd w:id="1003"/>
    </w:p>
    <w:p w14:paraId="110D5587"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4796E1CD"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02615370" w14:textId="77777777" w:rsidR="00B650E5" w:rsidRDefault="00B650E5">
      <w:pPr>
        <w:numPr>
          <w:ilvl w:val="0"/>
          <w:numId w:val="14"/>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ACA9A9E"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799AA2AC"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3C5F9A65"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3AB2DC8C" w14:textId="77777777" w:rsidR="00B650E5" w:rsidRDefault="00B650E5">
      <w:pPr>
        <w:pStyle w:val="Odsekzoznamu"/>
        <w:numPr>
          <w:ilvl w:val="1"/>
          <w:numId w:val="315"/>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7AC3C81D" w14:textId="77777777" w:rsidR="00B650E5" w:rsidRDefault="00B650E5">
      <w:pPr>
        <w:pStyle w:val="Odsekzoznamu"/>
        <w:numPr>
          <w:ilvl w:val="1"/>
          <w:numId w:val="315"/>
        </w:numPr>
        <w:spacing w:before="120" w:after="120"/>
        <w:ind w:left="851" w:hanging="425"/>
        <w:contextualSpacing w:val="0"/>
        <w:jc w:val="both"/>
      </w:pPr>
      <w:r>
        <w:lastRenderedPageBreak/>
        <w:t>realizácii veľkých projektov (ak relevantné);</w:t>
      </w:r>
    </w:p>
    <w:p w14:paraId="43E0F7E5"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2892F3A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289ABB0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53065941"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59AFEA9"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16287064"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286C5B63"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5FFA9B23"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2C1E7412"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27578EAA"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508C51B"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1C7E833D"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3C7D7A40"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34C7C0D8"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6E3DDEE8"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569D4C36"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6B819D0A"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66727846"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507D0825"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67AE50CD"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255EAEC0"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3C62D344" w14:textId="77777777" w:rsidR="00B650E5" w:rsidRDefault="00B650E5">
      <w:pPr>
        <w:pStyle w:val="SRK5"/>
      </w:pPr>
      <w:bookmarkStart w:id="1004" w:name="_Toc453233958"/>
      <w:bookmarkStart w:id="1005" w:name="_Toc501630010"/>
      <w:bookmarkStart w:id="1006" w:name="_Toc528577419"/>
      <w:bookmarkStart w:id="1007" w:name="_Toc23330426"/>
      <w:bookmarkStart w:id="1008" w:name="_Toc7426670"/>
      <w:r>
        <w:t xml:space="preserve">1.3.2.3.2 </w:t>
      </w:r>
      <w:r w:rsidRPr="00B80C21">
        <w:t>Komisia pri monitorovacom výbore</w:t>
      </w:r>
      <w:bookmarkEnd w:id="1004"/>
      <w:bookmarkEnd w:id="1005"/>
      <w:bookmarkEnd w:id="1006"/>
      <w:bookmarkEnd w:id="1007"/>
      <w:bookmarkEnd w:id="1008"/>
    </w:p>
    <w:p w14:paraId="364FB78A"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B40E8D3" w14:textId="77777777" w:rsidR="00B650E5" w:rsidRPr="007C2B94" w:rsidRDefault="00B650E5" w:rsidP="007C2B94">
      <w:pPr>
        <w:numPr>
          <w:ilvl w:val="0"/>
          <w:numId w:val="317"/>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w:t>
      </w:r>
      <w:r w:rsidR="001842E5">
        <w:rPr>
          <w:bCs/>
          <w:iCs/>
        </w:rPr>
        <w:t> </w:t>
      </w:r>
      <w:r>
        <w:rPr>
          <w:bCs/>
          <w:iCs/>
        </w:rPr>
        <w:t xml:space="preserve">odbornosť témy alebo potrebu častejšieho zasadania efektívnejšie zriadenie takejto komisie, ako prerokovanie tém na zasadnutí MV. </w:t>
      </w:r>
    </w:p>
    <w:p w14:paraId="7430A943" w14:textId="77777777" w:rsidR="00B650E5" w:rsidRDefault="00B650E5">
      <w:pPr>
        <w:numPr>
          <w:ilvl w:val="0"/>
          <w:numId w:val="317"/>
        </w:numPr>
        <w:spacing w:before="120" w:after="120"/>
        <w:ind w:left="425" w:hanging="425"/>
        <w:jc w:val="both"/>
      </w:pPr>
      <w:r>
        <w:rPr>
          <w:bCs/>
          <w:iCs/>
        </w:rPr>
        <w:lastRenderedPageBreak/>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09DA5B8A" w14:textId="77777777" w:rsidR="00B650E5" w:rsidRPr="00B80C21" w:rsidRDefault="00B650E5" w:rsidP="00D60336">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18F67BB3" w14:textId="77777777" w:rsidR="00B650E5" w:rsidRPr="008C5647" w:rsidRDefault="00B650E5" w:rsidP="001B709E">
      <w:pPr>
        <w:numPr>
          <w:ilvl w:val="0"/>
          <w:numId w:val="317"/>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42F44F34" w14:textId="77777777" w:rsidR="00B650E5" w:rsidRPr="008C5647" w:rsidRDefault="00B650E5" w:rsidP="00923F78">
      <w:pPr>
        <w:pStyle w:val="SRK2"/>
      </w:pPr>
      <w:bookmarkStart w:id="1009" w:name="_Toc453233959"/>
      <w:bookmarkStart w:id="1010" w:name="_Toc501630011"/>
      <w:bookmarkStart w:id="1011" w:name="_Toc528577420"/>
      <w:bookmarkStart w:id="1012" w:name="_Toc23330427"/>
      <w:bookmarkStart w:id="1013" w:name="_Toc7426671"/>
      <w:r w:rsidRPr="008C5647">
        <w:t>1.4 Elektronická komunikácia</w:t>
      </w:r>
      <w:bookmarkEnd w:id="1009"/>
      <w:bookmarkEnd w:id="1010"/>
      <w:bookmarkEnd w:id="1011"/>
      <w:bookmarkEnd w:id="1012"/>
      <w:bookmarkEnd w:id="1013"/>
    </w:p>
    <w:p w14:paraId="318F5B2D"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63A9ACA8"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7F5184AA" w14:textId="77777777"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755B7394" w14:textId="77777777" w:rsidR="003A3228" w:rsidRDefault="003A3228" w:rsidP="001B709E">
      <w:pPr>
        <w:numPr>
          <w:ilvl w:val="0"/>
          <w:numId w:val="393"/>
        </w:numPr>
        <w:spacing w:before="120" w:after="120"/>
        <w:ind w:left="425" w:hanging="425"/>
        <w:jc w:val="both"/>
        <w:rPr>
          <w:bCs/>
          <w:iCs/>
        </w:rPr>
      </w:pPr>
      <w:r w:rsidRPr="003A3228">
        <w:rPr>
          <w:bCs/>
          <w:iCs/>
        </w:rPr>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 xml:space="preserve">ďalšie podania je riadne a včas splnená </w:t>
      </w:r>
      <w:r w:rsidR="00CF09F6">
        <w:rPr>
          <w:bCs/>
          <w:iCs/>
        </w:rPr>
        <w:t>podaním</w:t>
      </w:r>
      <w:r w:rsidR="00CF09F6" w:rsidRPr="003A3228">
        <w:rPr>
          <w:bCs/>
          <w:iCs/>
        </w:rPr>
        <w:t xml:space="preserve"> </w:t>
      </w:r>
      <w:r w:rsidRPr="003A3228">
        <w:rPr>
          <w:bCs/>
          <w:iCs/>
        </w:rPr>
        <w:t>elektronického podania</w:t>
      </w:r>
      <w:r w:rsidR="00AD1CCE">
        <w:rPr>
          <w:bCs/>
          <w:iCs/>
        </w:rPr>
        <w:t xml:space="preserve"> do elektronickej schránky poskytovateľa</w:t>
      </w:r>
      <w:r w:rsidRPr="003A3228">
        <w:rPr>
          <w:bCs/>
          <w:iCs/>
        </w:rPr>
        <w:t>.</w:t>
      </w:r>
      <w:ins w:id="1014" w:author="Autor">
        <w:r w:rsidR="00360651">
          <w:rPr>
            <w:bCs/>
            <w:iCs/>
          </w:rPr>
          <w:t xml:space="preserve"> Žiadateľ, ktorý je zároveň orgánom verejnej moci komunikuje v rámci schvaľovania ŽoNFP s RO elektronicky.</w:t>
        </w:r>
      </w:ins>
    </w:p>
    <w:p w14:paraId="506DDE7D" w14:textId="77777777" w:rsidR="00A71464" w:rsidRDefault="00A71464" w:rsidP="001B709E">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21FD46A4" w14:textId="77777777" w:rsidR="00474DA0" w:rsidRPr="00474DA0" w:rsidRDefault="00B650E5" w:rsidP="00227685">
      <w:pPr>
        <w:numPr>
          <w:ilvl w:val="0"/>
          <w:numId w:val="393"/>
        </w:numPr>
        <w:spacing w:before="120" w:after="120"/>
        <w:ind w:left="425" w:hanging="425"/>
        <w:jc w:val="both"/>
      </w:pPr>
      <w:r w:rsidRPr="00227685">
        <w:rPr>
          <w:szCs w:val="22"/>
        </w:rPr>
        <w:t>CKO poskytne RO súčinnosť pri zavádzaní elektronickej komunikácie v zmysle zákona o e-Governmente.</w:t>
      </w:r>
    </w:p>
    <w:p w14:paraId="0C8BC445" w14:textId="20A19953" w:rsidR="00B650E5" w:rsidRPr="00612F15" w:rsidRDefault="000612FB" w:rsidP="00556762">
      <w:pPr>
        <w:numPr>
          <w:ilvl w:val="0"/>
          <w:numId w:val="393"/>
        </w:numPr>
        <w:spacing w:before="120" w:after="120"/>
        <w:ind w:left="426" w:hanging="426"/>
        <w:jc w:val="both"/>
      </w:pPr>
      <w:r>
        <w:rPr>
          <w:szCs w:val="22"/>
        </w:rPr>
        <w:t xml:space="preserve">RO </w:t>
      </w:r>
      <w:r w:rsidR="00474DA0" w:rsidRPr="007D2425">
        <w:rPr>
          <w:szCs w:val="22"/>
        </w:rPr>
        <w:t xml:space="preserve">uchováva elektronické dokumenty, súvisiace s realizáciou projektu (napríklad </w:t>
      </w:r>
      <w:r w:rsidR="0091771B">
        <w:rPr>
          <w:szCs w:val="22"/>
        </w:rPr>
        <w:t xml:space="preserve">zmluvy, </w:t>
      </w:r>
      <w:r w:rsidR="007D2425" w:rsidRPr="002F3613">
        <w:t>faktúry, objednávky, dodacie listy,</w:t>
      </w:r>
      <w:r w:rsidR="007D2425" w:rsidRPr="007D2425">
        <w:rPr>
          <w:szCs w:val="22"/>
        </w:rPr>
        <w:t xml:space="preserve"> </w:t>
      </w:r>
      <w:r w:rsidR="00474DA0" w:rsidRPr="007D2425">
        <w:rPr>
          <w:szCs w:val="22"/>
        </w:rPr>
        <w:t>prieskumy trhu, zaznamenané formou print screenov, emailovú komunikáciu s</w:t>
      </w:r>
      <w:r w:rsidR="001C1E41">
        <w:rPr>
          <w:szCs w:val="22"/>
        </w:rPr>
        <w:t> </w:t>
      </w:r>
      <w:r w:rsidR="00474DA0" w:rsidRPr="007D2425">
        <w:rPr>
          <w:szCs w:val="22"/>
        </w:rPr>
        <w:t>prijímateľom</w:t>
      </w:r>
      <w:r w:rsidR="001C1E41">
        <w:rPr>
          <w:szCs w:val="22"/>
        </w:rPr>
        <w:t>,</w:t>
      </w:r>
      <w:r w:rsidR="001C1E41" w:rsidRPr="001C1E41">
        <w:rPr>
          <w:szCs w:val="22"/>
        </w:rPr>
        <w:t xml:space="preserve"> dokumenty ako PDF, docx, xlsx generované informačným systémom, ktoré majú ucelenú podobu bez potreby po</w:t>
      </w:r>
      <w:r w:rsidR="001C1E41">
        <w:rPr>
          <w:szCs w:val="22"/>
        </w:rPr>
        <w:t>d</w:t>
      </w:r>
      <w:r w:rsidR="001C1E41" w:rsidRPr="001C1E41">
        <w:rPr>
          <w:szCs w:val="22"/>
        </w:rPr>
        <w:t>pisovania</w:t>
      </w:r>
      <w:r w:rsidR="005072D3">
        <w:rPr>
          <w:szCs w:val="22"/>
        </w:rPr>
        <w:t xml:space="preserve"> </w:t>
      </w:r>
      <w:r w:rsidR="00474DA0" w:rsidRPr="007D2425">
        <w:rPr>
          <w:szCs w:val="22"/>
        </w:rPr>
        <w:t xml:space="preserve">a pod.) </w:t>
      </w:r>
      <w:r w:rsidR="005C03AD">
        <w:rPr>
          <w:szCs w:val="22"/>
        </w:rPr>
        <w:t xml:space="preserve">v prípade, ak ich prijímateľ vloží do ITMS2014+ </w:t>
      </w:r>
      <w:r w:rsidR="00474DA0" w:rsidRPr="007D2425">
        <w:rPr>
          <w:szCs w:val="22"/>
        </w:rPr>
        <w:t>výhradne v </w:t>
      </w:r>
      <w:r w:rsidR="00C25A5B">
        <w:rPr>
          <w:szCs w:val="22"/>
        </w:rPr>
        <w:t>ITMS2014+</w:t>
      </w:r>
      <w:r w:rsidR="00474DA0" w:rsidRPr="007D2425">
        <w:rPr>
          <w:szCs w:val="22"/>
        </w:rPr>
        <w:t>, bez ich vytlačeni</w:t>
      </w:r>
      <w:r w:rsidR="00D7136A">
        <w:rPr>
          <w:szCs w:val="22"/>
        </w:rPr>
        <w:t>a</w:t>
      </w:r>
      <w:r w:rsidR="00474DA0" w:rsidRPr="007D2425">
        <w:rPr>
          <w:szCs w:val="22"/>
        </w:rPr>
        <w:t xml:space="preserve"> do listinnej podoby</w:t>
      </w:r>
      <w:r>
        <w:rPr>
          <w:rStyle w:val="Odkaznapoznmkupodiarou"/>
          <w:szCs w:val="22"/>
        </w:rPr>
        <w:footnoteReference w:id="26"/>
      </w:r>
      <w:r w:rsidR="00474DA0" w:rsidRPr="007D2425">
        <w:rPr>
          <w:szCs w:val="22"/>
        </w:rPr>
        <w:t>.</w:t>
      </w:r>
      <w:r w:rsidR="0091771B">
        <w:rPr>
          <w:szCs w:val="22"/>
        </w:rPr>
        <w:t xml:space="preserve"> Zmluvy, zverejnené v Centrálnom registri zmlúv </w:t>
      </w:r>
      <w:r w:rsidR="00C7094E">
        <w:rPr>
          <w:szCs w:val="22"/>
        </w:rPr>
        <w:t>RO</w:t>
      </w:r>
      <w:r w:rsidR="0091771B">
        <w:rPr>
          <w:szCs w:val="22"/>
        </w:rPr>
        <w:t xml:space="preserve"> </w:t>
      </w:r>
      <w:r w:rsidR="00C7094E">
        <w:rPr>
          <w:szCs w:val="22"/>
        </w:rPr>
        <w:t>uchováva vo forme, v akej sú v tomto registri zverejnené, resp. RO uchováva internetový odkaz na takúto zmluvu.</w:t>
      </w:r>
    </w:p>
    <w:p w14:paraId="68F53181" w14:textId="77777777" w:rsidR="00B650E5" w:rsidRDefault="00B650E5" w:rsidP="00BB5B08">
      <w:pPr>
        <w:pStyle w:val="SRK1"/>
      </w:pPr>
      <w:bookmarkStart w:id="1015" w:name="_Toc378947478"/>
      <w:bookmarkStart w:id="1016" w:name="_Toc453233960"/>
      <w:bookmarkStart w:id="1017" w:name="_Toc501630012"/>
      <w:bookmarkStart w:id="1018" w:name="_Toc528577421"/>
      <w:bookmarkStart w:id="1019" w:name="_Toc23330428"/>
      <w:bookmarkStart w:id="1020" w:name="_Toc7426672"/>
      <w:r>
        <w:lastRenderedPageBreak/>
        <w:t>Časť 2</w:t>
      </w:r>
      <w:bookmarkEnd w:id="1015"/>
      <w:r>
        <w:t xml:space="preserve"> </w:t>
      </w:r>
      <w:bookmarkStart w:id="1021" w:name="_Toc378947479"/>
      <w:r>
        <w:t>Programovanie</w:t>
      </w:r>
      <w:bookmarkEnd w:id="1016"/>
      <w:bookmarkEnd w:id="1017"/>
      <w:bookmarkEnd w:id="1018"/>
      <w:bookmarkEnd w:id="1019"/>
      <w:bookmarkEnd w:id="1020"/>
      <w:bookmarkEnd w:id="1021"/>
      <w:r>
        <w:t xml:space="preserve"> </w:t>
      </w:r>
    </w:p>
    <w:p w14:paraId="217902AC" w14:textId="77777777" w:rsidR="00B650E5" w:rsidRDefault="00B650E5" w:rsidP="00923F78">
      <w:pPr>
        <w:pStyle w:val="SRK2"/>
        <w:rPr>
          <w:rStyle w:val="Nadpis1Char"/>
          <w:bCs/>
          <w:sz w:val="36"/>
          <w:szCs w:val="26"/>
        </w:rPr>
      </w:pPr>
      <w:bookmarkStart w:id="1022" w:name="_Toc378947480"/>
      <w:bookmarkStart w:id="1023" w:name="_Toc389595932"/>
      <w:bookmarkStart w:id="1024" w:name="_Toc453233961"/>
      <w:bookmarkStart w:id="1025" w:name="_Toc501630013"/>
      <w:bookmarkStart w:id="1026" w:name="_Toc528577422"/>
      <w:bookmarkStart w:id="1027" w:name="_Toc23330429"/>
      <w:bookmarkStart w:id="1028" w:name="_Toc378947482"/>
      <w:bookmarkStart w:id="1029" w:name="_Toc7426673"/>
      <w:r>
        <w:rPr>
          <w:rStyle w:val="Nadpis1Char"/>
          <w:bCs/>
          <w:sz w:val="36"/>
          <w:szCs w:val="26"/>
        </w:rPr>
        <w:t>2.1</w:t>
      </w:r>
      <w:r>
        <w:t xml:space="preserve"> </w:t>
      </w:r>
      <w:r>
        <w:rPr>
          <w:rStyle w:val="Nadpis1Char"/>
          <w:bCs/>
          <w:sz w:val="36"/>
          <w:szCs w:val="26"/>
        </w:rPr>
        <w:t>Príprava a zmena partnerskej dohody</w:t>
      </w:r>
      <w:bookmarkEnd w:id="1022"/>
      <w:bookmarkEnd w:id="1023"/>
      <w:bookmarkEnd w:id="1024"/>
      <w:bookmarkEnd w:id="1025"/>
      <w:bookmarkEnd w:id="1026"/>
      <w:bookmarkEnd w:id="1027"/>
      <w:bookmarkEnd w:id="1029"/>
    </w:p>
    <w:p w14:paraId="3A684E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E86890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6, 7, 8, 10, 14, 15, 16, 17, 18, 19, 20, 21, 22, 23, 30, 31, 52 všeobecného nariadenia</w:t>
      </w:r>
    </w:p>
    <w:p w14:paraId="1A43E8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3A4D75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48B378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833AB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613B31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36D46BD4" w14:textId="77777777" w:rsidR="00B650E5" w:rsidRDefault="00B650E5">
      <w:pPr>
        <w:pStyle w:val="Odsekzoznamu"/>
        <w:numPr>
          <w:ilvl w:val="0"/>
          <w:numId w:val="11"/>
        </w:numPr>
        <w:spacing w:before="120" w:after="120"/>
        <w:ind w:left="426" w:hanging="426"/>
        <w:contextualSpacing w:val="0"/>
        <w:jc w:val="both"/>
      </w:pPr>
      <w:bookmarkStart w:id="1030"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E3963C8"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4AB5B93C"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38901AE0"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0B63C251" w14:textId="77777777" w:rsidR="00B650E5" w:rsidRDefault="00B650E5" w:rsidP="00923F78">
      <w:pPr>
        <w:pStyle w:val="SRK3"/>
      </w:pPr>
      <w:bookmarkStart w:id="1031" w:name="_Toc453233962"/>
      <w:bookmarkStart w:id="1032" w:name="_Toc501630014"/>
      <w:bookmarkStart w:id="1033" w:name="_Toc528577423"/>
      <w:bookmarkStart w:id="1034" w:name="_Toc23330430"/>
      <w:bookmarkStart w:id="1035" w:name="_Toc7426674"/>
      <w:r>
        <w:t>2.1.1 Obsah partnerskej dohody</w:t>
      </w:r>
      <w:bookmarkEnd w:id="1030"/>
      <w:bookmarkEnd w:id="1031"/>
      <w:bookmarkEnd w:id="1032"/>
      <w:bookmarkEnd w:id="1033"/>
      <w:bookmarkEnd w:id="1034"/>
      <w:bookmarkEnd w:id="1035"/>
    </w:p>
    <w:p w14:paraId="0D226715" w14:textId="77777777" w:rsidR="00B650E5" w:rsidRDefault="00B650E5">
      <w:pPr>
        <w:pStyle w:val="Odsekzoznamu"/>
        <w:numPr>
          <w:ilvl w:val="0"/>
          <w:numId w:val="206"/>
        </w:numPr>
        <w:spacing w:before="120" w:after="120"/>
        <w:ind w:left="425" w:hanging="425"/>
        <w:contextualSpacing w:val="0"/>
        <w:jc w:val="both"/>
        <w:rPr>
          <w:lang w:eastAsia="en-US"/>
        </w:rPr>
      </w:pPr>
      <w:bookmarkStart w:id="1036" w:name="_Toc389595934"/>
      <w:r>
        <w:rPr>
          <w:lang w:eastAsia="en-US"/>
        </w:rPr>
        <w:t>PD vychádza zo SSR, ktorý ustanovuje strategické usmerňujúce zásady v procese programovania a uľahčuje vypracovanie PD a OP podľa čl. 10 všeobecného nariadenia a prílohy I.</w:t>
      </w:r>
    </w:p>
    <w:p w14:paraId="7BD9594E"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5C440CE1"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 xml:space="preserve">zabezpečenie </w:t>
      </w:r>
      <w:r w:rsidRPr="003120E4">
        <w:rPr>
          <w:rFonts w:ascii="Times New Roman" w:hAnsi="Times New Roman"/>
        </w:rPr>
        <w:lastRenderedPageBreak/>
        <w:t>inteligentného, udržateľného a inkluzívneho rastu, opatrení na zabezpečenie efektívnej implementácie EŠIF, integrovaného prístupu k územnému rozvoju podporovanému z EŠIF a opatrení na zabezpečenie účinného vykonávania EŠIF.</w:t>
      </w:r>
    </w:p>
    <w:p w14:paraId="39AF0435" w14:textId="77777777" w:rsidR="00B650E5" w:rsidRDefault="00B650E5" w:rsidP="00923F78">
      <w:pPr>
        <w:pStyle w:val="SRK3"/>
      </w:pPr>
      <w:bookmarkStart w:id="1037" w:name="_Toc453233963"/>
      <w:bookmarkStart w:id="1038" w:name="_Toc501630015"/>
      <w:bookmarkStart w:id="1039" w:name="_Toc528577424"/>
      <w:bookmarkStart w:id="1040" w:name="_Toc23330431"/>
      <w:bookmarkStart w:id="1041" w:name="_Toc7426675"/>
      <w:r>
        <w:t>2.1.2 Prijatie a zmena partnerskej dohody</w:t>
      </w:r>
      <w:bookmarkEnd w:id="1036"/>
      <w:bookmarkEnd w:id="1037"/>
      <w:bookmarkEnd w:id="1038"/>
      <w:bookmarkEnd w:id="1039"/>
      <w:bookmarkEnd w:id="1040"/>
      <w:bookmarkEnd w:id="1041"/>
    </w:p>
    <w:p w14:paraId="0A413162" w14:textId="77777777" w:rsidR="00B650E5" w:rsidRDefault="00B650E5">
      <w:pPr>
        <w:pStyle w:val="Odsekzoznamu"/>
        <w:numPr>
          <w:ilvl w:val="0"/>
          <w:numId w:val="211"/>
        </w:numPr>
        <w:spacing w:before="120" w:after="120"/>
        <w:ind w:left="426" w:hanging="426"/>
        <w:contextualSpacing w:val="0"/>
        <w:jc w:val="both"/>
        <w:rPr>
          <w:lang w:eastAsia="en-US"/>
        </w:rPr>
      </w:pPr>
      <w:bookmarkStart w:id="1042" w:name="_Toc378947481"/>
      <w:bookmarkStart w:id="1043"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0210451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5361CBA" w14:textId="77777777" w:rsidR="00B650E5" w:rsidRDefault="00B650E5">
      <w:pPr>
        <w:pStyle w:val="Odsekzoznamu"/>
        <w:numPr>
          <w:ilvl w:val="0"/>
          <w:numId w:val="211"/>
        </w:numPr>
        <w:spacing w:before="120" w:after="120"/>
        <w:ind w:left="425" w:hanging="425"/>
        <w:contextualSpacing w:val="0"/>
        <w:jc w:val="both"/>
        <w:rPr>
          <w:lang w:eastAsia="en-US"/>
        </w:rPr>
      </w:pPr>
      <w:bookmarkStart w:id="1044" w:name="kapitola_212_ods_3"/>
      <w:bookmarkEnd w:id="1044"/>
      <w:r>
        <w:rPr>
          <w:lang w:eastAsia="en-US"/>
        </w:rPr>
        <w:t>EK prijme PD prostredníctvom vykonávacieho aktu najneskôr do štyroch mesiacov od dátumu oficiálneho predloženia PD za predpokladu, že všetky pripomienky EK boli náležite zohľadnené.</w:t>
      </w:r>
    </w:p>
    <w:p w14:paraId="47F8E1F7" w14:textId="77777777" w:rsidR="00B650E5" w:rsidRDefault="00B650E5">
      <w:pPr>
        <w:pStyle w:val="Odsekzoznamu"/>
        <w:numPr>
          <w:ilvl w:val="0"/>
          <w:numId w:val="211"/>
        </w:numPr>
        <w:spacing w:before="120" w:after="120"/>
        <w:ind w:left="425" w:hanging="425"/>
        <w:contextualSpacing w:val="0"/>
        <w:jc w:val="both"/>
        <w:rPr>
          <w:lang w:eastAsia="en-US"/>
        </w:rPr>
      </w:pPr>
      <w:bookmarkStart w:id="1045" w:name="kapitola_212_ods_4"/>
      <w:r>
        <w:rPr>
          <w:lang w:eastAsia="en-US"/>
        </w:rPr>
        <w:t>EK schválila PD dňa 20. júna 2014 aj s prvkami pre ENRF.</w:t>
      </w:r>
    </w:p>
    <w:bookmarkEnd w:id="1045"/>
    <w:p w14:paraId="32019BC5"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Pr="0043089F">
          <w:rPr>
            <w:rStyle w:val="Hypertextovprepojenie"/>
            <w:lang w:eastAsia="en-US"/>
          </w:rPr>
          <w:t>ods</w:t>
        </w:r>
        <w:r w:rsidR="00DB3DCB">
          <w:rPr>
            <w:rStyle w:val="Hypertextovprepojenie"/>
            <w:lang w:eastAsia="en-US"/>
          </w:rPr>
          <w:t>.</w:t>
        </w:r>
        <w:r w:rsidRPr="00C77BDB">
          <w:rPr>
            <w:rStyle w:val="Hypertextovprepojenie"/>
            <w:lang w:eastAsia="en-US"/>
          </w:rPr>
          <w:t>_</w:t>
        </w:r>
        <w:r w:rsidRPr="0043089F">
          <w:rPr>
            <w:rStyle w:val="Hypertextovprepojenie"/>
            <w:lang w:eastAsia="en-US"/>
          </w:rPr>
          <w:t>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02C1A2A5" w14:textId="77777777" w:rsidR="00B650E5" w:rsidRDefault="00B650E5">
      <w:pPr>
        <w:pStyle w:val="Odsekzoznamu"/>
        <w:numPr>
          <w:ilvl w:val="0"/>
          <w:numId w:val="211"/>
        </w:numPr>
        <w:spacing w:before="120" w:after="120"/>
        <w:ind w:left="425" w:hanging="425"/>
        <w:contextualSpacing w:val="0"/>
        <w:jc w:val="both"/>
        <w:rPr>
          <w:lang w:eastAsia="en-US"/>
        </w:rPr>
      </w:pPr>
      <w:bookmarkStart w:id="1046" w:name="kapitola_212_ods_6až10"/>
      <w:bookmarkEnd w:id="1046"/>
      <w:r>
        <w:rPr>
          <w:lang w:eastAsia="en-US"/>
        </w:rPr>
        <w:t>Zmena prvkov PD, na ktoré sa vzťahuje rozhodnutie EK, nastane najmä vtedy, ak došlo k zmene na programovej úrovni:</w:t>
      </w:r>
    </w:p>
    <w:p w14:paraId="598951C2" w14:textId="77777777" w:rsidR="00B650E5" w:rsidRDefault="00B650E5">
      <w:pPr>
        <w:pStyle w:val="Odsekzoznamu"/>
        <w:numPr>
          <w:ilvl w:val="0"/>
          <w:numId w:val="12"/>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041253B4" w14:textId="77777777" w:rsidR="00B650E5" w:rsidRDefault="00B650E5">
      <w:pPr>
        <w:pStyle w:val="Odsekzoznamu"/>
        <w:numPr>
          <w:ilvl w:val="0"/>
          <w:numId w:val="12"/>
        </w:numPr>
        <w:spacing w:before="120" w:after="120"/>
        <w:ind w:left="850" w:hanging="425"/>
        <w:contextualSpacing w:val="0"/>
        <w:jc w:val="both"/>
      </w:pPr>
      <w:r>
        <w:rPr>
          <w:lang w:eastAsia="en-US"/>
        </w:rPr>
        <w:t>vo vybraných tematických cieľoch a očakávaných výsledkoch,</w:t>
      </w:r>
    </w:p>
    <w:p w14:paraId="4E21CACD" w14:textId="77777777" w:rsidR="00B650E5" w:rsidRDefault="00B650E5">
      <w:pPr>
        <w:pStyle w:val="Odsekzoznamu"/>
        <w:numPr>
          <w:ilvl w:val="0"/>
          <w:numId w:val="12"/>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016DECF9"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7128BF68"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w:t>
      </w:r>
      <w:r w:rsidR="00A90637">
        <w:rPr>
          <w:lang w:eastAsia="en-US"/>
        </w:rPr>
        <w:t> </w:t>
      </w:r>
      <w:r>
        <w:rPr>
          <w:lang w:eastAsia="en-US"/>
        </w:rPr>
        <w:t>1311/2013, ktorým sa ustanovuje viacročný finančný rámec na roky 2014 – 2020), alebo zmenám v stratégii EÚ na zabezpečenie inteligentného, udržateľného a inkluzívneho rastu.</w:t>
      </w:r>
    </w:p>
    <w:p w14:paraId="4343E667"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1EEAD8E8"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32900DCE" w14:textId="77777777" w:rsidR="00B650E5" w:rsidRPr="00C77BDB" w:rsidRDefault="00B650E5">
      <w:pPr>
        <w:pStyle w:val="Odsekzoznamu"/>
        <w:numPr>
          <w:ilvl w:val="0"/>
          <w:numId w:val="211"/>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Pr="0043089F">
          <w:rPr>
            <w:rStyle w:val="Hypertextovprepojenie"/>
            <w:lang w:eastAsia="en-US"/>
          </w:rPr>
          <w:t>ods</w:t>
        </w:r>
        <w:r>
          <w:rPr>
            <w:rStyle w:val="Hypertextovprepojenie"/>
            <w:lang w:eastAsia="en-US"/>
          </w:rPr>
          <w:t>.</w:t>
        </w:r>
        <w:r w:rsidRPr="0043089F">
          <w:rPr>
            <w:rStyle w:val="Hypertextovprepojenie"/>
            <w:lang w:eastAsia="en-US"/>
          </w:rPr>
          <w:t xml:space="preserve"> 6 až 10</w:t>
        </w:r>
      </w:hyperlink>
      <w:r>
        <w:rPr>
          <w:lang w:eastAsia="en-US"/>
        </w:rPr>
        <w:t xml:space="preserve"> tejto časti, CKO vypracuje návrh na zmenu prvkov PD, na ktorú sa vzťahuje rozhodnutie EK, a predloží ho na schválenie vláde SR. Po</w:t>
      </w:r>
      <w:r w:rsidR="00A90637">
        <w:rPr>
          <w:lang w:eastAsia="en-US"/>
        </w:rPr>
        <w:t> </w:t>
      </w:r>
      <w:r>
        <w:rPr>
          <w:lang w:eastAsia="en-US"/>
        </w:rPr>
        <w:t xml:space="preserve">schválení návrhu vládou SR predloží CKO návrh na schválenie EK prostredníctvom </w:t>
      </w:r>
      <w:r w:rsidRPr="00DB3DCB">
        <w:rPr>
          <w:lang w:eastAsia="en-US"/>
        </w:rPr>
        <w:t>SFC2014.</w:t>
      </w:r>
      <w:r w:rsidR="00DB3DCB" w:rsidRPr="00DB3DCB">
        <w:rPr>
          <w:lang w:eastAsia="en-US"/>
        </w:rPr>
        <w:t xml:space="preserve"> </w:t>
      </w:r>
      <w:r w:rsidR="00DB3DCB" w:rsidRPr="00C77BDB">
        <w:t>CKO môže v odôvodnených prípadoch predložiť návrh cez SFC2014 aj</w:t>
      </w:r>
      <w:r w:rsidR="00C77BDB">
        <w:t> </w:t>
      </w:r>
      <w:r w:rsidR="00DB3DCB" w:rsidRPr="00C77BDB">
        <w:t>pred schválením vládou SR.</w:t>
      </w:r>
    </w:p>
    <w:p w14:paraId="5B6E634A" w14:textId="77777777" w:rsidR="00AC3468" w:rsidRPr="00E63F3C" w:rsidRDefault="00AC3468" w:rsidP="00E63F3C">
      <w:pPr>
        <w:pStyle w:val="Odsekzoznamu"/>
        <w:numPr>
          <w:ilvl w:val="0"/>
          <w:numId w:val="211"/>
        </w:numPr>
        <w:spacing w:before="120" w:after="120"/>
        <w:ind w:left="426" w:hanging="426"/>
        <w:contextualSpacing w:val="0"/>
        <w:jc w:val="both"/>
        <w:rPr>
          <w:lang w:eastAsia="en-US"/>
        </w:rPr>
      </w:pPr>
      <w:r w:rsidRPr="00E63F3C">
        <w:rPr>
          <w:lang w:eastAsia="en-US"/>
        </w:rPr>
        <w:lastRenderedPageBreak/>
        <w:t>V</w:t>
      </w:r>
      <w:r w:rsidRPr="00E63F3C">
        <w:rPr>
          <w:rFonts w:hint="eastAsia"/>
          <w:lang w:eastAsia="en-US"/>
        </w:rPr>
        <w:t> </w:t>
      </w:r>
      <w:r w:rsidRPr="00E63F3C">
        <w:rPr>
          <w:lang w:eastAsia="en-US"/>
        </w:rPr>
        <w:t>pr</w:t>
      </w:r>
      <w:r w:rsidRPr="00E63F3C">
        <w:rPr>
          <w:rFonts w:hint="eastAsia"/>
          <w:lang w:eastAsia="en-US"/>
        </w:rPr>
        <w:t>í</w:t>
      </w:r>
      <w:r w:rsidRPr="00E63F3C">
        <w:rPr>
          <w:lang w:eastAsia="en-US"/>
        </w:rPr>
        <w:t>pade schv</w:t>
      </w:r>
      <w:r w:rsidRPr="00E63F3C">
        <w:rPr>
          <w:rFonts w:hint="eastAsia"/>
          <w:lang w:eastAsia="en-US"/>
        </w:rPr>
        <w:t>á</w:t>
      </w:r>
      <w:r w:rsidRPr="00E63F3C">
        <w:rPr>
          <w:lang w:eastAsia="en-US"/>
        </w:rPr>
        <w:t>len</w:t>
      </w:r>
      <w:r w:rsidR="00DB3DCB">
        <w:rPr>
          <w:lang w:eastAsia="en-US"/>
        </w:rPr>
        <w:t>ia</w:t>
      </w:r>
      <w:r w:rsidRPr="00E63F3C">
        <w:rPr>
          <w:lang w:eastAsia="en-US"/>
        </w:rPr>
        <w:t xml:space="preserve"> zmien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 xml:space="preserve">ch programov </w:t>
      </w:r>
      <w:r w:rsidR="000742E2">
        <w:rPr>
          <w:lang w:eastAsia="en-US"/>
        </w:rPr>
        <w:t xml:space="preserve">zo strany </w:t>
      </w:r>
      <w:r>
        <w:rPr>
          <w:lang w:eastAsia="en-US"/>
        </w:rPr>
        <w:t>E</w:t>
      </w:r>
      <w:r w:rsidRPr="00E63F3C">
        <w:rPr>
          <w:lang w:eastAsia="en-US"/>
        </w:rPr>
        <w:t>K</w:t>
      </w:r>
      <w:r>
        <w:rPr>
          <w:lang w:eastAsia="en-US"/>
        </w:rPr>
        <w:t xml:space="preserve"> </w:t>
      </w:r>
      <w:r w:rsidRPr="00E63F3C">
        <w:rPr>
          <w:lang w:eastAsia="en-US"/>
        </w:rPr>
        <w:t>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r w:rsidR="00DB3DCB">
        <w:rPr>
          <w:lang w:eastAsia="en-US"/>
        </w:rPr>
        <w:t>,</w:t>
      </w:r>
      <w:r w:rsidRPr="00E63F3C">
        <w:rPr>
          <w:lang w:eastAsia="en-US"/>
        </w:rPr>
        <w:t xml:space="preserve"> </w:t>
      </w:r>
      <w:r w:rsidR="00DB3DCB" w:rsidRPr="00E63F3C">
        <w:rPr>
          <w:lang w:eastAsia="en-US"/>
        </w:rPr>
        <w:t xml:space="preserve">CKO upraví PD v zmysle týchto schválených zmien programov a </w:t>
      </w:r>
      <w:r w:rsidR="000742E2">
        <w:rPr>
          <w:lang w:eastAsia="en-US"/>
        </w:rPr>
        <w:t xml:space="preserve">zabezpečí jej </w:t>
      </w:r>
      <w:r w:rsidR="000742E2" w:rsidRPr="004F3D1B">
        <w:rPr>
          <w:lang w:eastAsia="en-US"/>
        </w:rPr>
        <w:t>predlož</w:t>
      </w:r>
      <w:r w:rsidR="000742E2">
        <w:rPr>
          <w:lang w:eastAsia="en-US"/>
        </w:rPr>
        <w:t xml:space="preserve">enie </w:t>
      </w:r>
      <w:r w:rsidR="000742E2" w:rsidRPr="004F3D1B">
        <w:rPr>
          <w:lang w:eastAsia="en-US"/>
        </w:rPr>
        <w:t xml:space="preserve">do 31. januára </w:t>
      </w:r>
      <w:r w:rsidR="000742E2">
        <w:rPr>
          <w:lang w:eastAsia="en-US"/>
        </w:rPr>
        <w:t>na EK</w:t>
      </w:r>
      <w:r w:rsidR="00DB3DCB" w:rsidRPr="00E63F3C">
        <w:rPr>
          <w:lang w:eastAsia="en-US"/>
        </w:rPr>
        <w:t xml:space="preserve"> podľa ods. 11</w:t>
      </w:r>
      <w:r w:rsidR="00DB3DCB">
        <w:rPr>
          <w:lang w:eastAsia="en-US"/>
        </w:rPr>
        <w:t>.</w:t>
      </w:r>
      <w:r w:rsidR="00DB3DCB" w:rsidRPr="00E63F3C">
        <w:rPr>
          <w:lang w:eastAsia="en-US"/>
        </w:rPr>
        <w:t xml:space="preserve"> Zmenu PD nie je potrebné predložiť na schválenie vláde SR</w:t>
      </w:r>
      <w:r w:rsidR="00827700">
        <w:rPr>
          <w:lang w:eastAsia="en-US"/>
        </w:rPr>
        <w:t xml:space="preserve"> osobitne</w:t>
      </w:r>
      <w:r w:rsidR="00DB3DCB" w:rsidRPr="00E63F3C">
        <w:rPr>
          <w:lang w:eastAsia="en-US"/>
        </w:rPr>
        <w:t>, v prípade ak jednotlivé zmeny PD boli súčasťou zmien programov schválených vládou SR.</w:t>
      </w:r>
    </w:p>
    <w:p w14:paraId="34E3E45A" w14:textId="77777777" w:rsidR="00AC3468" w:rsidRPr="00E63F3C" w:rsidRDefault="00AC3468" w:rsidP="00E63F3C">
      <w:pPr>
        <w:pStyle w:val="Odsekzoznamu"/>
        <w:numPr>
          <w:ilvl w:val="0"/>
          <w:numId w:val="211"/>
        </w:numPr>
        <w:spacing w:before="120" w:after="120"/>
        <w:ind w:left="426" w:hanging="426"/>
        <w:contextualSpacing w:val="0"/>
        <w:jc w:val="both"/>
        <w:rPr>
          <w:lang w:eastAsia="en-US"/>
        </w:rPr>
      </w:pPr>
      <w:r>
        <w:rPr>
          <w:lang w:eastAsia="en-US"/>
        </w:rPr>
        <w:t>E</w:t>
      </w:r>
      <w:r w:rsidRPr="00E63F3C">
        <w:rPr>
          <w:lang w:eastAsia="en-US"/>
        </w:rPr>
        <w:t>K ka</w:t>
      </w:r>
      <w:r w:rsidRPr="00E63F3C">
        <w:rPr>
          <w:rFonts w:hint="eastAsia"/>
          <w:lang w:eastAsia="en-US"/>
        </w:rPr>
        <w:t>ž</w:t>
      </w:r>
      <w:r w:rsidRPr="00E63F3C">
        <w:rPr>
          <w:lang w:eastAsia="en-US"/>
        </w:rPr>
        <w:t>d</w:t>
      </w:r>
      <w:r w:rsidRPr="00E63F3C">
        <w:rPr>
          <w:rFonts w:hint="eastAsia"/>
          <w:lang w:eastAsia="en-US"/>
        </w:rPr>
        <w:t>ý</w:t>
      </w:r>
      <w:r w:rsidRPr="00E63F3C">
        <w:rPr>
          <w:lang w:eastAsia="en-US"/>
        </w:rPr>
        <w:t xml:space="preserve"> rok do 31.</w:t>
      </w:r>
      <w:r w:rsidRPr="00E63F3C">
        <w:rPr>
          <w:rFonts w:hint="eastAsia"/>
          <w:lang w:eastAsia="en-US"/>
        </w:rPr>
        <w:t> </w:t>
      </w:r>
      <w:r w:rsidRPr="00E63F3C">
        <w:rPr>
          <w:lang w:eastAsia="en-US"/>
        </w:rPr>
        <w:t>marca prij</w:t>
      </w:r>
      <w:r w:rsidR="00827700">
        <w:rPr>
          <w:lang w:eastAsia="en-US"/>
        </w:rPr>
        <w:t>í</w:t>
      </w:r>
      <w:r w:rsidRPr="00E63F3C">
        <w:rPr>
          <w:lang w:eastAsia="en-US"/>
        </w:rPr>
        <w:t>m</w:t>
      </w:r>
      <w:r w:rsidR="00827700">
        <w:rPr>
          <w:lang w:eastAsia="en-US"/>
        </w:rPr>
        <w:t>a</w:t>
      </w:r>
      <w:r w:rsidRPr="00E63F3C">
        <w:rPr>
          <w:lang w:eastAsia="en-US"/>
        </w:rPr>
        <w:t xml:space="preserve"> rozhodnutie potvrdzuj</w:t>
      </w:r>
      <w:r w:rsidRPr="00E63F3C">
        <w:rPr>
          <w:rFonts w:hint="eastAsia"/>
          <w:lang w:eastAsia="en-US"/>
        </w:rPr>
        <w:t>ú</w:t>
      </w:r>
      <w:r w:rsidRPr="00E63F3C">
        <w:rPr>
          <w:lang w:eastAsia="en-US"/>
        </w:rPr>
        <w:t xml:space="preserve">ce, </w:t>
      </w:r>
      <w:r w:rsidRPr="00E63F3C">
        <w:rPr>
          <w:rFonts w:hint="eastAsia"/>
          <w:lang w:eastAsia="en-US"/>
        </w:rPr>
        <w:t>ž</w:t>
      </w:r>
      <w:r w:rsidRPr="00E63F3C">
        <w:rPr>
          <w:lang w:eastAsia="en-US"/>
        </w:rPr>
        <w:t xml:space="preserve">e zmeny </w:t>
      </w:r>
      <w:r>
        <w:rPr>
          <w:lang w:eastAsia="en-US"/>
        </w:rPr>
        <w:t xml:space="preserve">PD </w:t>
      </w:r>
      <w:r w:rsidRPr="00E63F3C">
        <w:rPr>
          <w:lang w:eastAsia="en-US"/>
        </w:rPr>
        <w:t>odr</w:t>
      </w:r>
      <w:r w:rsidRPr="00E63F3C">
        <w:rPr>
          <w:rFonts w:hint="eastAsia"/>
          <w:lang w:eastAsia="en-US"/>
        </w:rPr>
        <w:t>áž</w:t>
      </w:r>
      <w:r w:rsidRPr="00E63F3C">
        <w:rPr>
          <w:lang w:eastAsia="en-US"/>
        </w:rPr>
        <w:t>aj</w:t>
      </w:r>
      <w:r w:rsidRPr="00E63F3C">
        <w:rPr>
          <w:rFonts w:hint="eastAsia"/>
          <w:lang w:eastAsia="en-US"/>
        </w:rPr>
        <w:t>ú</w:t>
      </w:r>
      <w:r w:rsidRPr="00E63F3C">
        <w:rPr>
          <w:lang w:eastAsia="en-US"/>
        </w:rPr>
        <w:t xml:space="preserve"> zmeny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ch programov schv</w:t>
      </w:r>
      <w:r w:rsidRPr="00E63F3C">
        <w:rPr>
          <w:rFonts w:hint="eastAsia"/>
          <w:lang w:eastAsia="en-US"/>
        </w:rPr>
        <w:t>á</w:t>
      </w:r>
      <w:r w:rsidRPr="00E63F3C">
        <w:rPr>
          <w:lang w:eastAsia="en-US"/>
        </w:rPr>
        <w:t>len</w:t>
      </w:r>
      <w:r w:rsidRPr="00E63F3C">
        <w:rPr>
          <w:rFonts w:hint="eastAsia"/>
          <w:lang w:eastAsia="en-US"/>
        </w:rPr>
        <w:t>é</w:t>
      </w:r>
      <w:r w:rsidRPr="00E63F3C">
        <w:rPr>
          <w:lang w:eastAsia="en-US"/>
        </w:rPr>
        <w:t xml:space="preserve"> </w:t>
      </w:r>
      <w:r>
        <w:rPr>
          <w:lang w:eastAsia="en-US"/>
        </w:rPr>
        <w:t>E</w:t>
      </w:r>
      <w:r w:rsidRPr="00E63F3C">
        <w:rPr>
          <w:lang w:eastAsia="en-US"/>
        </w:rPr>
        <w:t>K 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p>
    <w:p w14:paraId="25BC1BB3" w14:textId="77777777" w:rsidR="00AC3468" w:rsidRDefault="00AC3468" w:rsidP="000742E2">
      <w:pPr>
        <w:pStyle w:val="Odsekzoznamu"/>
        <w:numPr>
          <w:ilvl w:val="0"/>
          <w:numId w:val="211"/>
        </w:numPr>
        <w:spacing w:before="120" w:after="120"/>
        <w:ind w:left="426" w:hanging="426"/>
        <w:contextualSpacing w:val="0"/>
        <w:jc w:val="both"/>
        <w:rPr>
          <w:lang w:eastAsia="en-US"/>
        </w:rPr>
      </w:pPr>
      <w:r w:rsidRPr="00E63F3C">
        <w:rPr>
          <w:lang w:eastAsia="en-US"/>
        </w:rPr>
        <w:t>Uveden</w:t>
      </w:r>
      <w:r w:rsidRPr="00E63F3C">
        <w:rPr>
          <w:rFonts w:hint="eastAsia"/>
          <w:lang w:eastAsia="en-US"/>
        </w:rPr>
        <w:t>é</w:t>
      </w:r>
      <w:r w:rsidRPr="00E63F3C">
        <w:rPr>
          <w:lang w:eastAsia="en-US"/>
        </w:rPr>
        <w:t xml:space="preserve"> rozhodnutie m</w:t>
      </w:r>
      <w:r w:rsidRPr="00E63F3C">
        <w:rPr>
          <w:rFonts w:hint="eastAsia"/>
          <w:lang w:eastAsia="en-US"/>
        </w:rPr>
        <w:t>ôž</w:t>
      </w:r>
      <w:r w:rsidRPr="00E63F3C">
        <w:rPr>
          <w:lang w:eastAsia="en-US"/>
        </w:rPr>
        <w:t>e zah</w:t>
      </w:r>
      <w:r w:rsidRPr="00E63F3C">
        <w:rPr>
          <w:rFonts w:hint="eastAsia"/>
          <w:lang w:eastAsia="en-US"/>
        </w:rPr>
        <w:t>ŕň</w:t>
      </w:r>
      <w:r w:rsidRPr="00E63F3C">
        <w:rPr>
          <w:lang w:eastAsia="en-US"/>
        </w:rPr>
        <w:t>a</w:t>
      </w:r>
      <w:r w:rsidRPr="00E63F3C">
        <w:rPr>
          <w:rFonts w:hint="eastAsia"/>
          <w:lang w:eastAsia="en-US"/>
        </w:rPr>
        <w:t>ť</w:t>
      </w:r>
      <w:r w:rsidRPr="00E63F3C">
        <w:rPr>
          <w:lang w:eastAsia="en-US"/>
        </w:rPr>
        <w:t xml:space="preserve"> zmenu in</w:t>
      </w:r>
      <w:r w:rsidRPr="00E63F3C">
        <w:rPr>
          <w:rFonts w:hint="eastAsia"/>
          <w:lang w:eastAsia="en-US"/>
        </w:rPr>
        <w:t>ý</w:t>
      </w:r>
      <w:r w:rsidRPr="00E63F3C">
        <w:rPr>
          <w:lang w:eastAsia="en-US"/>
        </w:rPr>
        <w:t xml:space="preserve">ch prvkov </w:t>
      </w:r>
      <w:r>
        <w:rPr>
          <w:lang w:eastAsia="en-US"/>
        </w:rPr>
        <w:t>PD</w:t>
      </w:r>
      <w:r w:rsidRPr="00E63F3C">
        <w:rPr>
          <w:lang w:eastAsia="en-US"/>
        </w:rPr>
        <w:t xml:space="preserve"> pod</w:t>
      </w:r>
      <w:r w:rsidRPr="00E63F3C">
        <w:rPr>
          <w:rFonts w:hint="eastAsia"/>
          <w:lang w:eastAsia="en-US"/>
        </w:rPr>
        <w:t>ľ</w:t>
      </w:r>
      <w:r w:rsidRPr="00E63F3C">
        <w:rPr>
          <w:lang w:eastAsia="en-US"/>
        </w:rPr>
        <w:t>a n</w:t>
      </w:r>
      <w:r w:rsidRPr="00E63F3C">
        <w:rPr>
          <w:rFonts w:hint="eastAsia"/>
          <w:lang w:eastAsia="en-US"/>
        </w:rPr>
        <w:t>á</w:t>
      </w:r>
      <w:r w:rsidRPr="00E63F3C">
        <w:rPr>
          <w:lang w:eastAsia="en-US"/>
        </w:rPr>
        <w:t>vrhu uveden</w:t>
      </w:r>
      <w:r w:rsidRPr="00E63F3C">
        <w:rPr>
          <w:rFonts w:hint="eastAsia"/>
          <w:lang w:eastAsia="en-US"/>
        </w:rPr>
        <w:t>é</w:t>
      </w:r>
      <w:r w:rsidRPr="00E63F3C">
        <w:rPr>
          <w:lang w:eastAsia="en-US"/>
        </w:rPr>
        <w:t>ho v</w:t>
      </w:r>
      <w:r w:rsidRPr="00E63F3C">
        <w:rPr>
          <w:rFonts w:hint="eastAsia"/>
          <w:lang w:eastAsia="en-US"/>
        </w:rPr>
        <w:t> </w:t>
      </w:r>
      <w:r w:rsidRPr="00E63F3C">
        <w:rPr>
          <w:lang w:eastAsia="en-US"/>
        </w:rPr>
        <w:t xml:space="preserve">odseku </w:t>
      </w:r>
      <w:r>
        <w:rPr>
          <w:lang w:eastAsia="en-US"/>
        </w:rPr>
        <w:t>11</w:t>
      </w:r>
      <w:r w:rsidRPr="00E63F3C">
        <w:rPr>
          <w:lang w:eastAsia="en-US"/>
        </w:rPr>
        <w:t xml:space="preserve"> za predpokladu, </w:t>
      </w:r>
      <w:r w:rsidRPr="00E63F3C">
        <w:rPr>
          <w:rFonts w:hint="eastAsia"/>
          <w:lang w:eastAsia="en-US"/>
        </w:rPr>
        <w:t>ž</w:t>
      </w:r>
      <w:r w:rsidRPr="00E63F3C">
        <w:rPr>
          <w:lang w:eastAsia="en-US"/>
        </w:rPr>
        <w:t xml:space="preserve">e </w:t>
      </w:r>
      <w:r w:rsidR="000742E2">
        <w:rPr>
          <w:lang w:eastAsia="en-US"/>
        </w:rPr>
        <w:t>CKO</w:t>
      </w:r>
      <w:r w:rsidRPr="00E63F3C">
        <w:rPr>
          <w:lang w:eastAsia="en-US"/>
        </w:rPr>
        <w:t xml:space="preserve"> n</w:t>
      </w:r>
      <w:r w:rsidRPr="00E63F3C">
        <w:rPr>
          <w:rFonts w:hint="eastAsia"/>
          <w:lang w:eastAsia="en-US"/>
        </w:rPr>
        <w:t>á</w:t>
      </w:r>
      <w:r w:rsidRPr="00E63F3C">
        <w:rPr>
          <w:lang w:eastAsia="en-US"/>
        </w:rPr>
        <w:t>vrh predlo</w:t>
      </w:r>
      <w:r w:rsidRPr="00E63F3C">
        <w:rPr>
          <w:rFonts w:hint="eastAsia"/>
          <w:lang w:eastAsia="en-US"/>
        </w:rPr>
        <w:t>ží</w:t>
      </w:r>
      <w:r w:rsidRPr="00E63F3C">
        <w:rPr>
          <w:lang w:eastAsia="en-US"/>
        </w:rPr>
        <w:t xml:space="preserve"> </w:t>
      </w:r>
      <w:r>
        <w:rPr>
          <w:lang w:eastAsia="en-US"/>
        </w:rPr>
        <w:t>E</w:t>
      </w:r>
      <w:r w:rsidRPr="00E63F3C">
        <w:rPr>
          <w:lang w:eastAsia="en-US"/>
        </w:rPr>
        <w:t>K do 31. decembra 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ceho kalend</w:t>
      </w:r>
      <w:r w:rsidRPr="00E63F3C">
        <w:rPr>
          <w:rFonts w:hint="eastAsia"/>
          <w:lang w:eastAsia="en-US"/>
        </w:rPr>
        <w:t>á</w:t>
      </w:r>
      <w:r w:rsidRPr="00E63F3C">
        <w:rPr>
          <w:lang w:eastAsia="en-US"/>
        </w:rPr>
        <w:t>rneho roka.</w:t>
      </w:r>
    </w:p>
    <w:p w14:paraId="3C7F750C" w14:textId="77777777" w:rsidR="00B650E5" w:rsidRDefault="00B650E5" w:rsidP="00DE5D89">
      <w:pPr>
        <w:pStyle w:val="Odsekzoznamu"/>
        <w:numPr>
          <w:ilvl w:val="0"/>
          <w:numId w:val="211"/>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00BA3118" w14:textId="77777777" w:rsidR="00B650E5" w:rsidRDefault="00B650E5" w:rsidP="00923F78">
      <w:pPr>
        <w:pStyle w:val="SRK2"/>
        <w:rPr>
          <w:rStyle w:val="Nadpis1Char"/>
          <w:bCs/>
          <w:sz w:val="36"/>
          <w:szCs w:val="26"/>
        </w:rPr>
      </w:pPr>
      <w:bookmarkStart w:id="1047" w:name="_Toc453233964"/>
      <w:bookmarkStart w:id="1048" w:name="_Toc501630016"/>
      <w:bookmarkStart w:id="1049" w:name="_Toc528577425"/>
      <w:bookmarkStart w:id="1050" w:name="_Toc23330432"/>
      <w:bookmarkStart w:id="1051" w:name="_Toc7426676"/>
      <w:r>
        <w:rPr>
          <w:rStyle w:val="Nadpis1Char"/>
          <w:bCs/>
          <w:sz w:val="36"/>
          <w:szCs w:val="26"/>
        </w:rPr>
        <w:t>2.2</w:t>
      </w:r>
      <w:r>
        <w:t xml:space="preserve"> </w:t>
      </w:r>
      <w:r>
        <w:rPr>
          <w:rStyle w:val="Nadpis1Char"/>
          <w:bCs/>
          <w:sz w:val="36"/>
          <w:szCs w:val="26"/>
        </w:rPr>
        <w:t>Príprava a zmena operačných programov</w:t>
      </w:r>
      <w:bookmarkEnd w:id="1042"/>
      <w:bookmarkEnd w:id="1043"/>
      <w:bookmarkEnd w:id="1047"/>
      <w:bookmarkEnd w:id="1048"/>
      <w:bookmarkEnd w:id="1049"/>
      <w:bookmarkEnd w:id="1050"/>
      <w:bookmarkEnd w:id="1051"/>
    </w:p>
    <w:p w14:paraId="01FA10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14994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2ED23DD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529C06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46AA88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7471A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1DC2B8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52320B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64F88F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2E978D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70BF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0653D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7058F1A" w14:textId="77777777" w:rsidR="00B650E5" w:rsidRDefault="00B650E5">
      <w:pPr>
        <w:pStyle w:val="Odsekzoznamu"/>
        <w:numPr>
          <w:ilvl w:val="0"/>
          <w:numId w:val="212"/>
        </w:numPr>
        <w:spacing w:before="120" w:after="120"/>
        <w:ind w:left="425" w:hanging="425"/>
        <w:contextualSpacing w:val="0"/>
        <w:jc w:val="both"/>
        <w:rPr>
          <w:lang w:eastAsia="en-US"/>
        </w:rPr>
      </w:pPr>
      <w:bookmarkStart w:id="1052"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2B4FC8C4"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lastRenderedPageBreak/>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ED5C578" w14:textId="77777777" w:rsidR="00B650E5" w:rsidRDefault="00B650E5" w:rsidP="00923F78">
      <w:pPr>
        <w:pStyle w:val="SRK3"/>
      </w:pPr>
      <w:bookmarkStart w:id="1053" w:name="_Toc453233965"/>
      <w:bookmarkStart w:id="1054" w:name="_Toc501630017"/>
      <w:bookmarkStart w:id="1055" w:name="_Toc528577426"/>
      <w:bookmarkStart w:id="1056" w:name="_Toc23330433"/>
      <w:bookmarkStart w:id="1057" w:name="_Toc7426677"/>
      <w:r>
        <w:t>2.2.1 Obsah operačného programu</w:t>
      </w:r>
      <w:bookmarkEnd w:id="1052"/>
      <w:bookmarkEnd w:id="1053"/>
      <w:bookmarkEnd w:id="1054"/>
      <w:bookmarkEnd w:id="1055"/>
      <w:bookmarkEnd w:id="1056"/>
      <w:bookmarkEnd w:id="1057"/>
    </w:p>
    <w:p w14:paraId="5A056442" w14:textId="77777777" w:rsidR="00B650E5" w:rsidRDefault="00B650E5">
      <w:pPr>
        <w:pStyle w:val="Odsekzoznamu"/>
        <w:numPr>
          <w:ilvl w:val="0"/>
          <w:numId w:val="213"/>
        </w:numPr>
        <w:spacing w:before="120" w:after="120"/>
        <w:ind w:left="425" w:hanging="425"/>
        <w:contextualSpacing w:val="0"/>
        <w:jc w:val="both"/>
        <w:rPr>
          <w:lang w:eastAsia="en-US"/>
        </w:rPr>
      </w:pPr>
      <w:bookmarkStart w:id="1058"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BE425C0"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A88EE3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226DDE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781B329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671B97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13E574A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64BA1E9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533539F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3BFE674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V OP sa s prihliadnutím na jeho obsah a ciele opíše aj integrovaný prístup k územnému rozvoju so zreteľom na PD a uvedie sa, ako daný OP prispieva k dosiahnutiu jeho cieľov a k očakávaným výsledkom.</w:t>
      </w:r>
    </w:p>
    <w:p w14:paraId="29CD6D8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48F0BB1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5646981B"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6D461E78"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360BD98E"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7FA5EF1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1BD1D1F2"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5B6FF82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71907FD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F85E68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EE98728"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3FF2F9A0"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75F3EC6"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4BF80EF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663F0A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431504D9" w14:textId="77777777" w:rsidR="00B650E5" w:rsidRDefault="00B650E5" w:rsidP="00923F78">
      <w:pPr>
        <w:pStyle w:val="SRK3"/>
      </w:pPr>
      <w:bookmarkStart w:id="1059" w:name="_Toc453233966"/>
      <w:bookmarkStart w:id="1060" w:name="_Toc501630018"/>
      <w:bookmarkStart w:id="1061" w:name="_Toc528577427"/>
      <w:bookmarkStart w:id="1062" w:name="_Toc23330434"/>
      <w:bookmarkStart w:id="1063" w:name="_Toc7426678"/>
      <w:r>
        <w:lastRenderedPageBreak/>
        <w:t>2.2.2 Prijatie a zmena operačného programu</w:t>
      </w:r>
      <w:bookmarkEnd w:id="1058"/>
      <w:bookmarkEnd w:id="1059"/>
      <w:bookmarkEnd w:id="1060"/>
      <w:bookmarkEnd w:id="1061"/>
      <w:bookmarkEnd w:id="1062"/>
      <w:bookmarkEnd w:id="1063"/>
    </w:p>
    <w:p w14:paraId="1867D72B"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2B65A65"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08B6C35D"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66718520"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2C0CFB4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090FFCA1"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55B644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7"/>
      </w:r>
      <w:r>
        <w:rPr>
          <w:lang w:eastAsia="en-US"/>
        </w:rPr>
        <w:t xml:space="preserve"> stanovených v OP, a to pri zohľadnení všeobecného nariadenia, pravidiel pre jednotlivé EŠIF, princípov uvedených v čl. 5, 7, 8 všeobecného nariadenia, ako aj PD.</w:t>
      </w:r>
    </w:p>
    <w:p w14:paraId="5E2410E6" w14:textId="77777777" w:rsidR="00B650E5" w:rsidRDefault="00B650E5" w:rsidP="00BD1FBA">
      <w:pPr>
        <w:pStyle w:val="Odsekzoznamu"/>
        <w:numPr>
          <w:ilvl w:val="0"/>
          <w:numId w:val="217"/>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r w:rsidR="00827700" w:rsidRPr="00827700">
        <w:rPr>
          <w:lang w:eastAsia="en-US"/>
        </w:rPr>
        <w:t xml:space="preserve">V prípade, ak sa zmeny </w:t>
      </w:r>
      <w:r w:rsidR="00827700">
        <w:rPr>
          <w:lang w:eastAsia="en-US"/>
        </w:rPr>
        <w:t>OP</w:t>
      </w:r>
      <w:r w:rsidR="00827700" w:rsidRPr="00827700">
        <w:rPr>
          <w:lang w:eastAsia="en-US"/>
        </w:rPr>
        <w:t xml:space="preserve"> vzťahujú k informáciám uvedeným v P</w:t>
      </w:r>
      <w:r w:rsidR="00827700">
        <w:rPr>
          <w:lang w:eastAsia="en-US"/>
        </w:rPr>
        <w:t>D</w:t>
      </w:r>
      <w:r w:rsidR="00827700" w:rsidRPr="00827700">
        <w:rPr>
          <w:lang w:eastAsia="en-US"/>
        </w:rPr>
        <w:t xml:space="preserve">, </w:t>
      </w:r>
      <w:r w:rsidR="00827700">
        <w:rPr>
          <w:lang w:eastAsia="en-US"/>
        </w:rPr>
        <w:t>RO</w:t>
      </w:r>
      <w:r w:rsidR="00827700" w:rsidRPr="00827700">
        <w:rPr>
          <w:lang w:eastAsia="en-US"/>
        </w:rPr>
        <w:t xml:space="preserve"> informuje CKO, ktorý následne postupuje v súlade s čl</w:t>
      </w:r>
      <w:r w:rsidR="00827700">
        <w:rPr>
          <w:lang w:eastAsia="en-US"/>
        </w:rPr>
        <w:t>ánkom</w:t>
      </w:r>
      <w:r w:rsidR="00827700" w:rsidRPr="00827700">
        <w:rPr>
          <w:lang w:eastAsia="en-US"/>
        </w:rPr>
        <w:t xml:space="preserve"> 16</w:t>
      </w:r>
      <w:r w:rsidR="00827700">
        <w:rPr>
          <w:lang w:eastAsia="en-US"/>
        </w:rPr>
        <w:t xml:space="preserve">, odsek </w:t>
      </w:r>
      <w:r w:rsidR="00827700" w:rsidRPr="00827700">
        <w:rPr>
          <w:lang w:eastAsia="en-US"/>
        </w:rPr>
        <w:t>4a</w:t>
      </w:r>
      <w:r w:rsidR="00827700">
        <w:rPr>
          <w:lang w:eastAsia="en-US"/>
        </w:rPr>
        <w:t xml:space="preserve"> všeobecného nariadenia</w:t>
      </w:r>
      <w:r w:rsidR="00827700" w:rsidRPr="00827700">
        <w:rPr>
          <w:lang w:eastAsia="en-US"/>
        </w:rPr>
        <w:t>.</w:t>
      </w:r>
    </w:p>
    <w:p w14:paraId="28A93E78" w14:textId="3166C3A0"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w:t>
      </w:r>
      <w:r w:rsidR="00C66101">
        <w:rPr>
          <w:lang w:eastAsia="en-US"/>
        </w:rPr>
        <w:t xml:space="preserve"> predloží </w:t>
      </w:r>
      <w:r w:rsidRPr="00B80C21">
        <w:rPr>
          <w:lang w:eastAsia="en-US"/>
        </w:rPr>
        <w:t>ho</w:t>
      </w:r>
      <w:r w:rsidR="00381492">
        <w:rPr>
          <w:lang w:eastAsia="en-US"/>
        </w:rPr>
        <w:t xml:space="preserve"> </w:t>
      </w:r>
      <w:r w:rsidR="00C66101">
        <w:rPr>
          <w:lang w:eastAsia="en-US"/>
        </w:rPr>
        <w:t>na schválenie MV</w:t>
      </w:r>
      <w:del w:id="1064" w:author="Autor">
        <w:r w:rsidR="00BA4268">
          <w:rPr>
            <w:lang w:eastAsia="en-US"/>
          </w:rPr>
          <w:delText xml:space="preserve"> a následne </w:delText>
        </w:r>
        <w:r w:rsidR="00721F46">
          <w:rPr>
            <w:lang w:eastAsia="en-US"/>
          </w:rPr>
          <w:delText>vláde SR</w:delText>
        </w:r>
        <w:r w:rsidRPr="00B80C21">
          <w:rPr>
            <w:lang w:eastAsia="en-US"/>
          </w:rPr>
          <w:delText>.</w:delText>
        </w:r>
      </w:del>
      <w:ins w:id="1065" w:author="Autor">
        <w:r w:rsidR="003122F3">
          <w:rPr>
            <w:rStyle w:val="Odkaznapoznmkupodiarou"/>
            <w:lang w:eastAsia="en-US"/>
          </w:rPr>
          <w:footnoteReference w:id="28"/>
        </w:r>
        <w:r w:rsidRPr="00B80C21">
          <w:rPr>
            <w:lang w:eastAsia="en-US"/>
          </w:rPr>
          <w:t>.</w:t>
        </w:r>
      </w:ins>
      <w:r>
        <w:rPr>
          <w:lang w:eastAsia="en-US"/>
        </w:rPr>
        <w:t xml:space="preserve"> Po schválení návrhu </w:t>
      </w:r>
      <w:del w:id="1068" w:author="Autor">
        <w:r w:rsidR="00721F46">
          <w:rPr>
            <w:lang w:eastAsia="en-US"/>
          </w:rPr>
          <w:delText>vládou SR</w:delText>
        </w:r>
      </w:del>
      <w:ins w:id="1069" w:author="Autor">
        <w:r w:rsidR="00C66101">
          <w:rPr>
            <w:lang w:eastAsia="en-US"/>
          </w:rPr>
          <w:t>zmeny OP MV</w:t>
        </w:r>
      </w:ins>
      <w:r w:rsidR="00C66101">
        <w:rPr>
          <w:lang w:eastAsia="en-US"/>
        </w:rPr>
        <w:t xml:space="preserve"> </w:t>
      </w:r>
      <w:r>
        <w:rPr>
          <w:lang w:eastAsia="en-US"/>
        </w:rPr>
        <w:t>predloží RO návrh na</w:t>
      </w:r>
      <w:r w:rsidR="00412CA6">
        <w:rPr>
          <w:lang w:eastAsia="en-US"/>
        </w:rPr>
        <w:t> </w:t>
      </w:r>
      <w:r>
        <w:rPr>
          <w:lang w:eastAsia="en-US"/>
        </w:rPr>
        <w:t>schválenie EK prostredníctvom SFC2014</w:t>
      </w:r>
      <w:del w:id="1070" w:author="Autor">
        <w:r>
          <w:rPr>
            <w:lang w:eastAsia="en-US"/>
          </w:rPr>
          <w:delText>.</w:delText>
        </w:r>
        <w:r w:rsidR="00BA4268">
          <w:rPr>
            <w:lang w:eastAsia="en-US"/>
          </w:rPr>
          <w:delText xml:space="preserve"> </w:delText>
        </w:r>
        <w:r w:rsidR="00A5395D">
          <w:rPr>
            <w:lang w:eastAsia="en-US"/>
          </w:rPr>
          <w:delText xml:space="preserve">RO </w:delText>
        </w:r>
        <w:r w:rsidR="00BA4268">
          <w:rPr>
            <w:lang w:eastAsia="en-US"/>
          </w:rPr>
          <w:delText>môže v odôvodnených prípadoch predložiť návrh cez SFC2014 aj pred schválením vládou SR</w:delText>
        </w:r>
      </w:del>
      <w:r>
        <w:rPr>
          <w:lang w:eastAsia="en-US"/>
        </w:rPr>
        <w:t>.</w:t>
      </w:r>
    </w:p>
    <w:p w14:paraId="7FCE3F2E" w14:textId="77777777"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65AD3C1" w14:textId="77777777" w:rsidR="00B650E5" w:rsidRDefault="00B650E5" w:rsidP="00923F78">
      <w:pPr>
        <w:pStyle w:val="SRK2"/>
        <w:rPr>
          <w:rStyle w:val="Nadpis1Char"/>
          <w:bCs/>
          <w:sz w:val="36"/>
          <w:szCs w:val="26"/>
        </w:rPr>
      </w:pPr>
      <w:bookmarkStart w:id="1071" w:name="_Toc453233967"/>
      <w:bookmarkStart w:id="1072" w:name="_Toc501630019"/>
      <w:bookmarkStart w:id="1073" w:name="_Toc528577428"/>
      <w:bookmarkStart w:id="1074" w:name="_Toc23330435"/>
      <w:bookmarkStart w:id="1075" w:name="_Toc7426679"/>
      <w:r>
        <w:rPr>
          <w:rStyle w:val="Nadpis1Char"/>
          <w:bCs/>
          <w:sz w:val="36"/>
          <w:szCs w:val="26"/>
        </w:rPr>
        <w:lastRenderedPageBreak/>
        <w:t>2.3</w:t>
      </w:r>
      <w:r>
        <w:t xml:space="preserve"> </w:t>
      </w:r>
      <w:r>
        <w:rPr>
          <w:rStyle w:val="Nadpis1Char"/>
          <w:bCs/>
          <w:sz w:val="36"/>
          <w:szCs w:val="26"/>
        </w:rPr>
        <w:t xml:space="preserve">Riadiaca dokumentácia na úrovni </w:t>
      </w:r>
      <w:bookmarkEnd w:id="1028"/>
      <w:r>
        <w:rPr>
          <w:rStyle w:val="Nadpis1Char"/>
          <w:bCs/>
          <w:sz w:val="36"/>
          <w:szCs w:val="26"/>
        </w:rPr>
        <w:t>operačného programu</w:t>
      </w:r>
      <w:bookmarkEnd w:id="1071"/>
      <w:bookmarkEnd w:id="1072"/>
      <w:bookmarkEnd w:id="1073"/>
      <w:bookmarkEnd w:id="1074"/>
      <w:bookmarkEnd w:id="1075"/>
    </w:p>
    <w:p w14:paraId="057A5953"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1076" w:name="_Toc378947483"/>
      <w:r>
        <w:rPr>
          <w:u w:val="single"/>
        </w:rPr>
        <w:t>Relevantná úprava v legislatíve EÚ:</w:t>
      </w:r>
      <w:r>
        <w:rPr>
          <w:bCs/>
          <w:i/>
          <w:iCs/>
          <w:sz w:val="22"/>
        </w:rPr>
        <w:t xml:space="preserve"> </w:t>
      </w:r>
    </w:p>
    <w:p w14:paraId="41C18032"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375FDD1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73B1E73D"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01033A"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0E5897C"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40D8237A"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3ED5D976"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D044B0D" w14:textId="77777777" w:rsidR="00B650E5" w:rsidRDefault="00B650E5" w:rsidP="00923F78">
      <w:pPr>
        <w:pStyle w:val="SRK3"/>
      </w:pPr>
      <w:bookmarkStart w:id="1077" w:name="_Toc453233968"/>
      <w:bookmarkStart w:id="1078" w:name="_Toc501630020"/>
      <w:bookmarkStart w:id="1079" w:name="_Toc528577429"/>
      <w:bookmarkStart w:id="1080" w:name="_Toc23330436"/>
      <w:bookmarkStart w:id="1081" w:name="_Toc7426680"/>
      <w:r>
        <w:t>2.3.1 Manuál procedúr</w:t>
      </w:r>
      <w:bookmarkEnd w:id="1076"/>
      <w:bookmarkEnd w:id="1077"/>
      <w:bookmarkEnd w:id="1078"/>
      <w:bookmarkEnd w:id="1079"/>
      <w:bookmarkEnd w:id="1080"/>
      <w:bookmarkEnd w:id="1081"/>
    </w:p>
    <w:p w14:paraId="18BFFAA1" w14:textId="4E6B8C3E" w:rsidR="00B650E5" w:rsidRDefault="00B650E5">
      <w:pPr>
        <w:numPr>
          <w:ilvl w:val="0"/>
          <w:numId w:val="295"/>
        </w:numPr>
        <w:spacing w:before="120" w:after="120"/>
        <w:ind w:left="426" w:hanging="426"/>
        <w:jc w:val="both"/>
      </w:pPr>
      <w:bookmarkStart w:id="1082" w:name="_Toc378947484"/>
      <w:r>
        <w:t>Manuál procedúr</w:t>
      </w:r>
      <w:del w:id="1083" w:author="Autor">
        <w:r>
          <w:delText xml:space="preserve"> v písomnej forme</w:delText>
        </w:r>
      </w:del>
      <w:r>
        <w:t xml:space="preserv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17FEC237"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9"/>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236D75A6"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39472797"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C68DDD" w14:textId="77777777" w:rsidR="00B650E5" w:rsidRDefault="00B650E5">
      <w:pPr>
        <w:pStyle w:val="Odsekzoznamu"/>
        <w:numPr>
          <w:ilvl w:val="2"/>
          <w:numId w:val="296"/>
        </w:numPr>
        <w:spacing w:before="120" w:after="120"/>
        <w:ind w:left="850" w:hanging="425"/>
        <w:contextualSpacing w:val="0"/>
        <w:jc w:val="both"/>
      </w:pPr>
      <w:r>
        <w:t>názov procesu;</w:t>
      </w:r>
    </w:p>
    <w:p w14:paraId="513D5876" w14:textId="77777777" w:rsidR="00B650E5" w:rsidRDefault="00B650E5" w:rsidP="001B709E">
      <w:pPr>
        <w:pStyle w:val="Odsekzoznamu"/>
        <w:numPr>
          <w:ilvl w:val="2"/>
          <w:numId w:val="296"/>
        </w:numPr>
        <w:spacing w:before="120" w:after="120"/>
        <w:ind w:left="851" w:hanging="425"/>
        <w:contextualSpacing w:val="0"/>
        <w:jc w:val="both"/>
      </w:pPr>
      <w:r>
        <w:lastRenderedPageBreak/>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778667" w14:textId="77777777"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396BE799"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7BA0ABAD" w14:textId="77777777" w:rsidR="00B650E5" w:rsidRDefault="00B650E5">
      <w:pPr>
        <w:pStyle w:val="Odsekzoznamu"/>
        <w:numPr>
          <w:ilvl w:val="2"/>
          <w:numId w:val="296"/>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5DE6F68B" w14:textId="0EF00C6E" w:rsidR="00B650E5" w:rsidRDefault="00B650E5" w:rsidP="00946846">
      <w:pPr>
        <w:numPr>
          <w:ilvl w:val="0"/>
          <w:numId w:val="295"/>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w:t>
      </w:r>
      <w:del w:id="1084" w:author="Autor">
        <w:r>
          <w:delText>RO konsolidovanú verziu uchováva minimálne v elektronickej podobe, pričom schváleniu a podpisu podlieha úvodná strana dokumentu s</w:delText>
        </w:r>
        <w:r w:rsidR="00760B8C">
          <w:delText> </w:delText>
        </w:r>
        <w:r>
          <w:delText>uvedením dátumu platnosti a zoznamom vykonaných zmien. RO konsolidovanú verziu v papierovej podobe v počte rovnopisov podľa vnútorných pravidiel vydáva minimálne vždy pri</w:delText>
        </w:r>
        <w:r w:rsidR="00760B8C">
          <w:delText> </w:delText>
        </w:r>
        <w:r>
          <w:delText xml:space="preserve">prvej potrebnej aktualizácii v rámci kalendárneho roka. Pri </w:delText>
        </w:r>
      </w:del>
      <w:ins w:id="1085" w:author="Autor">
        <w:r w:rsidR="004F1416" w:rsidRPr="004F1416">
          <w:t>V prípade vykonanej aktualizácie manuálu procedúr, okrem prípadu jej prvej aktualizácie v kalendárnom roku, schválenie zmien možno vykonať zjednodušeným spôsobom a to schválením úvodnej strany dokumentu s uvedením dátumu účinnosti</w:t>
        </w:r>
        <w:r w:rsidR="008508B6">
          <w:t>, ktorej súčasťou (resp. prílohou)</w:t>
        </w:r>
        <w:r w:rsidR="004F1416" w:rsidRPr="004F1416">
          <w:t xml:space="preserve"> </w:t>
        </w:r>
        <w:r w:rsidR="008508B6">
          <w:t xml:space="preserve">je aj </w:t>
        </w:r>
        <w:r w:rsidR="004F1416" w:rsidRPr="004F1416">
          <w:t xml:space="preserve">zoznam vykonaných zmien. </w:t>
        </w:r>
        <w:r w:rsidR="00645F5F" w:rsidRPr="00645F5F">
          <w:t xml:space="preserve">V takomto prípade sa uchováva aj elektronická verzia konsolidovaného znenia manuálu procedúr, pričom sa nevyžaduje jej osobitné schválenie. </w:t>
        </w:r>
        <w:r>
          <w:t>Pri</w:t>
        </w:r>
        <w:r w:rsidR="00E74A1B">
          <w:t> </w:t>
        </w:r>
      </w:ins>
      <w:r>
        <w:t>distribúcii manuálu procedúr RO dodržiava povinnosti uvedené v úlohách RO stanovených v </w:t>
      </w:r>
      <w:hyperlink w:anchor="kapitola_1321" w:tooltip="kapitole 1.3.2.1" w:history="1">
        <w:r>
          <w:rPr>
            <w:rStyle w:val="Hypertextovprepojenie"/>
          </w:rPr>
          <w:t>kapitole 1.3.2.1</w:t>
        </w:r>
      </w:hyperlink>
      <w:r>
        <w:t>.</w:t>
      </w:r>
    </w:p>
    <w:p w14:paraId="008D2584"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30"/>
      </w:r>
      <w:r>
        <w:t xml:space="preserve"> manuálu procedúr sa v prípade manuálov procedúr gestorov HP a CKO aplikujú primerane s ohľadom na ich úlohy vykonávané v rámci implementácie PD a jednotlivých OP.</w:t>
      </w:r>
    </w:p>
    <w:p w14:paraId="41E4E576" w14:textId="77777777" w:rsidR="00B650E5" w:rsidRDefault="00B650E5" w:rsidP="00923F78">
      <w:pPr>
        <w:pStyle w:val="SRK3"/>
      </w:pPr>
      <w:bookmarkStart w:id="1086" w:name="_Toc453233969"/>
      <w:bookmarkStart w:id="1087" w:name="_Toc501630021"/>
      <w:bookmarkStart w:id="1088" w:name="_Toc528577430"/>
      <w:bookmarkStart w:id="1089" w:name="_Toc23330437"/>
      <w:bookmarkStart w:id="1090" w:name="_Toc7426681"/>
      <w:r>
        <w:t>2.3.2 Opis systém</w:t>
      </w:r>
      <w:r w:rsidR="00FB1BE9">
        <w:t>ov</w:t>
      </w:r>
      <w:r>
        <w:t xml:space="preserve"> riadenia a kontroly</w:t>
      </w:r>
      <w:bookmarkEnd w:id="1082"/>
      <w:bookmarkEnd w:id="1086"/>
      <w:bookmarkEnd w:id="1087"/>
      <w:bookmarkEnd w:id="1088"/>
      <w:bookmarkEnd w:id="1089"/>
      <w:bookmarkEnd w:id="1090"/>
    </w:p>
    <w:p w14:paraId="0543B5AA" w14:textId="77777777" w:rsidR="00B650E5" w:rsidRDefault="00B650E5">
      <w:pPr>
        <w:numPr>
          <w:ilvl w:val="0"/>
          <w:numId w:val="297"/>
        </w:numPr>
        <w:spacing w:before="120" w:after="120"/>
        <w:ind w:left="425" w:hanging="425"/>
        <w:jc w:val="both"/>
        <w:rPr>
          <w:szCs w:val="22"/>
          <w:lang w:eastAsia="en-US"/>
        </w:rPr>
      </w:pPr>
      <w:bookmarkStart w:id="1091"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19CF8E0" w14:textId="77777777" w:rsidR="00B650E5" w:rsidRDefault="00B650E5">
      <w:pPr>
        <w:numPr>
          <w:ilvl w:val="0"/>
          <w:numId w:val="297"/>
        </w:numPr>
        <w:spacing w:before="120" w:after="120"/>
        <w:jc w:val="both"/>
        <w:rPr>
          <w:szCs w:val="22"/>
          <w:lang w:eastAsia="en-US"/>
        </w:rPr>
      </w:pPr>
      <w:r>
        <w:rPr>
          <w:szCs w:val="22"/>
          <w:lang w:eastAsia="en-US"/>
        </w:rPr>
        <w:lastRenderedPageBreak/>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1"/>
      </w:r>
      <w:r>
        <w:rPr>
          <w:szCs w:val="22"/>
          <w:lang w:eastAsia="en-US"/>
        </w:rPr>
        <w:t xml:space="preserve"> a postupom stanoveným CKO v metodickom pokyne</w:t>
      </w:r>
      <w:r>
        <w:rPr>
          <w:rStyle w:val="Odkaznapoznmkupodiarou"/>
          <w:szCs w:val="22"/>
          <w:lang w:eastAsia="en-US"/>
        </w:rPr>
        <w:footnoteReference w:id="32"/>
      </w:r>
      <w:r>
        <w:rPr>
          <w:szCs w:val="22"/>
          <w:lang w:eastAsia="en-US"/>
        </w:rPr>
        <w:t>.</w:t>
      </w:r>
    </w:p>
    <w:p w14:paraId="4E04731B"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1BC0A276"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3"/>
      </w:r>
      <w:r w:rsidRPr="00E17A30">
        <w:rPr>
          <w:szCs w:val="22"/>
          <w:lang w:eastAsia="en-US"/>
        </w:rPr>
        <w:t>.</w:t>
      </w:r>
    </w:p>
    <w:p w14:paraId="48253F91" w14:textId="77777777" w:rsidR="00B650E5" w:rsidRDefault="00B650E5" w:rsidP="00923F78">
      <w:pPr>
        <w:pStyle w:val="SRK3"/>
      </w:pPr>
      <w:bookmarkStart w:id="1092" w:name="_Toc453233970"/>
      <w:bookmarkStart w:id="1093" w:name="_Toc501630022"/>
      <w:bookmarkStart w:id="1094" w:name="_Toc528577431"/>
      <w:bookmarkStart w:id="1095" w:name="_Toc23330438"/>
      <w:bookmarkStart w:id="1096" w:name="_Toc7426682"/>
      <w:r>
        <w:t xml:space="preserve">2.3.3 </w:t>
      </w:r>
      <w:bookmarkEnd w:id="1091"/>
      <w:r>
        <w:t>Schémy pomoci</w:t>
      </w:r>
      <w:bookmarkEnd w:id="1092"/>
      <w:bookmarkEnd w:id="1093"/>
      <w:bookmarkEnd w:id="1094"/>
      <w:bookmarkEnd w:id="1095"/>
      <w:bookmarkEnd w:id="1096"/>
    </w:p>
    <w:p w14:paraId="58046814" w14:textId="77777777" w:rsidR="00B650E5" w:rsidRDefault="00B650E5">
      <w:pPr>
        <w:pStyle w:val="Odsekzoznamu"/>
        <w:numPr>
          <w:ilvl w:val="0"/>
          <w:numId w:val="298"/>
        </w:numPr>
        <w:spacing w:before="120" w:after="120"/>
        <w:ind w:left="425" w:hanging="425"/>
        <w:contextualSpacing w:val="0"/>
        <w:jc w:val="both"/>
      </w:pPr>
      <w:bookmarkStart w:id="1097"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C19AF44"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065A20A" w14:textId="77777777" w:rsidR="00B650E5" w:rsidRDefault="00B650E5" w:rsidP="00923F78">
      <w:pPr>
        <w:pStyle w:val="SRK2"/>
        <w:rPr>
          <w:rStyle w:val="Nadpis1Char"/>
          <w:sz w:val="36"/>
          <w:szCs w:val="26"/>
        </w:rPr>
      </w:pPr>
      <w:bookmarkStart w:id="1098" w:name="_Toc378947488"/>
      <w:bookmarkStart w:id="1099" w:name="_Toc453233971"/>
      <w:bookmarkStart w:id="1100" w:name="_Toc501630023"/>
      <w:bookmarkStart w:id="1101" w:name="_Toc528577432"/>
      <w:bookmarkStart w:id="1102" w:name="_Toc23330439"/>
      <w:bookmarkStart w:id="1103" w:name="_Toc7426683"/>
      <w:bookmarkEnd w:id="1097"/>
      <w:r>
        <w:rPr>
          <w:rStyle w:val="Nadpis1Char"/>
          <w:bCs/>
          <w:sz w:val="36"/>
          <w:szCs w:val="26"/>
        </w:rPr>
        <w:t>2.4 Riadiaca dokumentácia pre výber a implementáciu projektov</w:t>
      </w:r>
      <w:bookmarkEnd w:id="1098"/>
      <w:bookmarkEnd w:id="1099"/>
      <w:bookmarkEnd w:id="1100"/>
      <w:bookmarkEnd w:id="1101"/>
      <w:bookmarkEnd w:id="1102"/>
      <w:bookmarkEnd w:id="1103"/>
    </w:p>
    <w:p w14:paraId="160627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1104" w:name="_Toc378947489"/>
      <w:r>
        <w:rPr>
          <w:rStyle w:val="Intenzvnezvraznenie"/>
          <w:b w:val="0"/>
          <w:i w:val="0"/>
          <w:color w:val="auto"/>
          <w:u w:val="single"/>
        </w:rPr>
        <w:t>Relevantná úprava v legislatíve EÚ:</w:t>
      </w:r>
    </w:p>
    <w:p w14:paraId="0522AF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1EB1B3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3F54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729291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BD464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1E1086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7AFBD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2B4CFFD6" w14:textId="2A198CA3"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xml:space="preserve">§ 15 až § 19 zákon </w:t>
      </w:r>
      <w:del w:id="1105" w:author="Autor">
        <w:r>
          <w:rPr>
            <w:rStyle w:val="Intenzvnezvraznenie"/>
            <w:b w:val="0"/>
            <w:color w:val="auto"/>
          </w:rPr>
          <w:delText>a</w:delText>
        </w:r>
      </w:del>
      <w:ins w:id="1106" w:author="Autor">
        <w:r w:rsidR="00C619AA">
          <w:rPr>
            <w:rStyle w:val="Intenzvnezvraznenie"/>
            <w:b w:val="0"/>
            <w:color w:val="auto"/>
          </w:rPr>
          <w:t>o</w:t>
        </w:r>
      </w:ins>
      <w:r>
        <w:rPr>
          <w:rStyle w:val="Intenzvnezvraznenie"/>
          <w:b w:val="0"/>
          <w:color w:val="auto"/>
        </w:rPr>
        <w:t xml:space="preserve"> príspevku z EŠIF</w:t>
      </w:r>
    </w:p>
    <w:p w14:paraId="43FF7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98470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8CB6509"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1DEFDA98"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w:t>
      </w:r>
      <w:r>
        <w:rPr>
          <w:bCs/>
          <w:iCs/>
          <w:szCs w:val="22"/>
          <w:lang w:eastAsia="en-US"/>
        </w:rPr>
        <w:lastRenderedPageBreak/>
        <w:t xml:space="preserve">o ŽoNFP. RO pri príprave riadiacej dokumentácie spolupracuje s gestormi HP za účelom správneho zadefinovania HP v jednotlivých častiach riadiacej dokumentácie. </w:t>
      </w:r>
    </w:p>
    <w:p w14:paraId="15A1C845"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8CCAB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064AC666"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7DA9F5C4"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7C4661AD"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331E254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26880EC0"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4CAA90F3" w14:textId="77777777" w:rsidR="00B650E5" w:rsidRDefault="00B650E5" w:rsidP="00923F78">
      <w:pPr>
        <w:pStyle w:val="SRK3"/>
      </w:pPr>
      <w:bookmarkStart w:id="1107" w:name="_Toc453233972"/>
      <w:bookmarkStart w:id="1108" w:name="_Toc501630024"/>
      <w:bookmarkStart w:id="1109" w:name="_Toc528577433"/>
      <w:bookmarkStart w:id="1110" w:name="_Toc23330440"/>
      <w:bookmarkStart w:id="1111" w:name="_Toc7426684"/>
      <w:r>
        <w:t>2.4.1 Formulár projektového zámeru</w:t>
      </w:r>
      <w:bookmarkEnd w:id="1104"/>
      <w:bookmarkEnd w:id="1107"/>
      <w:bookmarkEnd w:id="1108"/>
      <w:bookmarkEnd w:id="1109"/>
      <w:bookmarkEnd w:id="1110"/>
      <w:bookmarkEnd w:id="1111"/>
    </w:p>
    <w:p w14:paraId="468792C5" w14:textId="3135174B"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w:t>
      </w:r>
      <w:del w:id="1112" w:author="Autor">
        <w:r>
          <w:rPr>
            <w:bCs/>
            <w:iCs/>
            <w:szCs w:val="22"/>
            <w:lang w:eastAsia="en-US"/>
          </w:rPr>
          <w:delText xml:space="preserve"> splnenie podmienok na vydanie kladnej hodnotiacej správy</w:delText>
        </w:r>
      </w:del>
      <w:ins w:id="1113" w:author="Autor">
        <w:r w:rsidR="00C66101">
          <w:rPr>
            <w:bCs/>
            <w:iCs/>
            <w:szCs w:val="22"/>
            <w:lang w:eastAsia="en-US"/>
          </w:rPr>
          <w:t xml:space="preserve">, že </w:t>
        </w:r>
        <w:r w:rsidR="00C66101" w:rsidRPr="001C7D97">
          <w:rPr>
            <w:bCs/>
            <w:iCs/>
            <w:szCs w:val="22"/>
            <w:lang w:eastAsia="en-US"/>
          </w:rPr>
          <w:t>projektový zámer spĺňa podmienky určené vo výzve na predkladanie</w:t>
        </w:r>
      </w:ins>
      <w:r w:rsidR="00C66101" w:rsidRPr="001C7D97">
        <w:rPr>
          <w:bCs/>
          <w:iCs/>
          <w:szCs w:val="22"/>
          <w:lang w:eastAsia="en-US"/>
        </w:rPr>
        <w:t xml:space="preserve"> projektového zámeru</w:t>
      </w:r>
      <w:r>
        <w:rPr>
          <w:bCs/>
          <w:iCs/>
          <w:szCs w:val="22"/>
          <w:lang w:eastAsia="en-US"/>
        </w:rPr>
        <w:t>.</w:t>
      </w:r>
    </w:p>
    <w:p w14:paraId="5A1656E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26108C6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63E6EC89" w14:textId="5CCB560F"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w:t>
      </w:r>
      <w:r w:rsidR="00C66101">
        <w:rPr>
          <w:bCs/>
          <w:iCs/>
          <w:szCs w:val="22"/>
          <w:lang w:eastAsia="en-US"/>
        </w:rPr>
        <w:t> </w:t>
      </w:r>
      <w:del w:id="1114" w:author="Autor">
        <w:r>
          <w:rPr>
            <w:bCs/>
            <w:iCs/>
            <w:szCs w:val="22"/>
            <w:lang w:eastAsia="en-US"/>
          </w:rPr>
          <w:delText>posúdenia hlavných obsahových atribútov potrebných na jednoznačnú selekciu navrhovaných projektových zámerov za účelom výberu projektových zámerov s najväčším potenciálom</w:delText>
        </w:r>
      </w:del>
      <w:ins w:id="1115" w:author="Autor">
        <w:r w:rsidR="00C66101">
          <w:rPr>
            <w:bCs/>
            <w:iCs/>
            <w:szCs w:val="22"/>
            <w:lang w:eastAsia="en-US"/>
          </w:rPr>
          <w:t xml:space="preserve">cieľa posúdiť hlavné obsahové atribúty projektu a </w:t>
        </w:r>
        <w:r w:rsidR="00C66101" w:rsidRPr="00F67E34">
          <w:rPr>
            <w:bCs/>
            <w:iCs/>
            <w:szCs w:val="22"/>
            <w:lang w:eastAsia="en-US"/>
          </w:rPr>
          <w:t xml:space="preserve">odporučiť žiadateľovi také úpravy na jeho skvalitnenie, </w:t>
        </w:r>
        <w:r w:rsidR="00C66101">
          <w:rPr>
            <w:bCs/>
            <w:iCs/>
            <w:szCs w:val="22"/>
            <w:lang w:eastAsia="en-US"/>
          </w:rPr>
          <w:t>aby projekt dosiahol čo</w:t>
        </w:r>
        <w:r>
          <w:rPr>
            <w:bCs/>
            <w:iCs/>
            <w:szCs w:val="22"/>
            <w:lang w:eastAsia="en-US"/>
          </w:rPr>
          <w:t> najväčší potenciál</w:t>
        </w:r>
      </w:ins>
      <w:r>
        <w:rPr>
          <w:bCs/>
          <w:iCs/>
          <w:szCs w:val="22"/>
          <w:lang w:eastAsia="en-US"/>
        </w:rPr>
        <w:t xml:space="preserve"> príspevku k napĺňaniu cieľov OP.</w:t>
      </w:r>
    </w:p>
    <w:p w14:paraId="2D0D288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6CD9687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7FB17807" w14:textId="77777777" w:rsidR="00B650E5" w:rsidRDefault="00B650E5">
      <w:pPr>
        <w:numPr>
          <w:ilvl w:val="0"/>
          <w:numId w:val="305"/>
        </w:numPr>
        <w:spacing w:before="120" w:after="120"/>
        <w:ind w:left="425" w:hanging="425"/>
        <w:jc w:val="both"/>
        <w:rPr>
          <w:del w:id="1116" w:author="Autor"/>
          <w:bCs/>
          <w:iCs/>
          <w:szCs w:val="22"/>
          <w:lang w:eastAsia="en-US"/>
        </w:rPr>
      </w:pPr>
      <w:del w:id="1117" w:author="Autor">
        <w:r>
          <w:rPr>
            <w:bCs/>
            <w:iCs/>
            <w:szCs w:val="22"/>
            <w:lang w:eastAsia="en-US"/>
          </w:rPr>
          <w:delTex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delText>
        </w:r>
      </w:del>
    </w:p>
    <w:p w14:paraId="0FAA6D54"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r w:rsidR="00DC1238">
        <w:rPr>
          <w:bCs/>
          <w:iCs/>
          <w:szCs w:val="22"/>
          <w:lang w:eastAsia="en-US"/>
        </w:rPr>
        <w:t xml:space="preserve"> </w:t>
      </w:r>
    </w:p>
    <w:p w14:paraId="1830F2E1" w14:textId="1C1FF706"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w:t>
      </w:r>
      <w:r>
        <w:rPr>
          <w:bCs/>
          <w:iCs/>
          <w:szCs w:val="22"/>
          <w:lang w:eastAsia="en-US"/>
        </w:rPr>
        <w:lastRenderedPageBreak/>
        <w:t>zámeru, ktoré RO stanoví vo výzve na predkladanie projektových zámerov.</w:t>
      </w: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ins w:id="1118" w:author="Autor">
        <w:r w:rsidR="009919AA">
          <w:rPr>
            <w:bCs/>
            <w:iCs/>
            <w:szCs w:val="22"/>
            <w:lang w:eastAsia="en-US"/>
          </w:rPr>
          <w:t xml:space="preserve"> Vzhľadom na dlhší časový odstup medzi predložením projektového zámeru a </w:t>
        </w:r>
        <w:r w:rsidR="00EA0908">
          <w:rPr>
            <w:bCs/>
            <w:iCs/>
            <w:szCs w:val="22"/>
            <w:lang w:eastAsia="en-US"/>
          </w:rPr>
          <w:t>Ž</w:t>
        </w:r>
        <w:r w:rsidR="009919AA">
          <w:rPr>
            <w:bCs/>
            <w:iCs/>
            <w:szCs w:val="22"/>
            <w:lang w:eastAsia="en-US"/>
          </w:rPr>
          <w:t xml:space="preserve">oNFP RO nestanovuje percentuálny limit rozpočtu, ukazovateľov a iných skutočností, ktoré nesmie žiadateľ v predloženej </w:t>
        </w:r>
        <w:r w:rsidR="00EA0908">
          <w:rPr>
            <w:bCs/>
            <w:iCs/>
            <w:szCs w:val="22"/>
            <w:lang w:eastAsia="en-US"/>
          </w:rPr>
          <w:t>Ž</w:t>
        </w:r>
        <w:r w:rsidR="009919AA">
          <w:rPr>
            <w:bCs/>
            <w:iCs/>
            <w:szCs w:val="22"/>
            <w:lang w:eastAsia="en-US"/>
          </w:rPr>
          <w:t>oNFP prekročiť voči rozpočtu projektového zámeru.</w:t>
        </w:r>
      </w:ins>
    </w:p>
    <w:p w14:paraId="28E2608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0F9DFD21" w14:textId="77777777" w:rsidR="00B650E5" w:rsidRDefault="00B650E5" w:rsidP="00923F78">
      <w:pPr>
        <w:pStyle w:val="SRK3"/>
      </w:pPr>
      <w:bookmarkStart w:id="1119" w:name="_Toc453233973"/>
      <w:bookmarkStart w:id="1120" w:name="_Toc501630025"/>
      <w:bookmarkStart w:id="1121" w:name="_Toc528577434"/>
      <w:bookmarkStart w:id="1122" w:name="_Toc23330441"/>
      <w:bookmarkStart w:id="1123" w:name="_Toc7426685"/>
      <w:r>
        <w:t>2.4.2 Formulár žiadosti o poskytnutie nenávratného finančného príspevk</w:t>
      </w:r>
      <w:bookmarkEnd w:id="1119"/>
      <w:r>
        <w:t>u</w:t>
      </w:r>
      <w:bookmarkEnd w:id="1120"/>
      <w:bookmarkEnd w:id="1121"/>
      <w:bookmarkEnd w:id="1122"/>
      <w:bookmarkEnd w:id="1123"/>
    </w:p>
    <w:p w14:paraId="3B04858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7842C4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r w:rsidR="00A607BA">
        <w:rPr>
          <w:bCs/>
          <w:iCs/>
          <w:szCs w:val="22"/>
          <w:lang w:eastAsia="en-US"/>
        </w:rPr>
        <w:t xml:space="preserve"> (s výnimkou programov cezhraničnej spolupráce)</w:t>
      </w:r>
      <w:r>
        <w:rPr>
          <w:bCs/>
          <w:iCs/>
          <w:szCs w:val="22"/>
          <w:lang w:eastAsia="en-US"/>
        </w:rPr>
        <w:t>,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34"/>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64A40A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42CB3C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r w:rsidR="00D111D4">
        <w:rPr>
          <w:bCs/>
          <w:iCs/>
          <w:szCs w:val="22"/>
          <w:lang w:eastAsia="en-US"/>
        </w:rPr>
        <w:t> </w:t>
      </w:r>
      <w:r>
        <w:rPr>
          <w:bCs/>
          <w:iCs/>
          <w:szCs w:val="22"/>
          <w:lang w:eastAsia="en-US"/>
        </w:rPr>
        <w:t>forme osobitne predkladaných príloh ŽoNFP.</w:t>
      </w:r>
      <w:r w:rsidR="00AD1CCE">
        <w:rPr>
          <w:bCs/>
          <w:iCs/>
          <w:szCs w:val="22"/>
          <w:lang w:eastAsia="en-US"/>
        </w:rPr>
        <w:t xml:space="preserve"> V prípade </w:t>
      </w:r>
      <w:r w:rsidR="003569B9">
        <w:t>funkčnej integrácie ITMS2014+ s</w:t>
      </w:r>
      <w:r w:rsidR="005F240F">
        <w:t> </w:t>
      </w:r>
      <w:r w:rsidR="003569B9">
        <w:t>inými informačnými systémami verejnej správy</w:t>
      </w:r>
      <w:r w:rsidR="003569B9">
        <w:rPr>
          <w:bCs/>
          <w:iCs/>
          <w:szCs w:val="22"/>
          <w:lang w:eastAsia="en-US"/>
        </w:rPr>
        <w:t xml:space="preserve"> </w:t>
      </w:r>
      <w:r w:rsidR="00D811E2">
        <w:rPr>
          <w:bCs/>
          <w:iCs/>
          <w:szCs w:val="22"/>
          <w:lang w:eastAsia="en-US"/>
        </w:rPr>
        <w:t>overuje RO tieto podmienky poskytnutia príspevku 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v prípade výpisu z registra trestov), uchovávaný v ITMS2014+)</w:t>
      </w:r>
      <w:r w:rsidR="003569B9">
        <w:rPr>
          <w:bCs/>
          <w:iCs/>
          <w:szCs w:val="22"/>
          <w:lang w:eastAsia="en-US"/>
        </w:rPr>
        <w:t xml:space="preserve">. </w:t>
      </w:r>
    </w:p>
    <w:p w14:paraId="41FA61F1" w14:textId="77777777" w:rsidR="00D811E2" w:rsidRDefault="00D811E2" w:rsidP="00BB7937">
      <w:pPr>
        <w:spacing w:before="120" w:after="120"/>
        <w:ind w:left="425"/>
        <w:jc w:val="both"/>
        <w:rPr>
          <w:bCs/>
          <w:iCs/>
          <w:szCs w:val="22"/>
          <w:lang w:eastAsia="en-US"/>
        </w:rPr>
      </w:pPr>
      <w:r>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 Ministerstva financií SR</w:t>
      </w:r>
      <w:r w:rsidR="007A1EBE" w:rsidRPr="007A1EBE">
        <w:t xml:space="preserve"> – CSRÚ v rámci webového sídla </w:t>
      </w:r>
      <w:hyperlink r:id="rId31" w:history="1">
        <w:r w:rsidR="005F240F" w:rsidRPr="00021C21">
          <w:rPr>
            <w:rStyle w:val="Hypertextovprepojenie"/>
          </w:rPr>
          <w:t>www.slovensko.sk</w:t>
        </w:r>
      </w:hyperlink>
      <w:r w:rsidR="00D80B83">
        <w:t xml:space="preserve"> </w:t>
      </w:r>
      <w:r w:rsidR="00D80B83" w:rsidRPr="00D80B83">
        <w:t>alebo prostredníctvom elektronických verejných registrov</w:t>
      </w:r>
      <w:r w:rsidR="007A1EBE">
        <w:t>)</w:t>
      </w:r>
      <w:r>
        <w:t>.</w:t>
      </w:r>
    </w:p>
    <w:p w14:paraId="3D8C234E"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alebo informácie 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44334F7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lastRenderedPageBreak/>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7F7D34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14CF354" w14:textId="77777777" w:rsidR="00B650E5" w:rsidRPr="001B709E" w:rsidRDefault="00B650E5" w:rsidP="00DF141C">
      <w:pPr>
        <w:numPr>
          <w:ilvl w:val="0"/>
          <w:numId w:val="219"/>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ins w:id="1124" w:author="Autor">
        <w:r w:rsidR="00360651">
          <w:rPr>
            <w:rStyle w:val="Odkaznapoznmkupodiarou"/>
            <w:bCs/>
            <w:iCs/>
            <w:szCs w:val="22"/>
            <w:lang w:eastAsia="en-US"/>
          </w:rPr>
          <w:footnoteReference w:id="35"/>
        </w:r>
      </w:ins>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2" w:history="1">
        <w:r w:rsidR="00DF141C" w:rsidRPr="00BD1FBA">
          <w:rPr>
            <w:bCs/>
            <w:iCs/>
            <w:szCs w:val="22"/>
            <w:lang w:eastAsia="en-US"/>
          </w:rPr>
          <w:t>https://rpo.statistics.sk</w:t>
        </w:r>
      </w:hyperlink>
      <w:r w:rsidR="00F912F8">
        <w:rPr>
          <w:bCs/>
          <w:iCs/>
          <w:szCs w:val="22"/>
          <w:lang w:eastAsia="en-US"/>
        </w:rPr>
        <w:t xml:space="preserve"> a </w:t>
      </w:r>
      <w:hyperlink r:id="rId33"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001F8036"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53864EEA" w14:textId="55EC7A45" w:rsidR="00B650E5" w:rsidRPr="00CB2FF3" w:rsidRDefault="00B650E5" w:rsidP="00CB2FF3">
      <w:pPr>
        <w:numPr>
          <w:ilvl w:val="0"/>
          <w:numId w:val="219"/>
        </w:numPr>
        <w:spacing w:before="120" w:after="120"/>
        <w:ind w:left="425" w:hanging="425"/>
        <w:jc w:val="both"/>
        <w:rPr>
          <w:bCs/>
          <w:iCs/>
          <w:szCs w:val="22"/>
          <w:lang w:eastAsia="en-US"/>
        </w:rPr>
      </w:pPr>
      <w:bookmarkStart w:id="1127" w:name="kapitola_242_ods_10"/>
      <w:bookmarkEnd w:id="1127"/>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V prípade </w:t>
      </w:r>
      <w:r w:rsidR="00A21351">
        <w:rPr>
          <w:bCs/>
          <w:iCs/>
          <w:szCs w:val="22"/>
          <w:lang w:eastAsia="en-US"/>
        </w:rPr>
        <w:t>overovania podmienky poskytnutia príspevku v informačných systémoch verejnej správy</w:t>
      </w:r>
      <w:r w:rsidR="00F61A37">
        <w:rPr>
          <w:bCs/>
          <w:iCs/>
          <w:szCs w:val="22"/>
          <w:lang w:eastAsia="en-US"/>
        </w:rPr>
        <w:t xml:space="preserve">, uvedených v </w:t>
      </w:r>
      <w:r w:rsidR="00A21351">
        <w:rPr>
          <w:bCs/>
          <w:iCs/>
          <w:szCs w:val="22"/>
          <w:lang w:eastAsia="en-US"/>
        </w:rPr>
        <w:t>§</w:t>
      </w:r>
      <w:r w:rsidR="00A401E0">
        <w:rPr>
          <w:bCs/>
          <w:iCs/>
          <w:szCs w:val="22"/>
          <w:lang w:eastAsia="en-US"/>
        </w:rPr>
        <w:t xml:space="preserve"> </w:t>
      </w:r>
      <w:r w:rsidR="00A21351">
        <w:rPr>
          <w:bCs/>
          <w:iCs/>
          <w:szCs w:val="22"/>
          <w:lang w:eastAsia="en-US"/>
        </w:rPr>
        <w:t>1</w:t>
      </w:r>
      <w:del w:id="1128" w:author="Autor">
        <w:r w:rsidR="00A21351">
          <w:rPr>
            <w:bCs/>
            <w:iCs/>
            <w:szCs w:val="22"/>
            <w:lang w:eastAsia="en-US"/>
          </w:rPr>
          <w:delText>, odsek 3</w:delText>
        </w:r>
      </w:del>
      <w:r w:rsidR="00A21351">
        <w:rPr>
          <w:bCs/>
          <w:iCs/>
          <w:szCs w:val="22"/>
          <w:lang w:eastAsia="en-US"/>
        </w:rPr>
        <w:t xml:space="preserve"> zákona proti byrokracii je RO oprávnený vyzvať žiadateľa na doručenie potvrdenia o splnení </w:t>
      </w:r>
      <w:ins w:id="1129" w:author="Autor">
        <w:r w:rsidR="00360651">
          <w:rPr>
            <w:bCs/>
            <w:iCs/>
            <w:szCs w:val="22"/>
            <w:lang w:eastAsia="en-US"/>
          </w:rPr>
          <w:t xml:space="preserve">takejto </w:t>
        </w:r>
      </w:ins>
      <w:r w:rsidR="00A21351">
        <w:rPr>
          <w:bCs/>
          <w:iCs/>
          <w:szCs w:val="22"/>
          <w:lang w:eastAsia="en-US"/>
        </w:rPr>
        <w:t>podmienky poskytnutia príspevku iba v prípade, stanovenom v </w:t>
      </w:r>
      <w:del w:id="1130" w:author="Autor">
        <w:r w:rsidR="00A21351">
          <w:rPr>
            <w:bCs/>
            <w:iCs/>
            <w:szCs w:val="22"/>
            <w:lang w:eastAsia="en-US"/>
          </w:rPr>
          <w:delText>§</w:delText>
        </w:r>
        <w:r w:rsidR="009A76C4">
          <w:rPr>
            <w:bCs/>
            <w:iCs/>
            <w:szCs w:val="22"/>
            <w:lang w:eastAsia="en-US"/>
          </w:rPr>
          <w:delText> </w:delText>
        </w:r>
        <w:r w:rsidR="00A21351">
          <w:rPr>
            <w:bCs/>
            <w:iCs/>
            <w:szCs w:val="22"/>
            <w:lang w:eastAsia="en-US"/>
          </w:rPr>
          <w:delText>1, odsek 6</w:delText>
        </w:r>
      </w:del>
      <w:ins w:id="1131" w:author="Autor">
        <w:r w:rsidR="00360651">
          <w:rPr>
            <w:bCs/>
            <w:iCs/>
            <w:szCs w:val="22"/>
            <w:lang w:eastAsia="en-US"/>
          </w:rPr>
          <w:t>rovnakom paragrafe</w:t>
        </w:r>
      </w:ins>
      <w:r w:rsidR="00A21351">
        <w:rPr>
          <w:bCs/>
          <w:iCs/>
          <w:szCs w:val="22"/>
          <w:lang w:eastAsia="en-US"/>
        </w:rPr>
        <w:t xml:space="preserve"> tohto zákona. </w:t>
      </w:r>
    </w:p>
    <w:p w14:paraId="628E4E4B"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085E7B2D" w14:textId="6C1B8886"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lastRenderedPageBreak/>
        <w:t>Odporúčaný rozsah podmienok poskytnutia príspevku</w:t>
      </w:r>
      <w:del w:id="1132" w:author="Autor">
        <w:r>
          <w:rPr>
            <w:bCs/>
            <w:iCs/>
            <w:szCs w:val="22"/>
            <w:lang w:eastAsia="en-US"/>
          </w:rPr>
          <w:delText>:</w:delText>
        </w:r>
      </w:del>
      <w:ins w:id="1133" w:author="Autor">
        <w:r w:rsidR="00360651">
          <w:rPr>
            <w:bCs/>
            <w:iCs/>
            <w:szCs w:val="22"/>
            <w:lang w:eastAsia="en-US"/>
          </w:rPr>
          <w:t xml:space="preserve"> (RO zváži a rozhodne, ktoré z nižšie uvedených podmienok poskytnutia príspevku uplatní vo výzve, resp. či je nevyhnutné doplniť iné podmienky poskytnutia príspevku)</w:t>
        </w:r>
        <w:r>
          <w:rPr>
            <w:bCs/>
            <w:iCs/>
            <w:szCs w:val="22"/>
            <w:lang w:eastAsia="en-US"/>
          </w:rPr>
          <w:t>:</w:t>
        </w:r>
      </w:ins>
    </w:p>
    <w:p w14:paraId="2BA81E5A"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803C14">
          <w:headerReference w:type="even" r:id="rId34"/>
          <w:headerReference w:type="default" r:id="rId35"/>
          <w:footerReference w:type="even" r:id="rId36"/>
          <w:footerReference w:type="default" r:id="rId37"/>
          <w:headerReference w:type="first" r:id="rId38"/>
          <w:footerReference w:type="first" r:id="rId39"/>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Change w:id="1136">
          <w:tblGrid>
            <w:gridCol w:w="483"/>
            <w:gridCol w:w="107"/>
            <w:gridCol w:w="1774"/>
            <w:gridCol w:w="107"/>
            <w:gridCol w:w="3058"/>
            <w:gridCol w:w="63"/>
            <w:gridCol w:w="6883"/>
            <w:gridCol w:w="17"/>
            <w:gridCol w:w="2819"/>
          </w:tblGrid>
        </w:tblGridChange>
      </w:tblGrid>
      <w:tr w:rsidR="00FD64B6" w14:paraId="5DDBE7C1" w14:textId="77777777" w:rsidTr="00FD64B6">
        <w:trPr>
          <w:trHeight w:val="1140"/>
          <w:tblHeader/>
        </w:trPr>
        <w:tc>
          <w:tcPr>
            <w:tcW w:w="590" w:type="dxa"/>
            <w:shd w:val="clear" w:color="000000" w:fill="4F81BD"/>
            <w:vAlign w:val="center"/>
          </w:tcPr>
          <w:p w14:paraId="6BA13497"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226B732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0F2D6109" w14:textId="77777777" w:rsidR="00B650E5" w:rsidRDefault="00B650E5">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5AF03CC8" w14:textId="77777777"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4D58AC6E" w14:textId="77777777" w:rsidR="00B650E5" w:rsidRDefault="00B650E5">
            <w:pPr>
              <w:jc w:val="center"/>
              <w:rPr>
                <w:b/>
                <w:bCs/>
                <w:color w:val="FFFFFF"/>
              </w:rPr>
            </w:pPr>
            <w:r>
              <w:rPr>
                <w:b/>
                <w:bCs/>
                <w:iCs/>
                <w:color w:val="FFFFFF"/>
                <w:sz w:val="22"/>
                <w:szCs w:val="22"/>
                <w:lang w:eastAsia="en-US"/>
              </w:rPr>
              <w:t>Poznámka/Odporúčanie</w:t>
            </w:r>
          </w:p>
        </w:tc>
      </w:tr>
      <w:tr w:rsidR="00B650E5" w14:paraId="2B020286" w14:textId="77777777" w:rsidTr="00FD64B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137"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523"/>
          <w:trPrChange w:id="1138" w:author="Autor">
            <w:trPr>
              <w:trHeight w:val="1523"/>
            </w:trPr>
          </w:trPrChange>
        </w:trPr>
        <w:tc>
          <w:tcPr>
            <w:tcW w:w="590" w:type="dxa"/>
            <w:vAlign w:val="center"/>
            <w:tcPrChange w:id="1139" w:author="Autor">
              <w:tcPr>
                <w:tcW w:w="483" w:type="dxa"/>
                <w:vAlign w:val="center"/>
              </w:tcPr>
            </w:tcPrChange>
          </w:tcPr>
          <w:p w14:paraId="5856B140" w14:textId="77777777" w:rsidR="00B650E5" w:rsidRDefault="00B650E5">
            <w:pPr>
              <w:jc w:val="center"/>
              <w:rPr>
                <w:b/>
                <w:bCs/>
                <w:sz w:val="20"/>
                <w:szCs w:val="20"/>
              </w:rPr>
            </w:pPr>
            <w:r>
              <w:rPr>
                <w:b/>
                <w:bCs/>
                <w:iCs/>
                <w:sz w:val="20"/>
                <w:szCs w:val="20"/>
                <w:lang w:eastAsia="en-US"/>
              </w:rPr>
              <w:t>1.</w:t>
            </w:r>
          </w:p>
        </w:tc>
        <w:tc>
          <w:tcPr>
            <w:tcW w:w="1881" w:type="dxa"/>
            <w:vAlign w:val="center"/>
            <w:tcPrChange w:id="1140" w:author="Autor">
              <w:tcPr>
                <w:tcW w:w="1881" w:type="dxa"/>
                <w:gridSpan w:val="2"/>
                <w:vAlign w:val="center"/>
              </w:tcPr>
            </w:tcPrChange>
          </w:tcPr>
          <w:p w14:paraId="10DAD1CC" w14:textId="77777777" w:rsidR="00B650E5" w:rsidRDefault="00B650E5">
            <w:pPr>
              <w:jc w:val="center"/>
              <w:rPr>
                <w:sz w:val="20"/>
                <w:szCs w:val="20"/>
              </w:rPr>
            </w:pPr>
            <w:r>
              <w:rPr>
                <w:sz w:val="20"/>
                <w:szCs w:val="20"/>
              </w:rPr>
              <w:t>Oprávnenosť žiadateľa</w:t>
            </w:r>
          </w:p>
        </w:tc>
        <w:tc>
          <w:tcPr>
            <w:tcW w:w="3121" w:type="dxa"/>
            <w:vAlign w:val="center"/>
            <w:tcPrChange w:id="1141" w:author="Autor">
              <w:tcPr>
                <w:tcW w:w="3165" w:type="dxa"/>
                <w:gridSpan w:val="2"/>
                <w:vAlign w:val="center"/>
              </w:tcPr>
            </w:tcPrChange>
          </w:tcPr>
          <w:p w14:paraId="35AF480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00" w:type="dxa"/>
            <w:vAlign w:val="center"/>
            <w:tcPrChange w:id="1142" w:author="Autor">
              <w:tcPr>
                <w:tcW w:w="6946" w:type="dxa"/>
                <w:gridSpan w:val="2"/>
                <w:vAlign w:val="center"/>
              </w:tcPr>
            </w:tcPrChange>
          </w:tcPr>
          <w:p w14:paraId="206A912E" w14:textId="77777777"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r w:rsidR="009F603F">
              <w:rPr>
                <w:sz w:val="20"/>
                <w:szCs w:val="20"/>
              </w:rPr>
              <w:t>(resp.</w:t>
            </w:r>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r w:rsidR="000B6322">
              <w:fldChar w:fldCharType="begin"/>
            </w:r>
            <w:r w:rsidR="000B6322">
              <w:instrText xml:space="preserve"> HYPERLINK "https://rpo.statistics.sk" </w:instrText>
            </w:r>
            <w:r w:rsidR="000B6322">
              <w:fldChar w:fldCharType="separate"/>
            </w:r>
            <w:r w:rsidR="00456495" w:rsidRPr="005417B3">
              <w:rPr>
                <w:rStyle w:val="Hypertextovprepojenie"/>
                <w:sz w:val="20"/>
                <w:szCs w:val="20"/>
              </w:rPr>
              <w:t>https://rpo.statistics.sk</w:t>
            </w:r>
            <w:r w:rsidR="000B6322">
              <w:rPr>
                <w:rStyle w:val="Hypertextovprepojenie"/>
                <w:sz w:val="20"/>
                <w:szCs w:val="20"/>
              </w:rPr>
              <w:fldChar w:fldCharType="end"/>
            </w:r>
            <w:r w:rsidR="00456495">
              <w:rPr>
                <w:sz w:val="20"/>
                <w:szCs w:val="20"/>
              </w:rPr>
              <w:t xml:space="preserve"> / </w:t>
            </w:r>
            <w:r w:rsidR="000B6322">
              <w:fldChar w:fldCharType="begin"/>
            </w:r>
            <w:r w:rsidR="000B6322">
              <w:instrText xml:space="preserve"> HYPERLINK "https://oversi.gov.sk" </w:instrText>
            </w:r>
            <w:r w:rsidR="000B6322">
              <w:fldChar w:fldCharType="separate"/>
            </w:r>
            <w:r w:rsidR="00456495" w:rsidRPr="002C17BE">
              <w:rPr>
                <w:rStyle w:val="Hypertextovprepojenie"/>
                <w:sz w:val="20"/>
                <w:szCs w:val="20"/>
              </w:rPr>
              <w:t>https://oversi.gov.sk</w:t>
            </w:r>
            <w:r w:rsidR="000B6322">
              <w:rPr>
                <w:rStyle w:val="Hypertextovprepojenie"/>
                <w:sz w:val="20"/>
                <w:szCs w:val="20"/>
              </w:rPr>
              <w:fldChar w:fldCharType="end"/>
            </w:r>
            <w:r w:rsidR="00456495">
              <w:rPr>
                <w:sz w:val="20"/>
                <w:szCs w:val="20"/>
              </w:rPr>
              <w:t>)</w:t>
            </w:r>
            <w:r w:rsidR="009F603F">
              <w:rPr>
                <w:sz w:val="20"/>
                <w:szCs w:val="20"/>
              </w:rPr>
              <w:t>)</w:t>
            </w:r>
            <w:r w:rsidR="00456495">
              <w:rPr>
                <w:sz w:val="20"/>
                <w:szCs w:val="20"/>
              </w:rPr>
              <w:t xml:space="preserve"> </w:t>
            </w:r>
          </w:p>
        </w:tc>
        <w:tc>
          <w:tcPr>
            <w:tcW w:w="2819" w:type="dxa"/>
            <w:vAlign w:val="center"/>
            <w:tcPrChange w:id="1143" w:author="Autor">
              <w:tcPr>
                <w:tcW w:w="2836" w:type="dxa"/>
                <w:gridSpan w:val="2"/>
                <w:vAlign w:val="center"/>
              </w:tcPr>
            </w:tcPrChange>
          </w:tcPr>
          <w:p w14:paraId="33504F61" w14:textId="77777777" w:rsidR="00B650E5" w:rsidRDefault="00B650E5" w:rsidP="00882CB2">
            <w:pPr>
              <w:rPr>
                <w:sz w:val="20"/>
                <w:szCs w:val="20"/>
              </w:rPr>
            </w:pPr>
          </w:p>
        </w:tc>
      </w:tr>
      <w:tr w:rsidR="00FD64B6" w14:paraId="642D27E6" w14:textId="77777777" w:rsidTr="00FD64B6">
        <w:trPr>
          <w:trHeight w:val="1036"/>
        </w:trPr>
        <w:tc>
          <w:tcPr>
            <w:tcW w:w="590" w:type="dxa"/>
            <w:shd w:val="clear" w:color="000000" w:fill="C5D9F1"/>
            <w:vAlign w:val="center"/>
          </w:tcPr>
          <w:p w14:paraId="072790B2"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13E6B11E"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14258512" w14:textId="7777777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p>
        </w:tc>
        <w:tc>
          <w:tcPr>
            <w:tcW w:w="6900" w:type="dxa"/>
            <w:shd w:val="clear" w:color="000000" w:fill="C5D9F1"/>
            <w:vAlign w:val="center"/>
          </w:tcPr>
          <w:p w14:paraId="7E6ECDB7" w14:textId="77777777" w:rsidR="00B650E5" w:rsidRPr="007A00B7" w:rsidRDefault="00B650E5" w:rsidP="00215411">
            <w:pPr>
              <w:rPr>
                <w:sz w:val="20"/>
                <w:szCs w:val="20"/>
              </w:rPr>
            </w:pPr>
            <w:r>
              <w:rPr>
                <w:b/>
                <w:bCs/>
                <w:sz w:val="20"/>
                <w:szCs w:val="20"/>
              </w:rPr>
              <w:t xml:space="preserve">Forma preukázania: </w:t>
            </w:r>
            <w:r w:rsidRPr="005243B9">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w:t>
            </w:r>
            <w:r w:rsidR="00215411">
              <w:rPr>
                <w:sz w:val="20"/>
                <w:szCs w:val="20"/>
              </w:rPr>
              <w:t xml:space="preserve">(resp. </w:t>
            </w:r>
            <w:hyperlink r:id="rId40" w:history="1">
              <w:r w:rsidR="00215411" w:rsidRPr="002865E7">
                <w:rPr>
                  <w:rStyle w:val="Hypertextovprepojenie"/>
                  <w:sz w:val="20"/>
                  <w:szCs w:val="20"/>
                  <w:lang w:eastAsia="en-US"/>
                </w:rPr>
                <w:t>https://www.financnasprava.sk/sk/elektronicke-sluzby/verejne-sluzby/zoznamy/detail/_f4211cf3-eb6d-4b43-928e-a62800e27a3a</w:t>
              </w:r>
            </w:hyperlink>
            <w:r w:rsidR="00215411">
              <w:rPr>
                <w:sz w:val="20"/>
                <w:szCs w:val="20"/>
                <w:lang w:eastAsia="en-US"/>
              </w:rPr>
              <w:t>)</w:t>
            </w:r>
          </w:p>
        </w:tc>
        <w:tc>
          <w:tcPr>
            <w:tcW w:w="2819" w:type="dxa"/>
            <w:shd w:val="clear" w:color="000000" w:fill="C5D9F1"/>
            <w:vAlign w:val="center"/>
          </w:tcPr>
          <w:p w14:paraId="7BD6DEF0" w14:textId="77777777" w:rsidR="00D811E2" w:rsidRPr="00BB7937" w:rsidRDefault="0084283A">
            <w:pPr>
              <w:rPr>
                <w:i/>
                <w:iCs/>
                <w:sz w:val="20"/>
                <w:szCs w:val="20"/>
                <w:lang w:eastAsia="en-US"/>
              </w:rPr>
            </w:pPr>
            <w:r w:rsidRPr="00BB7937">
              <w:rPr>
                <w:i/>
                <w:iCs/>
                <w:sz w:val="20"/>
                <w:szCs w:val="20"/>
                <w:lang w:eastAsia="en-US"/>
              </w:rPr>
              <w:t>Informácie k</w:t>
            </w:r>
            <w:r w:rsidR="00D811E2" w:rsidRPr="00BB7937">
              <w:rPr>
                <w:i/>
                <w:iCs/>
                <w:sz w:val="20"/>
                <w:szCs w:val="20"/>
                <w:lang w:eastAsia="en-US"/>
              </w:rPr>
              <w:t xml:space="preserve"> využívaniu </w:t>
            </w:r>
            <w:r w:rsidRPr="00BB7937">
              <w:rPr>
                <w:i/>
                <w:iCs/>
                <w:sz w:val="20"/>
                <w:szCs w:val="20"/>
                <w:lang w:eastAsia="en-US"/>
              </w:rPr>
              <w:t>ITMS2014+</w:t>
            </w:r>
            <w:r w:rsidR="00D811E2" w:rsidRPr="00BB7937">
              <w:rPr>
                <w:i/>
                <w:iCs/>
                <w:sz w:val="20"/>
                <w:szCs w:val="20"/>
                <w:lang w:eastAsia="en-US"/>
              </w:rPr>
              <w:t>:</w:t>
            </w:r>
          </w:p>
          <w:p w14:paraId="7D3387F5" w14:textId="77777777" w:rsidR="0084283A" w:rsidRDefault="00D811E2">
            <w:pPr>
              <w:rPr>
                <w:bCs/>
                <w:sz w:val="20"/>
                <w:szCs w:val="20"/>
                <w:lang w:eastAsia="en-US"/>
              </w:rPr>
            </w:pPr>
            <w:r>
              <w:rPr>
                <w:iCs/>
                <w:sz w:val="20"/>
                <w:szCs w:val="20"/>
                <w:lang w:eastAsia="en-US"/>
              </w:rPr>
              <w:t xml:space="preserve">- </w:t>
            </w:r>
            <w:r w:rsidRPr="00493FEC">
              <w:rPr>
                <w:bCs/>
                <w:sz w:val="20"/>
                <w:szCs w:val="20"/>
                <w:lang w:eastAsia="en-US"/>
              </w:rPr>
              <w:t xml:space="preserve">nie je </w:t>
            </w:r>
            <w:r>
              <w:rPr>
                <w:bCs/>
                <w:sz w:val="20"/>
                <w:szCs w:val="20"/>
                <w:lang w:eastAsia="en-US"/>
              </w:rPr>
              <w:t>možné získať</w:t>
            </w:r>
            <w:r w:rsidRPr="00493FEC">
              <w:rPr>
                <w:bCs/>
                <w:sz w:val="20"/>
                <w:szCs w:val="20"/>
                <w:lang w:eastAsia="en-US"/>
              </w:rPr>
              <w:t xml:space="preserve"> informáci</w:t>
            </w:r>
            <w:r>
              <w:rPr>
                <w:bCs/>
                <w:sz w:val="20"/>
                <w:szCs w:val="20"/>
                <w:lang w:eastAsia="en-US"/>
              </w:rPr>
              <w:t>u</w:t>
            </w:r>
            <w:r w:rsidRPr="00493FEC">
              <w:rPr>
                <w:bCs/>
                <w:sz w:val="20"/>
                <w:szCs w:val="20"/>
                <w:lang w:eastAsia="en-US"/>
              </w:rPr>
              <w:t xml:space="preserve"> o uzavretí splátkového kalendára na vyrovnanie daňového nedoplatku</w:t>
            </w:r>
            <w:r w:rsidR="0084283A">
              <w:rPr>
                <w:bCs/>
                <w:sz w:val="20"/>
                <w:szCs w:val="20"/>
                <w:lang w:eastAsia="en-US"/>
              </w:rPr>
              <w:t>;</w:t>
            </w:r>
            <w:r>
              <w:rPr>
                <w:bCs/>
                <w:sz w:val="20"/>
                <w:szCs w:val="20"/>
                <w:lang w:eastAsia="en-US"/>
              </w:rPr>
              <w:t xml:space="preserve"> </w:t>
            </w:r>
          </w:p>
          <w:p w14:paraId="3CF3BC10" w14:textId="77777777" w:rsidR="00D811E2" w:rsidRDefault="0084283A">
            <w:pPr>
              <w:rPr>
                <w:bCs/>
                <w:sz w:val="20"/>
                <w:szCs w:val="20"/>
                <w:lang w:eastAsia="en-US"/>
              </w:rPr>
            </w:pPr>
            <w:r>
              <w:rPr>
                <w:bCs/>
                <w:sz w:val="20"/>
                <w:szCs w:val="20"/>
                <w:lang w:eastAsia="en-US"/>
              </w:rPr>
              <w:t xml:space="preserve">- nie je možné získať informáciu </w:t>
            </w:r>
            <w:r w:rsidR="00D811E2">
              <w:rPr>
                <w:bCs/>
                <w:sz w:val="20"/>
                <w:szCs w:val="20"/>
                <w:lang w:eastAsia="en-US"/>
              </w:rPr>
              <w:t>o daňovom nedoplatku v prípade subjekt</w:t>
            </w:r>
            <w:r>
              <w:rPr>
                <w:bCs/>
                <w:sz w:val="20"/>
                <w:szCs w:val="20"/>
                <w:lang w:eastAsia="en-US"/>
              </w:rPr>
              <w:t>u, ktorý je členom skupiny DPH;</w:t>
            </w:r>
          </w:p>
          <w:p w14:paraId="6D82879A" w14:textId="77777777" w:rsidR="00D811E2" w:rsidRDefault="0084283A">
            <w:pPr>
              <w:rPr>
                <w:bCs/>
                <w:sz w:val="20"/>
                <w:szCs w:val="20"/>
                <w:lang w:eastAsia="en-US"/>
              </w:rPr>
            </w:pPr>
            <w:r>
              <w:rPr>
                <w:bCs/>
                <w:sz w:val="20"/>
                <w:szCs w:val="20"/>
                <w:lang w:eastAsia="en-US"/>
              </w:rPr>
              <w:t>- d</w:t>
            </w:r>
            <w:r w:rsidR="00D811E2" w:rsidRPr="00493FEC">
              <w:rPr>
                <w:bCs/>
                <w:sz w:val="20"/>
                <w:szCs w:val="20"/>
                <w:lang w:eastAsia="en-US"/>
              </w:rPr>
              <w:t>aňou sa rozumie daň podľa osobitných predpisov (daň z príjmov, daň z pridanej hodnoty a daň z motorových vozidiel)</w:t>
            </w:r>
            <w:r>
              <w:rPr>
                <w:bCs/>
                <w:sz w:val="20"/>
                <w:szCs w:val="20"/>
                <w:lang w:eastAsia="en-US"/>
              </w:rPr>
              <w:t>;</w:t>
            </w:r>
          </w:p>
          <w:p w14:paraId="43991E53" w14:textId="77777777" w:rsidR="00B650E5" w:rsidRPr="007A00B7" w:rsidRDefault="0084283A" w:rsidP="00882CB2">
            <w:pPr>
              <w:rPr>
                <w:sz w:val="20"/>
                <w:szCs w:val="20"/>
              </w:rPr>
            </w:pPr>
            <w:r>
              <w:rPr>
                <w:bCs/>
                <w:sz w:val="20"/>
                <w:szCs w:val="20"/>
                <w:lang w:eastAsia="en-US"/>
              </w:rPr>
              <w:t>- d</w:t>
            </w:r>
            <w:r w:rsidR="00D811E2">
              <w:rPr>
                <w:bCs/>
                <w:sz w:val="20"/>
                <w:szCs w:val="20"/>
                <w:lang w:eastAsia="en-US"/>
              </w:rPr>
              <w:t>aňový nedoplatok sa zobrazuje v prípade, ak</w:t>
            </w:r>
            <w:r w:rsidR="00D811E2" w:rsidRPr="00493FEC">
              <w:rPr>
                <w:bCs/>
                <w:sz w:val="20"/>
                <w:szCs w:val="20"/>
                <w:lang w:eastAsia="en-US"/>
              </w:rPr>
              <w:t xml:space="preserve"> úhrnná výška daňových nedoplatkov presiahla </w:t>
            </w:r>
            <w:r w:rsidR="00155D26">
              <w:rPr>
                <w:bCs/>
                <w:sz w:val="20"/>
                <w:szCs w:val="20"/>
                <w:lang w:eastAsia="en-US"/>
              </w:rPr>
              <w:t xml:space="preserve">výšku </w:t>
            </w:r>
            <w:r w:rsidR="0046366A">
              <w:rPr>
                <w:bCs/>
                <w:sz w:val="20"/>
                <w:szCs w:val="20"/>
                <w:lang w:eastAsia="en-US"/>
              </w:rPr>
              <w:t xml:space="preserve">3 </w:t>
            </w:r>
            <w:r w:rsidR="00155D26">
              <w:rPr>
                <w:bCs/>
                <w:sz w:val="20"/>
                <w:szCs w:val="20"/>
                <w:lang w:eastAsia="en-US"/>
              </w:rPr>
              <w:t>EUR</w:t>
            </w:r>
            <w:r w:rsidR="00D811E2">
              <w:rPr>
                <w:bCs/>
                <w:sz w:val="20"/>
                <w:szCs w:val="20"/>
                <w:lang w:eastAsia="en-US"/>
              </w:rPr>
              <w:t>.</w:t>
            </w:r>
            <w:r w:rsidR="00B650E5" w:rsidRPr="007A00B7">
              <w:rPr>
                <w:iCs/>
                <w:sz w:val="20"/>
                <w:szCs w:val="20"/>
                <w:lang w:eastAsia="en-US"/>
              </w:rPr>
              <w:t> </w:t>
            </w:r>
          </w:p>
        </w:tc>
      </w:tr>
      <w:tr w:rsidR="00B650E5" w14:paraId="05D78B8D" w14:textId="77777777" w:rsidTr="00FD64B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144"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81"/>
          <w:trPrChange w:id="1145" w:author="Autor">
            <w:trPr>
              <w:trHeight w:val="981"/>
            </w:trPr>
          </w:trPrChange>
        </w:trPr>
        <w:tc>
          <w:tcPr>
            <w:tcW w:w="590" w:type="dxa"/>
            <w:vAlign w:val="center"/>
            <w:tcPrChange w:id="1146" w:author="Autor">
              <w:tcPr>
                <w:tcW w:w="483" w:type="dxa"/>
                <w:vAlign w:val="center"/>
              </w:tcPr>
            </w:tcPrChange>
          </w:tcPr>
          <w:p w14:paraId="336082EA" w14:textId="77777777" w:rsidR="00B650E5" w:rsidRDefault="00B650E5">
            <w:pPr>
              <w:jc w:val="center"/>
              <w:rPr>
                <w:b/>
                <w:bCs/>
                <w:sz w:val="20"/>
                <w:szCs w:val="20"/>
              </w:rPr>
            </w:pPr>
            <w:r>
              <w:rPr>
                <w:b/>
                <w:bCs/>
                <w:iCs/>
                <w:sz w:val="20"/>
                <w:szCs w:val="20"/>
                <w:lang w:eastAsia="en-US"/>
              </w:rPr>
              <w:t>3.</w:t>
            </w:r>
          </w:p>
        </w:tc>
        <w:tc>
          <w:tcPr>
            <w:tcW w:w="1881" w:type="dxa"/>
            <w:vAlign w:val="center"/>
            <w:tcPrChange w:id="1147" w:author="Autor">
              <w:tcPr>
                <w:tcW w:w="1881" w:type="dxa"/>
                <w:gridSpan w:val="2"/>
                <w:vAlign w:val="center"/>
              </w:tcPr>
            </w:tcPrChange>
          </w:tcPr>
          <w:p w14:paraId="188B151D" w14:textId="77777777" w:rsidR="00B650E5" w:rsidRDefault="00B650E5">
            <w:pPr>
              <w:jc w:val="center"/>
              <w:rPr>
                <w:sz w:val="20"/>
                <w:szCs w:val="20"/>
              </w:rPr>
            </w:pPr>
            <w:r>
              <w:rPr>
                <w:bCs/>
                <w:iCs/>
                <w:sz w:val="20"/>
                <w:szCs w:val="20"/>
                <w:lang w:eastAsia="en-US"/>
              </w:rPr>
              <w:t> </w:t>
            </w:r>
          </w:p>
        </w:tc>
        <w:tc>
          <w:tcPr>
            <w:tcW w:w="3121" w:type="dxa"/>
            <w:vAlign w:val="center"/>
            <w:tcPrChange w:id="1148" w:author="Autor">
              <w:tcPr>
                <w:tcW w:w="3165" w:type="dxa"/>
                <w:gridSpan w:val="2"/>
                <w:vAlign w:val="center"/>
              </w:tcPr>
            </w:tcPrChange>
          </w:tcPr>
          <w:p w14:paraId="2AB5C5AA" w14:textId="77777777" w:rsidR="00B650E5" w:rsidRDefault="00B650E5">
            <w:pPr>
              <w:jc w:val="center"/>
              <w:rPr>
                <w:sz w:val="20"/>
                <w:szCs w:val="20"/>
              </w:rPr>
            </w:pPr>
            <w:r>
              <w:rPr>
                <w:sz w:val="20"/>
                <w:szCs w:val="20"/>
              </w:rPr>
              <w:t>Podmienka nebyť dlžníkom poistného na zdravotnom poistení</w:t>
            </w:r>
          </w:p>
        </w:tc>
        <w:tc>
          <w:tcPr>
            <w:tcW w:w="6900" w:type="dxa"/>
            <w:vAlign w:val="center"/>
            <w:tcPrChange w:id="1149" w:author="Autor">
              <w:tcPr>
                <w:tcW w:w="6946" w:type="dxa"/>
                <w:gridSpan w:val="2"/>
                <w:vAlign w:val="center"/>
              </w:tcPr>
            </w:tcPrChange>
          </w:tcPr>
          <w:p w14:paraId="1A6CD337"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5BEFB142" w14:textId="77777777" w:rsidR="00B650E5" w:rsidRPr="009078F6" w:rsidRDefault="00B650E5" w:rsidP="009F603F">
            <w:pPr>
              <w:rPr>
                <w:sz w:val="20"/>
                <w:szCs w:val="20"/>
              </w:rPr>
            </w:pPr>
            <w:r w:rsidRPr="000B18B1">
              <w:rPr>
                <w:b/>
                <w:sz w:val="20"/>
                <w:szCs w:val="20"/>
              </w:rPr>
              <w:t>Spôsob overenia:</w:t>
            </w:r>
            <w:r>
              <w:rPr>
                <w:sz w:val="20"/>
                <w:szCs w:val="20"/>
                <w:lang w:eastAsia="en-US"/>
              </w:rPr>
              <w:t xml:space="preserve"> </w:t>
            </w:r>
            <w:r w:rsidR="00C25A5B">
              <w:rPr>
                <w:sz w:val="20"/>
                <w:szCs w:val="20"/>
                <w:lang w:eastAsia="en-US"/>
              </w:rPr>
              <w:t>ITMS2014+</w:t>
            </w:r>
            <w:r>
              <w:rPr>
                <w:sz w:val="20"/>
                <w:szCs w:val="20"/>
                <w:lang w:eastAsia="en-US"/>
              </w:rPr>
              <w:t xml:space="preserve"> </w:t>
            </w:r>
            <w:r w:rsidR="009F603F">
              <w:rPr>
                <w:sz w:val="20"/>
                <w:szCs w:val="20"/>
                <w:lang w:eastAsia="en-US"/>
              </w:rPr>
              <w:t xml:space="preserve">(resp. </w:t>
            </w:r>
            <w:r w:rsidR="000B6322">
              <w:fldChar w:fldCharType="begin"/>
            </w:r>
            <w:r w:rsidR="000B6322">
              <w:instrText xml:space="preserve"> HYPERLINK "https://www.vszp.sk/platitelia/platenie-poistneho/zoznam-dlznikov.html" </w:instrText>
            </w:r>
            <w:r w:rsidR="000B6322">
              <w:fldChar w:fldCharType="separate"/>
            </w:r>
            <w:r w:rsidRPr="000E6473">
              <w:rPr>
                <w:rStyle w:val="Hypertextovprepojenie"/>
                <w:sz w:val="20"/>
                <w:szCs w:val="20"/>
              </w:rPr>
              <w:t>https://www.vszp.sk/platitelia/platenie-poistneho/zoznam-dlznikov.html</w:t>
            </w:r>
            <w:r w:rsidR="000B6322">
              <w:rPr>
                <w:rStyle w:val="Hypertextovprepojenie"/>
                <w:sz w:val="20"/>
                <w:szCs w:val="20"/>
              </w:rPr>
              <w:fldChar w:fldCharType="end"/>
            </w:r>
            <w:r w:rsidRPr="005243B9">
              <w:rPr>
                <w:sz w:val="20"/>
                <w:szCs w:val="20"/>
              </w:rPr>
              <w:t xml:space="preserve">; </w:t>
            </w:r>
            <w:r w:rsidR="000B6322">
              <w:fldChar w:fldCharType="begin"/>
            </w:r>
            <w:r w:rsidR="000B6322">
              <w:instrText xml:space="preserve"> HYPERLINK "http://www.dovera.sk/overenia/dlznici/zoznam-dlznikov" </w:instrText>
            </w:r>
            <w:r w:rsidR="000B6322">
              <w:fldChar w:fldCharType="separate"/>
            </w:r>
            <w:r w:rsidRPr="000E6473">
              <w:rPr>
                <w:rStyle w:val="Hypertextovprepojenie"/>
                <w:sz w:val="20"/>
                <w:szCs w:val="20"/>
              </w:rPr>
              <w:t>http://www.dovera.sk/overenia/dlznici/zoznam-dlznikov</w:t>
            </w:r>
            <w:r w:rsidR="000B6322">
              <w:rPr>
                <w:rStyle w:val="Hypertextovprepojenie"/>
                <w:sz w:val="20"/>
                <w:szCs w:val="20"/>
              </w:rPr>
              <w:fldChar w:fldCharType="end"/>
            </w:r>
            <w:r w:rsidRPr="005243B9">
              <w:rPr>
                <w:sz w:val="20"/>
                <w:szCs w:val="20"/>
              </w:rPr>
              <w:t xml:space="preserve">; </w:t>
            </w:r>
            <w:r w:rsidR="000B6322">
              <w:fldChar w:fldCharType="begin"/>
            </w:r>
            <w:r w:rsidR="000B6322">
              <w:instrText xml:space="preserve"> HYPERLINK "https://www.union.sk/zoznam-dlznikov" </w:instrText>
            </w:r>
            <w:r w:rsidR="000B6322">
              <w:fldChar w:fldCharType="separate"/>
            </w:r>
            <w:r w:rsidRPr="000E6473">
              <w:rPr>
                <w:rStyle w:val="Hypertextovprepojenie"/>
                <w:sz w:val="20"/>
                <w:szCs w:val="20"/>
              </w:rPr>
              <w:t>https://www.union.sk/zoznam-dlznikov</w:t>
            </w:r>
            <w:r w:rsidR="000B6322">
              <w:rPr>
                <w:rStyle w:val="Hypertextovprepojenie"/>
                <w:sz w:val="20"/>
                <w:szCs w:val="20"/>
              </w:rPr>
              <w:fldChar w:fldCharType="end"/>
            </w:r>
            <w:r w:rsidR="009F603F">
              <w:rPr>
                <w:sz w:val="20"/>
                <w:szCs w:val="20"/>
              </w:rPr>
              <w:t>)</w:t>
            </w:r>
          </w:p>
        </w:tc>
        <w:tc>
          <w:tcPr>
            <w:tcW w:w="2819" w:type="dxa"/>
            <w:vAlign w:val="center"/>
            <w:tcPrChange w:id="1150" w:author="Autor">
              <w:tcPr>
                <w:tcW w:w="2836" w:type="dxa"/>
                <w:gridSpan w:val="2"/>
                <w:vAlign w:val="center"/>
              </w:tcPr>
            </w:tcPrChange>
          </w:tcPr>
          <w:p w14:paraId="1570075F" w14:textId="77777777" w:rsidR="00B650E5" w:rsidRPr="00BB7937" w:rsidRDefault="00827B39" w:rsidP="00882CB2">
            <w:pPr>
              <w:rPr>
                <w:bCs/>
                <w:sz w:val="20"/>
                <w:szCs w:val="20"/>
                <w:lang w:eastAsia="en-US"/>
              </w:rPr>
            </w:pPr>
            <w:r w:rsidRPr="00BB7937">
              <w:rPr>
                <w:bCs/>
                <w:i/>
                <w:sz w:val="20"/>
                <w:szCs w:val="20"/>
                <w:lang w:eastAsia="en-US"/>
              </w:rPr>
              <w:t>Informácia k využívaniu ITMS2014+:</w:t>
            </w:r>
            <w:r>
              <w:rPr>
                <w:bCs/>
                <w:sz w:val="20"/>
                <w:szCs w:val="20"/>
                <w:lang w:eastAsia="en-US"/>
              </w:rPr>
              <w:t xml:space="preserve"> vo výstupe sa zobrazuje aj výška </w:t>
            </w:r>
            <w:r w:rsidR="0046366A">
              <w:rPr>
                <w:bCs/>
                <w:sz w:val="20"/>
                <w:szCs w:val="20"/>
                <w:lang w:eastAsia="en-US"/>
              </w:rPr>
              <w:t>nedoplatku</w:t>
            </w:r>
            <w:r>
              <w:rPr>
                <w:bCs/>
                <w:sz w:val="20"/>
                <w:szCs w:val="20"/>
                <w:lang w:eastAsia="en-US"/>
              </w:rPr>
              <w:t xml:space="preserve">, ktorá je v zmysle </w:t>
            </w:r>
            <w:r w:rsidRPr="00BB7937">
              <w:rPr>
                <w:bCs/>
                <w:sz w:val="20"/>
                <w:szCs w:val="20"/>
                <w:lang w:eastAsia="en-US"/>
              </w:rPr>
              <w:t xml:space="preserve">zákona č. 580/2004 Z. z. o zdravotnom poistení a o zmene a doplnení zákona č. 95/2002 Z. z. o poisťovníctve a o zmene a doplnení niektorých zákonov </w:t>
            </w:r>
            <w:r w:rsidRPr="00BB7937">
              <w:rPr>
                <w:bCs/>
                <w:sz w:val="20"/>
                <w:szCs w:val="20"/>
                <w:lang w:eastAsia="en-US"/>
              </w:rPr>
              <w:lastRenderedPageBreak/>
              <w:t xml:space="preserve">v znení neskorších </w:t>
            </w:r>
            <w:r>
              <w:rPr>
                <w:bCs/>
                <w:sz w:val="20"/>
                <w:szCs w:val="20"/>
                <w:lang w:eastAsia="en-US"/>
              </w:rPr>
              <w:t>predpisov akceptovateľná</w:t>
            </w:r>
            <w:r w:rsidR="0046366A">
              <w:rPr>
                <w:bCs/>
                <w:sz w:val="20"/>
                <w:szCs w:val="20"/>
                <w:lang w:eastAsia="en-US"/>
              </w:rPr>
              <w:t xml:space="preserve"> a pri ktorej sa žiadateľ nepovažuje za dlžníka (§ 25a, odsek 1 zákona)</w:t>
            </w:r>
            <w:r>
              <w:rPr>
                <w:bCs/>
                <w:sz w:val="20"/>
                <w:szCs w:val="20"/>
                <w:lang w:eastAsia="en-US"/>
              </w:rPr>
              <w:t>.</w:t>
            </w:r>
          </w:p>
        </w:tc>
      </w:tr>
      <w:tr w:rsidR="00FD64B6" w14:paraId="23999F2B" w14:textId="77777777" w:rsidTr="00FD64B6">
        <w:trPr>
          <w:trHeight w:val="981"/>
        </w:trPr>
        <w:tc>
          <w:tcPr>
            <w:tcW w:w="590" w:type="dxa"/>
            <w:shd w:val="clear" w:color="000000" w:fill="C5D9F1"/>
            <w:vAlign w:val="center"/>
          </w:tcPr>
          <w:p w14:paraId="39115100" w14:textId="77777777" w:rsidR="00B650E5" w:rsidRDefault="00B650E5">
            <w:pPr>
              <w:jc w:val="center"/>
              <w:rPr>
                <w:b/>
                <w:bCs/>
                <w:sz w:val="20"/>
                <w:szCs w:val="20"/>
              </w:rPr>
            </w:pPr>
            <w:r>
              <w:rPr>
                <w:b/>
                <w:bCs/>
                <w:iCs/>
                <w:sz w:val="20"/>
                <w:szCs w:val="20"/>
                <w:lang w:eastAsia="en-US"/>
              </w:rPr>
              <w:lastRenderedPageBreak/>
              <w:t>4.</w:t>
            </w:r>
          </w:p>
        </w:tc>
        <w:tc>
          <w:tcPr>
            <w:tcW w:w="1881" w:type="dxa"/>
            <w:shd w:val="clear" w:color="000000" w:fill="C5D9F1"/>
            <w:vAlign w:val="center"/>
          </w:tcPr>
          <w:p w14:paraId="685D505A" w14:textId="77777777" w:rsidR="00B650E5" w:rsidRDefault="00B650E5">
            <w:pPr>
              <w:jc w:val="center"/>
              <w:rPr>
                <w:sz w:val="20"/>
                <w:szCs w:val="20"/>
              </w:rPr>
            </w:pPr>
            <w:r>
              <w:rPr>
                <w:iCs/>
                <w:sz w:val="20"/>
                <w:szCs w:val="20"/>
                <w:lang w:eastAsia="en-US"/>
              </w:rPr>
              <w:t> </w:t>
            </w:r>
          </w:p>
        </w:tc>
        <w:tc>
          <w:tcPr>
            <w:tcW w:w="3121" w:type="dxa"/>
            <w:shd w:val="clear" w:color="000000" w:fill="C5D9F1"/>
            <w:vAlign w:val="center"/>
          </w:tcPr>
          <w:p w14:paraId="5EE0875A" w14:textId="77777777" w:rsidR="00B650E5" w:rsidRDefault="00B650E5">
            <w:pPr>
              <w:jc w:val="center"/>
              <w:rPr>
                <w:sz w:val="20"/>
                <w:szCs w:val="20"/>
              </w:rPr>
            </w:pPr>
            <w:r>
              <w:rPr>
                <w:sz w:val="20"/>
                <w:szCs w:val="20"/>
              </w:rPr>
              <w:t xml:space="preserve">Podmienka nebyť dlžníkom na sociálnom poistení </w:t>
            </w:r>
          </w:p>
        </w:tc>
        <w:tc>
          <w:tcPr>
            <w:tcW w:w="6900" w:type="dxa"/>
            <w:shd w:val="clear" w:color="000000" w:fill="C5D9F1"/>
            <w:vAlign w:val="center"/>
          </w:tcPr>
          <w:p w14:paraId="66B56ECB"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27B39">
              <w:rPr>
                <w:bCs/>
                <w:sz w:val="20"/>
                <w:szCs w:val="20"/>
                <w:lang w:eastAsia="en-US"/>
              </w:rPr>
              <w:t>*</w:t>
            </w:r>
          </w:p>
          <w:p w14:paraId="59685F8D" w14:textId="77777777" w:rsidR="00B650E5" w:rsidRPr="009078F6" w:rsidRDefault="00B650E5" w:rsidP="009F603F">
            <w:pPr>
              <w:rPr>
                <w:sz w:val="20"/>
                <w:szCs w:val="20"/>
              </w:rPr>
            </w:pPr>
            <w:r w:rsidRPr="000B18B1">
              <w:rPr>
                <w:b/>
                <w:sz w:val="20"/>
                <w:szCs w:val="20"/>
              </w:rPr>
              <w:t>Spôsob overenia:</w:t>
            </w:r>
            <w:r>
              <w:rPr>
                <w:sz w:val="20"/>
                <w:szCs w:val="20"/>
              </w:rPr>
              <w:t xml:space="preserve"> </w:t>
            </w:r>
            <w:r w:rsidR="00C25A5B">
              <w:rPr>
                <w:sz w:val="20"/>
                <w:szCs w:val="20"/>
              </w:rPr>
              <w:t>ITMS2014+</w:t>
            </w:r>
            <w:r>
              <w:rPr>
                <w:sz w:val="20"/>
                <w:szCs w:val="20"/>
              </w:rPr>
              <w:t xml:space="preserve"> </w:t>
            </w:r>
            <w:r w:rsidR="009F603F">
              <w:rPr>
                <w:sz w:val="20"/>
                <w:szCs w:val="20"/>
              </w:rPr>
              <w:t xml:space="preserve">(resp. </w:t>
            </w:r>
            <w:hyperlink r:id="rId41" w:history="1">
              <w:r w:rsidRPr="000E6473">
                <w:rPr>
                  <w:rStyle w:val="Hypertextovprepojenie"/>
                  <w:sz w:val="20"/>
                  <w:szCs w:val="20"/>
                </w:rPr>
                <w:t>http://www.socpoist.sk/zoznam-dlznikov-emw/487s</w:t>
              </w:r>
            </w:hyperlink>
            <w:r w:rsidR="009F603F">
              <w:rPr>
                <w:sz w:val="20"/>
                <w:szCs w:val="20"/>
              </w:rPr>
              <w:t>)</w:t>
            </w:r>
          </w:p>
        </w:tc>
        <w:tc>
          <w:tcPr>
            <w:tcW w:w="2819" w:type="dxa"/>
            <w:shd w:val="clear" w:color="000000" w:fill="C5D9F1"/>
            <w:vAlign w:val="center"/>
          </w:tcPr>
          <w:p w14:paraId="14267D17" w14:textId="77777777" w:rsidR="00B650E5" w:rsidRPr="007A00B7" w:rsidRDefault="00B650E5" w:rsidP="00882CB2">
            <w:pPr>
              <w:rPr>
                <w:sz w:val="20"/>
                <w:szCs w:val="20"/>
              </w:rPr>
            </w:pPr>
          </w:p>
        </w:tc>
      </w:tr>
      <w:tr w:rsidR="00B650E5" w14:paraId="1B75E11E" w14:textId="77777777" w:rsidTr="00FD64B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151"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52"/>
          <w:trPrChange w:id="1152" w:author="Autor">
            <w:trPr>
              <w:trHeight w:val="952"/>
            </w:trPr>
          </w:trPrChange>
        </w:trPr>
        <w:tc>
          <w:tcPr>
            <w:tcW w:w="590" w:type="dxa"/>
            <w:vAlign w:val="center"/>
            <w:tcPrChange w:id="1153" w:author="Autor">
              <w:tcPr>
                <w:tcW w:w="483" w:type="dxa"/>
                <w:vAlign w:val="center"/>
              </w:tcPr>
            </w:tcPrChange>
          </w:tcPr>
          <w:p w14:paraId="577BF6DB" w14:textId="77777777" w:rsidR="00B650E5" w:rsidRDefault="00B650E5">
            <w:pPr>
              <w:jc w:val="center"/>
              <w:rPr>
                <w:b/>
                <w:bCs/>
                <w:sz w:val="20"/>
                <w:szCs w:val="20"/>
              </w:rPr>
            </w:pPr>
            <w:r>
              <w:rPr>
                <w:b/>
                <w:bCs/>
                <w:iCs/>
                <w:sz w:val="20"/>
                <w:szCs w:val="20"/>
                <w:lang w:eastAsia="en-US"/>
              </w:rPr>
              <w:t>5.</w:t>
            </w:r>
          </w:p>
        </w:tc>
        <w:tc>
          <w:tcPr>
            <w:tcW w:w="1881" w:type="dxa"/>
            <w:vAlign w:val="center"/>
            <w:tcPrChange w:id="1154" w:author="Autor">
              <w:tcPr>
                <w:tcW w:w="1881" w:type="dxa"/>
                <w:gridSpan w:val="2"/>
                <w:vAlign w:val="center"/>
              </w:tcPr>
            </w:tcPrChange>
          </w:tcPr>
          <w:p w14:paraId="49BA1F47" w14:textId="77777777" w:rsidR="00B650E5" w:rsidRDefault="00B650E5">
            <w:pPr>
              <w:jc w:val="center"/>
              <w:rPr>
                <w:sz w:val="20"/>
                <w:szCs w:val="20"/>
              </w:rPr>
            </w:pPr>
            <w:r>
              <w:rPr>
                <w:bCs/>
                <w:iCs/>
                <w:sz w:val="20"/>
                <w:szCs w:val="20"/>
                <w:lang w:eastAsia="en-US"/>
              </w:rPr>
              <w:t> </w:t>
            </w:r>
          </w:p>
        </w:tc>
        <w:tc>
          <w:tcPr>
            <w:tcW w:w="3121" w:type="dxa"/>
            <w:vAlign w:val="center"/>
            <w:tcPrChange w:id="1155" w:author="Autor">
              <w:tcPr>
                <w:tcW w:w="3165" w:type="dxa"/>
                <w:gridSpan w:val="2"/>
                <w:vAlign w:val="center"/>
              </w:tcPr>
            </w:tcPrChange>
          </w:tcPr>
          <w:p w14:paraId="044EB9F8"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00" w:type="dxa"/>
            <w:vAlign w:val="center"/>
            <w:tcPrChange w:id="1156" w:author="Autor">
              <w:tcPr>
                <w:tcW w:w="6946" w:type="dxa"/>
                <w:gridSpan w:val="2"/>
                <w:vAlign w:val="center"/>
              </w:tcPr>
            </w:tcPrChange>
          </w:tcPr>
          <w:p w14:paraId="5B410408"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684495CC" w14:textId="77777777" w:rsidR="00B650E5" w:rsidRPr="009078F6"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Pr="009078F6">
              <w:rPr>
                <w:sz w:val="20"/>
                <w:szCs w:val="20"/>
                <w:lang w:eastAsia="en-US"/>
              </w:rPr>
              <w:t xml:space="preserve"> </w:t>
            </w:r>
            <w:r w:rsidR="00215411">
              <w:rPr>
                <w:sz w:val="20"/>
                <w:szCs w:val="20"/>
              </w:rPr>
              <w:t xml:space="preserve">(resp. </w:t>
            </w:r>
            <w:r w:rsidR="000B6322">
              <w:fldChar w:fldCharType="begin"/>
            </w:r>
            <w:r w:rsidR="000B6322">
              <w:instrText xml:space="preserve"> HYPERLINK "https://ru.justice.sk/ru-verejnost-web/pages/searchKonanie.xhtml?query" </w:instrText>
            </w:r>
            <w:r w:rsidR="000B6322">
              <w:fldChar w:fldCharType="separate"/>
            </w:r>
            <w:r w:rsidR="00215411" w:rsidRPr="002865E7">
              <w:rPr>
                <w:rStyle w:val="Hypertextovprepojenie"/>
                <w:sz w:val="20"/>
                <w:szCs w:val="20"/>
                <w:lang w:eastAsia="en-US"/>
              </w:rPr>
              <w:t>https://ru.justice.sk/ru-verejnost-web/pages/searchKonanie.xhtml?query</w:t>
            </w:r>
            <w:r w:rsidR="000B6322">
              <w:rPr>
                <w:rStyle w:val="Hypertextovprepojenie"/>
                <w:sz w:val="20"/>
                <w:szCs w:val="20"/>
                <w:lang w:eastAsia="en-US"/>
              </w:rPr>
              <w:fldChar w:fldCharType="end"/>
            </w:r>
            <w:r w:rsidR="00215411" w:rsidRPr="00215411">
              <w:rPr>
                <w:sz w:val="20"/>
                <w:szCs w:val="20"/>
                <w:lang w:eastAsia="en-US"/>
              </w:rPr>
              <w:t>=</w:t>
            </w:r>
            <w:r w:rsidR="00215411">
              <w:rPr>
                <w:sz w:val="20"/>
                <w:szCs w:val="20"/>
                <w:lang w:eastAsia="en-US"/>
              </w:rPr>
              <w:t>)</w:t>
            </w:r>
          </w:p>
        </w:tc>
        <w:tc>
          <w:tcPr>
            <w:tcW w:w="2819" w:type="dxa"/>
            <w:vAlign w:val="center"/>
            <w:tcPrChange w:id="1157" w:author="Autor">
              <w:tcPr>
                <w:tcW w:w="2836" w:type="dxa"/>
                <w:gridSpan w:val="2"/>
                <w:vAlign w:val="center"/>
              </w:tcPr>
            </w:tcPrChange>
          </w:tcPr>
          <w:p w14:paraId="2A33ACB8" w14:textId="77777777" w:rsidR="00B650E5" w:rsidRPr="007A00B7" w:rsidRDefault="00B650E5" w:rsidP="00882CB2">
            <w:pP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w:t>
            </w:r>
            <w:r w:rsidR="00155D26">
              <w:rPr>
                <w:sz w:val="20"/>
                <w:szCs w:val="20"/>
              </w:rPr>
              <w:t> </w:t>
            </w:r>
            <w:r w:rsidRPr="007A00B7">
              <w:rPr>
                <w:sz w:val="20"/>
                <w:szCs w:val="20"/>
              </w:rPr>
              <w:t>reštrukturalizácii</w:t>
            </w:r>
            <w:r w:rsidR="00155D26">
              <w:rPr>
                <w:sz w:val="20"/>
                <w:szCs w:val="20"/>
              </w:rPr>
              <w:t>.</w:t>
            </w:r>
          </w:p>
        </w:tc>
      </w:tr>
      <w:tr w:rsidR="00FD64B6" w14:paraId="0492D987" w14:textId="77777777" w:rsidTr="00FD64B6">
        <w:trPr>
          <w:trHeight w:val="900"/>
        </w:trPr>
        <w:tc>
          <w:tcPr>
            <w:tcW w:w="590" w:type="dxa"/>
            <w:shd w:val="clear" w:color="000000" w:fill="C5D9F1"/>
            <w:vAlign w:val="center"/>
          </w:tcPr>
          <w:p w14:paraId="144A0050" w14:textId="77777777" w:rsidR="00B650E5" w:rsidRDefault="00B650E5">
            <w:pPr>
              <w:jc w:val="center"/>
              <w:rPr>
                <w:b/>
                <w:bCs/>
                <w:sz w:val="20"/>
                <w:szCs w:val="20"/>
              </w:rPr>
            </w:pPr>
            <w:r>
              <w:rPr>
                <w:b/>
                <w:bCs/>
                <w:iCs/>
                <w:sz w:val="20"/>
                <w:szCs w:val="20"/>
                <w:lang w:eastAsia="en-US"/>
              </w:rPr>
              <w:t>6.</w:t>
            </w:r>
          </w:p>
        </w:tc>
        <w:tc>
          <w:tcPr>
            <w:tcW w:w="1881" w:type="dxa"/>
            <w:shd w:val="clear" w:color="000000" w:fill="C5D9F1"/>
            <w:vAlign w:val="center"/>
          </w:tcPr>
          <w:p w14:paraId="75FAAA51"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2C64DA8A" w14:textId="77777777" w:rsidR="00B650E5" w:rsidRDefault="00B650E5">
            <w:pPr>
              <w:jc w:val="center"/>
              <w:rPr>
                <w:sz w:val="20"/>
                <w:szCs w:val="20"/>
              </w:rPr>
            </w:pPr>
            <w:r>
              <w:rPr>
                <w:sz w:val="20"/>
                <w:szCs w:val="20"/>
              </w:rPr>
              <w:t xml:space="preserve">Podmienka zákazu vedenia výkonu rozhodnutia voči žiadateľovi  </w:t>
            </w:r>
          </w:p>
          <w:p w14:paraId="3420B660" w14:textId="77777777" w:rsidR="00B650E5" w:rsidRDefault="00B650E5">
            <w:pPr>
              <w:jc w:val="center"/>
              <w:rPr>
                <w:sz w:val="20"/>
                <w:szCs w:val="20"/>
              </w:rPr>
            </w:pPr>
          </w:p>
        </w:tc>
        <w:tc>
          <w:tcPr>
            <w:tcW w:w="6900" w:type="dxa"/>
            <w:shd w:val="clear" w:color="000000" w:fill="C5D9F1"/>
            <w:vAlign w:val="center"/>
          </w:tcPr>
          <w:p w14:paraId="66015D56" w14:textId="77516640" w:rsidR="00B650E5" w:rsidRPr="007A00B7" w:rsidRDefault="00B650E5" w:rsidP="00887782">
            <w:pPr>
              <w:rPr>
                <w:sz w:val="20"/>
                <w:szCs w:val="20"/>
              </w:rPr>
            </w:pPr>
            <w:r>
              <w:rPr>
                <w:b/>
                <w:bCs/>
                <w:sz w:val="20"/>
                <w:szCs w:val="20"/>
              </w:rPr>
              <w:t xml:space="preserve">Forma preukázania: </w:t>
            </w:r>
            <w:r w:rsidRPr="001B709E">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r w:rsidR="00827B39">
              <w:rPr>
                <w:sz w:val="20"/>
                <w:szCs w:val="20"/>
                <w:lang w:eastAsia="en-US"/>
              </w:rPr>
              <w:t>*</w:t>
            </w:r>
            <w:r w:rsidR="006242FC">
              <w:rPr>
                <w:sz w:val="20"/>
                <w:szCs w:val="20"/>
                <w:lang w:eastAsia="en-US"/>
              </w:rPr>
              <w:t xml:space="preserve"> / </w:t>
            </w:r>
            <w:r w:rsidR="006242FC" w:rsidRPr="006242FC">
              <w:rPr>
                <w:sz w:val="20"/>
                <w:szCs w:val="20"/>
                <w:lang w:eastAsia="en-US"/>
              </w:rPr>
              <w:t>www.</w:t>
            </w:r>
            <w:del w:id="1158" w:author="Autor">
              <w:r w:rsidR="006242FC" w:rsidRPr="006242FC">
                <w:rPr>
                  <w:sz w:val="20"/>
                  <w:szCs w:val="20"/>
                  <w:lang w:eastAsia="en-US"/>
                </w:rPr>
                <w:delText>centralnyregisterexekucii</w:delText>
              </w:r>
            </w:del>
            <w:ins w:id="1159" w:author="Autor">
              <w:r w:rsidR="00887782" w:rsidRPr="006242FC">
                <w:rPr>
                  <w:sz w:val="20"/>
                  <w:szCs w:val="20"/>
                  <w:lang w:eastAsia="en-US"/>
                </w:rPr>
                <w:t>c</w:t>
              </w:r>
              <w:r w:rsidR="00887782">
                <w:rPr>
                  <w:sz w:val="20"/>
                  <w:szCs w:val="20"/>
                  <w:lang w:eastAsia="en-US"/>
                </w:rPr>
                <w:t>re</w:t>
              </w:r>
            </w:ins>
            <w:r w:rsidR="006242FC" w:rsidRPr="006242FC">
              <w:rPr>
                <w:sz w:val="20"/>
                <w:szCs w:val="20"/>
                <w:lang w:eastAsia="en-US"/>
              </w:rPr>
              <w:t>.sk</w:t>
            </w:r>
          </w:p>
        </w:tc>
        <w:tc>
          <w:tcPr>
            <w:tcW w:w="2819" w:type="dxa"/>
            <w:shd w:val="clear" w:color="000000" w:fill="C5D9F1"/>
            <w:vAlign w:val="center"/>
          </w:tcPr>
          <w:p w14:paraId="5D668BA0" w14:textId="77777777" w:rsidR="00B650E5" w:rsidRPr="007A00B7" w:rsidRDefault="00B650E5" w:rsidP="00882CB2">
            <w:pPr>
              <w:rPr>
                <w:sz w:val="20"/>
                <w:szCs w:val="20"/>
              </w:rPr>
            </w:pPr>
            <w:r w:rsidRPr="007A00B7">
              <w:rPr>
                <w:sz w:val="20"/>
                <w:szCs w:val="20"/>
              </w:rPr>
              <w:t xml:space="preserve">V rámci tejto podmienky poskytnutia príspevku RO </w:t>
            </w:r>
            <w:r w:rsidR="00167BB9" w:rsidRPr="007A00B7">
              <w:rPr>
                <w:sz w:val="20"/>
                <w:szCs w:val="20"/>
              </w:rPr>
              <w:t>zabezpeč</w:t>
            </w:r>
            <w:r w:rsidR="00167BB9">
              <w:rPr>
                <w:sz w:val="20"/>
                <w:szCs w:val="20"/>
              </w:rPr>
              <w:t>í</w:t>
            </w:r>
            <w:r w:rsidRPr="007A00B7">
              <w:rPr>
                <w:sz w:val="20"/>
                <w:szCs w:val="20"/>
              </w:rPr>
              <w:t>, aby v prípade relevantných prípadov bola overená aj skutočnosť, že projekt nezahŕňa činnosti, ktoré boli súčasťou operácie,</w:t>
            </w:r>
          </w:p>
          <w:p w14:paraId="42075BBB" w14:textId="77777777" w:rsidR="00B650E5" w:rsidRPr="007A00B7" w:rsidRDefault="00B650E5" w:rsidP="00882CB2">
            <w:pPr>
              <w:rPr>
                <w:sz w:val="20"/>
                <w:szCs w:val="20"/>
              </w:rPr>
            </w:pPr>
            <w:r w:rsidRPr="007A00B7">
              <w:rPr>
                <w:sz w:val="20"/>
                <w:szCs w:val="20"/>
              </w:rPr>
              <w:t>v prípade ktorej sa začalo alebo malo začať vymáhacie</w:t>
            </w:r>
          </w:p>
          <w:p w14:paraId="2F56F046" w14:textId="77777777" w:rsidR="00B650E5" w:rsidRPr="007A00B7" w:rsidRDefault="00B650E5" w:rsidP="00882CB2">
            <w:pPr>
              <w:rPr>
                <w:sz w:val="20"/>
                <w:szCs w:val="20"/>
              </w:rPr>
            </w:pPr>
            <w:r w:rsidRPr="007A00B7">
              <w:rPr>
                <w:sz w:val="20"/>
                <w:szCs w:val="20"/>
              </w:rPr>
              <w:t>konanie v súlade s článkom 71 všeobecného nariadenia po premiestnení výrobnej</w:t>
            </w:r>
          </w:p>
          <w:p w14:paraId="354C7104" w14:textId="77777777" w:rsidR="00B650E5" w:rsidRPr="007A00B7" w:rsidRDefault="00B650E5" w:rsidP="00882CB2">
            <w:pPr>
              <w:rPr>
                <w:sz w:val="20"/>
                <w:szCs w:val="20"/>
              </w:rPr>
            </w:pPr>
            <w:r w:rsidRPr="007A00B7">
              <w:rPr>
                <w:sz w:val="20"/>
                <w:szCs w:val="20"/>
              </w:rPr>
              <w:t xml:space="preserve">činnosti mimo oblasti programu. </w:t>
            </w:r>
          </w:p>
          <w:p w14:paraId="50987A26" w14:textId="77777777" w:rsidR="00B650E5" w:rsidRPr="007A00B7" w:rsidRDefault="00B650E5" w:rsidP="00882CB2">
            <w:pP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w:t>
            </w:r>
            <w:r w:rsidRPr="007A00B7">
              <w:rPr>
                <w:sz w:val="20"/>
                <w:szCs w:val="20"/>
              </w:rPr>
              <w:lastRenderedPageBreak/>
              <w:t xml:space="preserve">správy a ostatné štátne rozpočtové organizácie. </w:t>
            </w:r>
          </w:p>
        </w:tc>
      </w:tr>
      <w:tr w:rsidR="00B650E5" w14:paraId="44996BE0" w14:textId="77777777" w:rsidTr="00FD64B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160"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408"/>
          <w:trPrChange w:id="1161" w:author="Autor">
            <w:trPr>
              <w:trHeight w:val="1408"/>
            </w:trPr>
          </w:trPrChange>
        </w:trPr>
        <w:tc>
          <w:tcPr>
            <w:tcW w:w="590" w:type="dxa"/>
            <w:vAlign w:val="center"/>
            <w:tcPrChange w:id="1162" w:author="Autor">
              <w:tcPr>
                <w:tcW w:w="483" w:type="dxa"/>
                <w:vAlign w:val="center"/>
              </w:tcPr>
            </w:tcPrChange>
          </w:tcPr>
          <w:p w14:paraId="10AFBBBB" w14:textId="77777777" w:rsidR="00B650E5" w:rsidRDefault="00B650E5">
            <w:pPr>
              <w:jc w:val="center"/>
              <w:rPr>
                <w:b/>
                <w:bCs/>
                <w:sz w:val="20"/>
                <w:szCs w:val="20"/>
              </w:rPr>
            </w:pPr>
            <w:r>
              <w:rPr>
                <w:b/>
                <w:bCs/>
                <w:iCs/>
                <w:sz w:val="20"/>
                <w:szCs w:val="20"/>
                <w:lang w:eastAsia="en-US"/>
              </w:rPr>
              <w:lastRenderedPageBreak/>
              <w:t>7.</w:t>
            </w:r>
          </w:p>
        </w:tc>
        <w:tc>
          <w:tcPr>
            <w:tcW w:w="1881" w:type="dxa"/>
            <w:vAlign w:val="center"/>
            <w:tcPrChange w:id="1163" w:author="Autor">
              <w:tcPr>
                <w:tcW w:w="1881" w:type="dxa"/>
                <w:gridSpan w:val="2"/>
                <w:vAlign w:val="center"/>
              </w:tcPr>
            </w:tcPrChange>
          </w:tcPr>
          <w:p w14:paraId="40C1A470" w14:textId="77777777" w:rsidR="00B650E5" w:rsidRDefault="00B650E5">
            <w:pPr>
              <w:jc w:val="center"/>
              <w:rPr>
                <w:sz w:val="20"/>
                <w:szCs w:val="20"/>
              </w:rPr>
            </w:pPr>
            <w:r>
              <w:rPr>
                <w:bCs/>
                <w:iCs/>
                <w:sz w:val="20"/>
                <w:szCs w:val="20"/>
                <w:lang w:eastAsia="en-US"/>
              </w:rPr>
              <w:t> </w:t>
            </w:r>
          </w:p>
        </w:tc>
        <w:tc>
          <w:tcPr>
            <w:tcW w:w="3121" w:type="dxa"/>
            <w:vAlign w:val="center"/>
            <w:tcPrChange w:id="1164" w:author="Autor">
              <w:tcPr>
                <w:tcW w:w="3165" w:type="dxa"/>
                <w:gridSpan w:val="2"/>
                <w:vAlign w:val="center"/>
              </w:tcPr>
            </w:tcPrChange>
          </w:tcPr>
          <w:p w14:paraId="5FCE3CAB" w14:textId="77777777" w:rsidR="00B650E5" w:rsidRPr="009078F6" w:rsidRDefault="00B650E5">
            <w:pPr>
              <w:jc w:val="center"/>
              <w:rPr>
                <w:sz w:val="20"/>
                <w:szCs w:val="20"/>
              </w:rPr>
            </w:pPr>
            <w:r w:rsidRPr="009078F6">
              <w:rPr>
                <w:sz w:val="20"/>
                <w:szCs w:val="20"/>
              </w:rPr>
              <w:t>Podmienka, že žiadateľ nie je podnikom v ťažkostiach</w:t>
            </w:r>
          </w:p>
        </w:tc>
        <w:tc>
          <w:tcPr>
            <w:tcW w:w="6900" w:type="dxa"/>
            <w:vAlign w:val="center"/>
            <w:tcPrChange w:id="1165" w:author="Autor">
              <w:tcPr>
                <w:tcW w:w="6946" w:type="dxa"/>
                <w:gridSpan w:val="2"/>
                <w:vAlign w:val="center"/>
              </w:tcPr>
            </w:tcPrChange>
          </w:tcPr>
          <w:p w14:paraId="05FA601D" w14:textId="08CCA2E9" w:rsidR="00B650E5" w:rsidRPr="00723249"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del w:id="1166" w:author="Autor">
              <w:r w:rsidR="0084283A">
                <w:rPr>
                  <w:bCs/>
                  <w:sz w:val="20"/>
                  <w:szCs w:val="20"/>
                  <w:lang w:eastAsia="en-US"/>
                </w:rPr>
                <w:delText>*</w:delText>
              </w:r>
            </w:del>
            <w:ins w:id="1167" w:author="Autor">
              <w:r w:rsidR="0084283A">
                <w:rPr>
                  <w:bCs/>
                  <w:sz w:val="20"/>
                  <w:szCs w:val="20"/>
                  <w:lang w:eastAsia="en-US"/>
                </w:rPr>
                <w:t>*</w:t>
              </w:r>
              <w:r w:rsidR="00723249">
                <w:rPr>
                  <w:bCs/>
                  <w:sz w:val="20"/>
                  <w:szCs w:val="20"/>
                  <w:lang w:eastAsia="en-US"/>
                </w:rPr>
                <w:t xml:space="preserve">, </w:t>
              </w:r>
              <w:r w:rsidR="00723249">
                <w:rPr>
                  <w:sz w:val="20"/>
                  <w:szCs w:val="20"/>
                  <w:lang w:eastAsia="en-US"/>
                </w:rPr>
                <w:t>Test podniku v ťažkostiach</w:t>
              </w:r>
            </w:ins>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r>
              <w:rPr>
                <w:sz w:val="20"/>
                <w:szCs w:val="20"/>
                <w:lang w:eastAsia="en-US"/>
              </w:rPr>
              <w:t>.</w:t>
            </w:r>
          </w:p>
          <w:p w14:paraId="3140D2F7" w14:textId="77777777" w:rsidR="00B650E5" w:rsidRDefault="00B650E5" w:rsidP="00CA2631">
            <w:pPr>
              <w:rPr>
                <w:ins w:id="1168" w:author="Autor"/>
                <w:sz w:val="20"/>
                <w:szCs w:val="20"/>
                <w:lang w:eastAsia="en-US"/>
              </w:rPr>
            </w:pPr>
            <w:r>
              <w:rPr>
                <w:sz w:val="20"/>
                <w:szCs w:val="20"/>
                <w:lang w:eastAsia="en-US"/>
              </w:rPr>
              <w:t xml:space="preserve">Účtovná závierka je získavaná prostredníctvom </w:t>
            </w:r>
            <w:r w:rsidR="00C25A5B">
              <w:rPr>
                <w:sz w:val="20"/>
                <w:szCs w:val="20"/>
                <w:lang w:eastAsia="en-US"/>
              </w:rPr>
              <w:t>ITMS2014+</w:t>
            </w:r>
            <w:r>
              <w:rPr>
                <w:sz w:val="20"/>
                <w:szCs w:val="20"/>
                <w:lang w:eastAsia="en-US"/>
              </w:rPr>
              <w:t xml:space="preserve">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r w:rsidR="00C25A5B">
              <w:rPr>
                <w:sz w:val="20"/>
                <w:szCs w:val="20"/>
                <w:lang w:eastAsia="en-US"/>
              </w:rPr>
              <w:t>ITMS2014+</w:t>
            </w:r>
            <w:r w:rsidRPr="005243B9">
              <w:rPr>
                <w:sz w:val="20"/>
                <w:szCs w:val="20"/>
                <w:lang w:eastAsia="en-US"/>
              </w:rPr>
              <w:t xml:space="preserve">, </w:t>
            </w:r>
            <w:r w:rsidR="006242FC">
              <w:rPr>
                <w:sz w:val="20"/>
                <w:szCs w:val="20"/>
                <w:lang w:eastAsia="en-US"/>
              </w:rPr>
              <w:t xml:space="preserve">RO ju môže získať na webovom sídle </w:t>
            </w:r>
            <w:r w:rsidR="000B6322">
              <w:fldChar w:fldCharType="begin"/>
            </w:r>
            <w:r w:rsidR="000B6322">
              <w:instrText xml:space="preserve"> HYPERLINK "http://www.registeruz.sk/cruz-public/domain/accountingentity/simplesearch" </w:instrText>
            </w:r>
            <w:r w:rsidR="000B6322">
              <w:fldChar w:fldCharType="separate"/>
            </w:r>
            <w:r w:rsidR="00E878C1" w:rsidRPr="004F37D1">
              <w:rPr>
                <w:rStyle w:val="Hypertextovprepojenie"/>
                <w:sz w:val="20"/>
                <w:szCs w:val="20"/>
                <w:lang w:eastAsia="en-US"/>
              </w:rPr>
              <w:t>http://www.registeruz.sk/cruz-public/domain/accountingentity/simplesearch</w:t>
            </w:r>
            <w:r w:rsidR="000B6322">
              <w:rPr>
                <w:rStyle w:val="Hypertextovprepojenie"/>
                <w:sz w:val="20"/>
                <w:szCs w:val="20"/>
                <w:lang w:eastAsia="en-US"/>
              </w:rPr>
              <w:fldChar w:fldCharType="end"/>
            </w:r>
            <w:r w:rsidR="00E878C1">
              <w:rPr>
                <w:sz w:val="20"/>
                <w:szCs w:val="20"/>
                <w:lang w:eastAsia="en-US"/>
              </w:rPr>
              <w:t xml:space="preserve">, alebo </w:t>
            </w:r>
            <w:r w:rsidRPr="005243B9">
              <w:rPr>
                <w:sz w:val="20"/>
                <w:szCs w:val="20"/>
                <w:lang w:eastAsia="en-US"/>
              </w:rPr>
              <w:t>žiadateľ predkladá účtovnú závierku vo forme skenu)</w:t>
            </w:r>
          </w:p>
          <w:p w14:paraId="7145F2E7" w14:textId="6F2F94F0" w:rsidR="00F40D2B" w:rsidRPr="007A00B7" w:rsidRDefault="00F40D2B" w:rsidP="00CA2631">
            <w:pPr>
              <w:rPr>
                <w:sz w:val="20"/>
                <w:szCs w:val="20"/>
              </w:rPr>
            </w:pPr>
          </w:p>
        </w:tc>
        <w:tc>
          <w:tcPr>
            <w:tcW w:w="2819" w:type="dxa"/>
            <w:vAlign w:val="center"/>
            <w:tcPrChange w:id="1169" w:author="Autor">
              <w:tcPr>
                <w:tcW w:w="2836" w:type="dxa"/>
                <w:gridSpan w:val="2"/>
                <w:vAlign w:val="center"/>
              </w:tcPr>
            </w:tcPrChange>
          </w:tcPr>
          <w:p w14:paraId="238474DE" w14:textId="77777777" w:rsidR="00B650E5" w:rsidRPr="009078F6" w:rsidRDefault="00B650E5" w:rsidP="00882CB2">
            <w:pPr>
              <w:rPr>
                <w:sz w:val="20"/>
                <w:szCs w:val="20"/>
              </w:rPr>
            </w:pPr>
            <w:r w:rsidRPr="007A00B7">
              <w:rPr>
                <w:sz w:val="20"/>
                <w:szCs w:val="20"/>
              </w:rPr>
              <w:t xml:space="preserve">Nie je relevantné pre štátne rozpočtové organizácie. Nie je relevantné pre štátne príspevkové organizácie, </w:t>
            </w:r>
            <w:r w:rsidR="000E50D9">
              <w:rPr>
                <w:sz w:val="20"/>
                <w:szCs w:val="20"/>
              </w:rPr>
              <w:t xml:space="preserve">VÚC a </w:t>
            </w:r>
            <w:r w:rsidRPr="007A00B7">
              <w:rPr>
                <w:sz w:val="20"/>
                <w:szCs w:val="20"/>
              </w:rPr>
              <w:t xml:space="preserve">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w:t>
            </w:r>
            <w:r w:rsidR="000E50D9">
              <w:rPr>
                <w:sz w:val="20"/>
                <w:szCs w:val="20"/>
              </w:rPr>
              <w:t xml:space="preserve">VÚC a </w:t>
            </w:r>
            <w:r w:rsidRPr="007A00B7">
              <w:rPr>
                <w:sz w:val="20"/>
                <w:szCs w:val="20"/>
              </w:rPr>
              <w:t>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14:paraId="2B842052" w14:textId="77777777" w:rsidR="00B650E5" w:rsidRDefault="00B650E5" w:rsidP="00882CB2">
            <w:pPr>
              <w:rPr>
                <w:sz w:val="20"/>
                <w:szCs w:val="20"/>
              </w:rPr>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06D8C20F" w14:textId="77777777" w:rsidR="00B650E5" w:rsidRPr="007A00B7" w:rsidRDefault="00B650E5" w:rsidP="00882CB2">
            <w:pPr>
              <w:rPr>
                <w:sz w:val="20"/>
                <w:szCs w:val="20"/>
              </w:rPr>
            </w:pPr>
            <w:r w:rsidRPr="005243B9">
              <w:rPr>
                <w:sz w:val="20"/>
                <w:szCs w:val="20"/>
              </w:rPr>
              <w:lastRenderedPageBreak/>
              <w:t>Pri projektoch, financovaných z ESF a ENRF sa podmienka overuje iba v prípade, ak sú podporované v rámci schém štátnej pomoci</w:t>
            </w:r>
            <w:r>
              <w:rPr>
                <w:sz w:val="20"/>
                <w:szCs w:val="20"/>
              </w:rPr>
              <w:t>.</w:t>
            </w:r>
          </w:p>
        </w:tc>
      </w:tr>
      <w:tr w:rsidR="00FD64B6" w14:paraId="3F4DB93A" w14:textId="77777777" w:rsidTr="00FD64B6">
        <w:trPr>
          <w:trHeight w:val="600"/>
        </w:trPr>
        <w:tc>
          <w:tcPr>
            <w:tcW w:w="590" w:type="dxa"/>
            <w:shd w:val="clear" w:color="000000" w:fill="C5D9F1"/>
            <w:vAlign w:val="center"/>
          </w:tcPr>
          <w:p w14:paraId="4CCC5394" w14:textId="77777777" w:rsidR="00B650E5" w:rsidRDefault="00B650E5">
            <w:pPr>
              <w:jc w:val="center"/>
              <w:rPr>
                <w:b/>
                <w:bCs/>
                <w:sz w:val="20"/>
                <w:szCs w:val="20"/>
              </w:rPr>
            </w:pPr>
            <w:r>
              <w:rPr>
                <w:b/>
                <w:bCs/>
                <w:iCs/>
                <w:sz w:val="20"/>
                <w:szCs w:val="20"/>
                <w:lang w:eastAsia="en-US"/>
              </w:rPr>
              <w:lastRenderedPageBreak/>
              <w:t>8.</w:t>
            </w:r>
          </w:p>
        </w:tc>
        <w:tc>
          <w:tcPr>
            <w:tcW w:w="1881" w:type="dxa"/>
            <w:shd w:val="clear" w:color="000000" w:fill="C5D9F1"/>
            <w:vAlign w:val="center"/>
          </w:tcPr>
          <w:p w14:paraId="55AF417C"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3F702164" w14:textId="77777777" w:rsidR="00B650E5" w:rsidRPr="009078F6" w:rsidRDefault="00B650E5" w:rsidP="00622492">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s </w:t>
            </w:r>
            <w:r w:rsidR="00622492">
              <w:rPr>
                <w:sz w:val="20"/>
                <w:szCs w:val="20"/>
              </w:rPr>
              <w:t>vnútor</w:t>
            </w:r>
            <w:r w:rsidRPr="009078F6">
              <w:rPr>
                <w:sz w:val="20"/>
                <w:szCs w:val="20"/>
              </w:rPr>
              <w:t>ným trhom</w:t>
            </w:r>
          </w:p>
        </w:tc>
        <w:tc>
          <w:tcPr>
            <w:tcW w:w="6900" w:type="dxa"/>
            <w:shd w:val="clear" w:color="000000" w:fill="C5D9F1"/>
            <w:vAlign w:val="center"/>
          </w:tcPr>
          <w:p w14:paraId="4BBDD005" w14:textId="77777777" w:rsidR="00B650E5" w:rsidRPr="007A00B7" w:rsidRDefault="00B650E5">
            <w:pPr>
              <w:rPr>
                <w:sz w:val="20"/>
                <w:szCs w:val="20"/>
              </w:rPr>
            </w:pPr>
            <w:r>
              <w:rPr>
                <w:b/>
                <w:bCs/>
                <w:sz w:val="20"/>
                <w:szCs w:val="20"/>
              </w:rPr>
              <w:t xml:space="preserve">Forma preukázania: </w:t>
            </w:r>
            <w:r w:rsidRPr="001B709E">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19" w:type="dxa"/>
            <w:shd w:val="clear" w:color="000000" w:fill="C5D9F1"/>
            <w:vAlign w:val="center"/>
          </w:tcPr>
          <w:p w14:paraId="4BE22FB9" w14:textId="77777777" w:rsidR="00B650E5" w:rsidRPr="007A00B7" w:rsidRDefault="00B650E5" w:rsidP="00882CB2">
            <w:pPr>
              <w:rPr>
                <w:sz w:val="20"/>
                <w:szCs w:val="20"/>
              </w:rPr>
            </w:pPr>
            <w:r w:rsidRPr="007A00B7">
              <w:rPr>
                <w:sz w:val="20"/>
                <w:szCs w:val="20"/>
              </w:rPr>
              <w:t>Relevantné v prípade subjektov, pre ktoré je v zmysle výzvy povinné preukázať splnenie predmetnej podmienky poskytnutia príspevku</w:t>
            </w:r>
            <w:r w:rsidR="008361E7">
              <w:rPr>
                <w:sz w:val="20"/>
                <w:szCs w:val="20"/>
              </w:rPr>
              <w:t>.</w:t>
            </w:r>
          </w:p>
        </w:tc>
      </w:tr>
      <w:tr w:rsidR="00B650E5" w14:paraId="50586E6B" w14:textId="77777777" w:rsidTr="00FD64B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170"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360"/>
          <w:trPrChange w:id="1171" w:author="Autor">
            <w:trPr>
              <w:trHeight w:val="360"/>
            </w:trPr>
          </w:trPrChange>
        </w:trPr>
        <w:tc>
          <w:tcPr>
            <w:tcW w:w="590" w:type="dxa"/>
            <w:vAlign w:val="center"/>
            <w:tcPrChange w:id="1172" w:author="Autor">
              <w:tcPr>
                <w:tcW w:w="483" w:type="dxa"/>
                <w:vAlign w:val="center"/>
              </w:tcPr>
            </w:tcPrChange>
          </w:tcPr>
          <w:p w14:paraId="23C7CAED" w14:textId="77777777" w:rsidR="00B650E5" w:rsidRDefault="00B650E5">
            <w:pPr>
              <w:jc w:val="center"/>
              <w:rPr>
                <w:b/>
                <w:bCs/>
                <w:sz w:val="20"/>
                <w:szCs w:val="20"/>
              </w:rPr>
            </w:pPr>
            <w:r>
              <w:rPr>
                <w:b/>
                <w:bCs/>
                <w:iCs/>
                <w:sz w:val="20"/>
                <w:szCs w:val="20"/>
                <w:lang w:eastAsia="en-US"/>
              </w:rPr>
              <w:t>9.</w:t>
            </w:r>
          </w:p>
        </w:tc>
        <w:tc>
          <w:tcPr>
            <w:tcW w:w="1881" w:type="dxa"/>
            <w:vAlign w:val="center"/>
            <w:tcPrChange w:id="1173" w:author="Autor">
              <w:tcPr>
                <w:tcW w:w="1881" w:type="dxa"/>
                <w:gridSpan w:val="2"/>
                <w:vAlign w:val="center"/>
              </w:tcPr>
            </w:tcPrChange>
          </w:tcPr>
          <w:p w14:paraId="42C0AC4E" w14:textId="77777777" w:rsidR="00B650E5" w:rsidRDefault="00B650E5">
            <w:pPr>
              <w:jc w:val="center"/>
              <w:rPr>
                <w:sz w:val="20"/>
                <w:szCs w:val="20"/>
              </w:rPr>
            </w:pPr>
            <w:r>
              <w:rPr>
                <w:bCs/>
                <w:iCs/>
                <w:sz w:val="20"/>
                <w:szCs w:val="20"/>
                <w:lang w:eastAsia="en-US"/>
              </w:rPr>
              <w:t> </w:t>
            </w:r>
          </w:p>
        </w:tc>
        <w:tc>
          <w:tcPr>
            <w:tcW w:w="3121" w:type="dxa"/>
            <w:vAlign w:val="center"/>
            <w:tcPrChange w:id="1174" w:author="Autor">
              <w:tcPr>
                <w:tcW w:w="3165" w:type="dxa"/>
                <w:gridSpan w:val="2"/>
                <w:vAlign w:val="center"/>
              </w:tcPr>
            </w:tcPrChange>
          </w:tcPr>
          <w:p w14:paraId="749F0DBD"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00" w:type="dxa"/>
            <w:vAlign w:val="center"/>
            <w:tcPrChange w:id="1175" w:author="Autor">
              <w:tcPr>
                <w:tcW w:w="6946" w:type="dxa"/>
                <w:gridSpan w:val="2"/>
                <w:vAlign w:val="center"/>
              </w:tcPr>
            </w:tcPrChange>
          </w:tcPr>
          <w:p w14:paraId="14DF10F6"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4C9A663D" w14:textId="77777777"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r w:rsidR="00C25A5B">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čestné vyhlásenie</w:t>
            </w:r>
            <w:r w:rsidR="00827B39">
              <w:rPr>
                <w:bCs/>
                <w:sz w:val="20"/>
                <w:szCs w:val="20"/>
                <w:lang w:eastAsia="en-US"/>
              </w:rPr>
              <w:t>*</w:t>
            </w:r>
            <w:r>
              <w:rPr>
                <w:bCs/>
                <w:sz w:val="20"/>
                <w:szCs w:val="20"/>
                <w:lang w:eastAsia="en-US"/>
              </w:rPr>
              <w:t xml:space="preserve"> / </w:t>
            </w:r>
          </w:p>
          <w:p w14:paraId="5A5106D4" w14:textId="77777777"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19" w:type="dxa"/>
            <w:vAlign w:val="center"/>
            <w:tcPrChange w:id="1176" w:author="Autor">
              <w:tcPr>
                <w:tcW w:w="2836" w:type="dxa"/>
                <w:gridSpan w:val="2"/>
                <w:vAlign w:val="center"/>
              </w:tcPr>
            </w:tcPrChange>
          </w:tcPr>
          <w:p w14:paraId="717FD698" w14:textId="77777777" w:rsidR="00B650E5" w:rsidRPr="007A00B7" w:rsidRDefault="00B650E5" w:rsidP="00882CB2">
            <w:pP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FD64B6" w14:paraId="4DD4C29C" w14:textId="77777777" w:rsidTr="00FD64B6">
        <w:trPr>
          <w:trHeight w:val="1200"/>
        </w:trPr>
        <w:tc>
          <w:tcPr>
            <w:tcW w:w="590" w:type="dxa"/>
            <w:tcBorders>
              <w:bottom w:val="single" w:sz="4" w:space="0" w:color="auto"/>
            </w:tcBorders>
            <w:shd w:val="clear" w:color="000000" w:fill="C5D9F1"/>
            <w:vAlign w:val="center"/>
          </w:tcPr>
          <w:p w14:paraId="6B90D99B" w14:textId="77777777" w:rsidR="00B650E5" w:rsidRDefault="00B650E5">
            <w:pPr>
              <w:jc w:val="center"/>
              <w:rPr>
                <w:b/>
                <w:bCs/>
                <w:sz w:val="20"/>
                <w:szCs w:val="20"/>
              </w:rPr>
            </w:pPr>
            <w:r>
              <w:rPr>
                <w:b/>
                <w:bCs/>
                <w:iCs/>
                <w:sz w:val="20"/>
                <w:szCs w:val="20"/>
                <w:lang w:eastAsia="en-US"/>
              </w:rPr>
              <w:t>10.</w:t>
            </w:r>
          </w:p>
        </w:tc>
        <w:tc>
          <w:tcPr>
            <w:tcW w:w="1881" w:type="dxa"/>
            <w:tcBorders>
              <w:bottom w:val="single" w:sz="4" w:space="0" w:color="auto"/>
            </w:tcBorders>
            <w:shd w:val="clear" w:color="000000" w:fill="C5D9F1"/>
            <w:vAlign w:val="center"/>
          </w:tcPr>
          <w:p w14:paraId="2EF90E3D" w14:textId="77777777" w:rsidR="00B650E5" w:rsidRDefault="00B650E5">
            <w:pPr>
              <w:jc w:val="center"/>
              <w:rPr>
                <w:sz w:val="20"/>
                <w:szCs w:val="20"/>
              </w:rPr>
            </w:pPr>
            <w:r>
              <w:rPr>
                <w:iCs/>
                <w:sz w:val="20"/>
                <w:szCs w:val="20"/>
                <w:lang w:eastAsia="en-US"/>
              </w:rPr>
              <w:t> </w:t>
            </w:r>
          </w:p>
        </w:tc>
        <w:tc>
          <w:tcPr>
            <w:tcW w:w="3121" w:type="dxa"/>
            <w:tcBorders>
              <w:bottom w:val="single" w:sz="4" w:space="0" w:color="auto"/>
            </w:tcBorders>
            <w:shd w:val="clear" w:color="000000" w:fill="C5D9F1"/>
            <w:vAlign w:val="center"/>
          </w:tcPr>
          <w:p w14:paraId="23A4089D"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00" w:type="dxa"/>
            <w:tcBorders>
              <w:bottom w:val="single" w:sz="4" w:space="0" w:color="auto"/>
            </w:tcBorders>
            <w:shd w:val="clear" w:color="000000" w:fill="C5D9F1"/>
            <w:vAlign w:val="center"/>
          </w:tcPr>
          <w:p w14:paraId="66EB2954" w14:textId="77777777" w:rsidR="00B650E5" w:rsidRDefault="00B650E5">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w:t>
            </w:r>
            <w:r w:rsidR="002D07BF">
              <w:rPr>
                <w:bCs/>
                <w:sz w:val="20"/>
                <w:szCs w:val="20"/>
              </w:rPr>
              <w:t xml:space="preserve"> </w:t>
            </w:r>
          </w:p>
          <w:p w14:paraId="669D617E"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19" w:type="dxa"/>
            <w:tcBorders>
              <w:bottom w:val="single" w:sz="4" w:space="0" w:color="auto"/>
            </w:tcBorders>
            <w:shd w:val="clear" w:color="000000" w:fill="C5D9F1"/>
            <w:vAlign w:val="center"/>
          </w:tcPr>
          <w:p w14:paraId="3EB200C8" w14:textId="77777777" w:rsidR="00B650E5" w:rsidRPr="007A00B7" w:rsidRDefault="00B650E5" w:rsidP="00882CB2">
            <w:pPr>
              <w:rPr>
                <w:sz w:val="20"/>
                <w:szCs w:val="20"/>
              </w:rPr>
            </w:pPr>
            <w:r w:rsidRPr="007A00B7">
              <w:rPr>
                <w:sz w:val="20"/>
                <w:szCs w:val="20"/>
              </w:rPr>
              <w:t>Relevantné pre subjekty územnej samosprávy</w:t>
            </w:r>
            <w:r w:rsidR="008361E7">
              <w:rPr>
                <w:sz w:val="20"/>
                <w:szCs w:val="20"/>
              </w:rPr>
              <w:t>.</w:t>
            </w:r>
          </w:p>
        </w:tc>
      </w:tr>
      <w:tr w:rsidR="00B650E5" w14:paraId="794870C8" w14:textId="77777777" w:rsidTr="00FD64B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177"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274"/>
          <w:trPrChange w:id="1178" w:author="Autor">
            <w:trPr>
              <w:trHeight w:val="274"/>
            </w:trPr>
          </w:trPrChange>
        </w:trPr>
        <w:tc>
          <w:tcPr>
            <w:tcW w:w="590" w:type="dxa"/>
            <w:tcBorders>
              <w:top w:val="single" w:sz="4" w:space="0" w:color="auto"/>
              <w:left w:val="single" w:sz="4" w:space="0" w:color="auto"/>
              <w:bottom w:val="single" w:sz="4" w:space="0" w:color="auto"/>
              <w:right w:val="single" w:sz="4" w:space="0" w:color="auto"/>
            </w:tcBorders>
            <w:tcPrChange w:id="1179" w:author="Autor">
              <w:tcPr>
                <w:tcW w:w="483" w:type="dxa"/>
                <w:tcBorders>
                  <w:top w:val="single" w:sz="4" w:space="0" w:color="auto"/>
                  <w:left w:val="single" w:sz="4" w:space="0" w:color="auto"/>
                  <w:bottom w:val="single" w:sz="4" w:space="0" w:color="auto"/>
                  <w:right w:val="single" w:sz="4" w:space="0" w:color="auto"/>
                </w:tcBorders>
              </w:tcPr>
            </w:tcPrChange>
          </w:tcPr>
          <w:p w14:paraId="763ABF39" w14:textId="77777777" w:rsidR="00B650E5" w:rsidRDefault="00B650E5">
            <w:pPr>
              <w:jc w:val="center"/>
              <w:rPr>
                <w:b/>
                <w:bCs/>
                <w:sz w:val="20"/>
                <w:szCs w:val="20"/>
              </w:rPr>
            </w:pPr>
            <w:r>
              <w:rPr>
                <w:b/>
                <w:bCs/>
                <w:iCs/>
                <w:sz w:val="20"/>
                <w:szCs w:val="20"/>
                <w:lang w:eastAsia="en-US"/>
              </w:rPr>
              <w:lastRenderedPageBreak/>
              <w:t>11.</w:t>
            </w:r>
          </w:p>
        </w:tc>
        <w:tc>
          <w:tcPr>
            <w:tcW w:w="1881" w:type="dxa"/>
            <w:tcBorders>
              <w:top w:val="single" w:sz="4" w:space="0" w:color="auto"/>
              <w:left w:val="single" w:sz="4" w:space="0" w:color="auto"/>
              <w:bottom w:val="single" w:sz="4" w:space="0" w:color="auto"/>
              <w:right w:val="single" w:sz="4" w:space="0" w:color="auto"/>
            </w:tcBorders>
            <w:tcPrChange w:id="1180" w:author="Autor">
              <w:tcPr>
                <w:tcW w:w="1881" w:type="dxa"/>
                <w:gridSpan w:val="2"/>
                <w:tcBorders>
                  <w:top w:val="single" w:sz="4" w:space="0" w:color="auto"/>
                  <w:left w:val="single" w:sz="4" w:space="0" w:color="auto"/>
                  <w:bottom w:val="single" w:sz="4" w:space="0" w:color="auto"/>
                  <w:right w:val="single" w:sz="4" w:space="0" w:color="auto"/>
                </w:tcBorders>
              </w:tcPr>
            </w:tcPrChange>
          </w:tcPr>
          <w:p w14:paraId="46C6E4C5" w14:textId="77777777" w:rsidR="00B650E5" w:rsidRDefault="00B650E5">
            <w:pPr>
              <w:jc w:val="center"/>
              <w:rPr>
                <w:sz w:val="20"/>
                <w:szCs w:val="20"/>
              </w:rPr>
            </w:pPr>
            <w:r>
              <w:rPr>
                <w:bCs/>
                <w:iCs/>
                <w:sz w:val="20"/>
                <w:szCs w:val="20"/>
                <w:lang w:eastAsia="en-US"/>
              </w:rPr>
              <w:t> </w:t>
            </w:r>
          </w:p>
        </w:tc>
        <w:tc>
          <w:tcPr>
            <w:tcW w:w="3121" w:type="dxa"/>
            <w:tcBorders>
              <w:top w:val="single" w:sz="4" w:space="0" w:color="auto"/>
              <w:left w:val="single" w:sz="4" w:space="0" w:color="auto"/>
              <w:bottom w:val="single" w:sz="4" w:space="0" w:color="auto"/>
              <w:right w:val="single" w:sz="4" w:space="0" w:color="auto"/>
            </w:tcBorders>
            <w:tcPrChange w:id="1181" w:author="Autor">
              <w:tcPr>
                <w:tcW w:w="3165" w:type="dxa"/>
                <w:gridSpan w:val="2"/>
                <w:tcBorders>
                  <w:top w:val="single" w:sz="4" w:space="0" w:color="auto"/>
                  <w:left w:val="single" w:sz="4" w:space="0" w:color="auto"/>
                  <w:bottom w:val="single" w:sz="4" w:space="0" w:color="auto"/>
                  <w:right w:val="single" w:sz="4" w:space="0" w:color="auto"/>
                </w:tcBorders>
              </w:tcPr>
            </w:tcPrChange>
          </w:tcPr>
          <w:p w14:paraId="5743252B" w14:textId="77777777"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korupcie, za trestný čin poškodzovania finančných záujmov </w:t>
            </w:r>
            <w:r w:rsidR="003D4A37">
              <w:rPr>
                <w:sz w:val="20"/>
                <w:szCs w:val="20"/>
              </w:rPr>
              <w:t>Európskej únie</w:t>
            </w:r>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00" w:type="dxa"/>
            <w:tcBorders>
              <w:top w:val="single" w:sz="4" w:space="0" w:color="auto"/>
              <w:left w:val="single" w:sz="4" w:space="0" w:color="auto"/>
              <w:bottom w:val="single" w:sz="4" w:space="0" w:color="auto"/>
              <w:right w:val="single" w:sz="4" w:space="0" w:color="auto"/>
            </w:tcBorders>
            <w:tcPrChange w:id="1182" w:author="Autor">
              <w:tcPr>
                <w:tcW w:w="6946" w:type="dxa"/>
                <w:gridSpan w:val="2"/>
                <w:tcBorders>
                  <w:top w:val="single" w:sz="4" w:space="0" w:color="auto"/>
                  <w:left w:val="single" w:sz="4" w:space="0" w:color="auto"/>
                  <w:bottom w:val="single" w:sz="4" w:space="0" w:color="auto"/>
                  <w:right w:val="single" w:sz="4" w:space="0" w:color="auto"/>
                </w:tcBorders>
              </w:tcPr>
            </w:tcPrChange>
          </w:tcPr>
          <w:p w14:paraId="45F5C706"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00E11A4F" w14:textId="77777777" w:rsidR="00456495" w:rsidRDefault="00B650E5" w:rsidP="00913352">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Pr>
                <w:sz w:val="20"/>
                <w:szCs w:val="20"/>
                <w:lang w:eastAsia="en-US"/>
              </w:rPr>
              <w:t xml:space="preserve"> / čestné vyhlásenie</w:t>
            </w:r>
            <w:r w:rsidR="00795682">
              <w:rPr>
                <w:sz w:val="20"/>
                <w:szCs w:val="20"/>
                <w:lang w:eastAsia="en-US"/>
              </w:rPr>
              <w:t>*</w:t>
            </w:r>
          </w:p>
          <w:p w14:paraId="2D926949" w14:textId="77777777" w:rsidR="00456495" w:rsidRDefault="00456495" w:rsidP="00913352">
            <w:pPr>
              <w:rPr>
                <w:del w:id="1183" w:author="Autor"/>
                <w:sz w:val="20"/>
                <w:szCs w:val="20"/>
              </w:rPr>
            </w:pPr>
          </w:p>
          <w:p w14:paraId="64DDE88A" w14:textId="77777777" w:rsidR="00B650E5" w:rsidRDefault="00B650E5" w:rsidP="00913352">
            <w:pPr>
              <w:rPr>
                <w:del w:id="1184" w:author="Autor"/>
                <w:sz w:val="20"/>
                <w:szCs w:val="20"/>
                <w:lang w:eastAsia="en-US"/>
              </w:rPr>
            </w:pPr>
            <w:del w:id="1185" w:author="Autor">
              <w:r>
                <w:rPr>
                  <w:sz w:val="20"/>
                  <w:szCs w:val="20"/>
                  <w:lang w:eastAsia="en-US"/>
                </w:rPr>
                <w:delText xml:space="preserve">Systém včasného </w:delText>
              </w:r>
              <w:r w:rsidR="00724C46">
                <w:rPr>
                  <w:sz w:val="20"/>
                  <w:szCs w:val="20"/>
                  <w:lang w:eastAsia="en-US"/>
                </w:rPr>
                <w:delText>odhaľovania rizika</w:delText>
              </w:r>
              <w:r w:rsidR="00CA2631">
                <w:rPr>
                  <w:sz w:val="20"/>
                  <w:szCs w:val="20"/>
                  <w:lang w:eastAsia="en-US"/>
                </w:rPr>
                <w:delText> </w:delText>
              </w:r>
              <w:r w:rsidR="00724C46">
                <w:rPr>
                  <w:sz w:val="20"/>
                  <w:szCs w:val="20"/>
                  <w:lang w:eastAsia="en-US"/>
                </w:rPr>
                <w:delText xml:space="preserve">a </w:delText>
              </w:r>
              <w:r>
                <w:rPr>
                  <w:sz w:val="20"/>
                  <w:szCs w:val="20"/>
                  <w:lang w:eastAsia="en-US"/>
                </w:rPr>
                <w:delText>vylúčen</w:delText>
              </w:r>
              <w:r w:rsidR="00724C46">
                <w:rPr>
                  <w:sz w:val="20"/>
                  <w:szCs w:val="20"/>
                  <w:lang w:eastAsia="en-US"/>
                </w:rPr>
                <w:delText>ých</w:delText>
              </w:r>
              <w:r w:rsidR="00CA2631">
                <w:rPr>
                  <w:sz w:val="20"/>
                  <w:szCs w:val="20"/>
                  <w:lang w:eastAsia="en-US"/>
                </w:rPr>
                <w:delText xml:space="preserve"> subjektov</w:delText>
              </w:r>
            </w:del>
          </w:p>
          <w:p w14:paraId="1D1D4F87" w14:textId="77777777" w:rsidR="00B650E5" w:rsidRDefault="00B650E5" w:rsidP="007766C6">
            <w:pPr>
              <w:rPr>
                <w:sz w:val="20"/>
                <w:szCs w:val="20"/>
              </w:rPr>
            </w:pPr>
          </w:p>
        </w:tc>
        <w:tc>
          <w:tcPr>
            <w:tcW w:w="2819" w:type="dxa"/>
            <w:tcBorders>
              <w:top w:val="single" w:sz="4" w:space="0" w:color="auto"/>
              <w:left w:val="single" w:sz="4" w:space="0" w:color="auto"/>
              <w:bottom w:val="single" w:sz="4" w:space="0" w:color="auto"/>
              <w:right w:val="single" w:sz="4" w:space="0" w:color="auto"/>
            </w:tcBorders>
            <w:tcPrChange w:id="1186" w:author="Autor">
              <w:tcPr>
                <w:tcW w:w="2836" w:type="dxa"/>
                <w:gridSpan w:val="2"/>
                <w:tcBorders>
                  <w:top w:val="single" w:sz="4" w:space="0" w:color="auto"/>
                  <w:left w:val="single" w:sz="4" w:space="0" w:color="auto"/>
                  <w:bottom w:val="single" w:sz="4" w:space="0" w:color="auto"/>
                  <w:right w:val="single" w:sz="4" w:space="0" w:color="auto"/>
                </w:tcBorders>
              </w:tcPr>
            </w:tcPrChange>
          </w:tcPr>
          <w:p w14:paraId="0880BC46" w14:textId="77777777" w:rsidR="00B650E5" w:rsidRDefault="00B650E5" w:rsidP="00BB7937">
            <w:pPr>
              <w:rPr>
                <w:iCs/>
                <w:sz w:val="20"/>
                <w:szCs w:val="20"/>
                <w:lang w:eastAsia="en-US"/>
              </w:rPr>
            </w:pPr>
            <w:r>
              <w:rPr>
                <w:iCs/>
                <w:sz w:val="20"/>
                <w:szCs w:val="20"/>
                <w:lang w:eastAsia="en-US"/>
              </w:rPr>
              <w:t>RO je oprávnený pri organizáciách, pri ktorých práva a povinnosti zmluvných vzťahov štatutárnych orgánov k organizácii, resp. spôsob vymenovania štatutárneho orgánu upravuje osobitný predpis</w:t>
            </w:r>
            <w:r>
              <w:rPr>
                <w:rStyle w:val="Odkaznapoznmkupodiarou"/>
                <w:iCs/>
                <w:sz w:val="20"/>
                <w:szCs w:val="20"/>
                <w:lang w:eastAsia="en-US"/>
              </w:rPr>
              <w:footnoteReference w:id="36"/>
            </w:r>
            <w:r w:rsidR="00795682">
              <w:rPr>
                <w:iCs/>
                <w:sz w:val="20"/>
                <w:szCs w:val="20"/>
                <w:lang w:eastAsia="en-US"/>
              </w:rPr>
              <w:t>overiť splnenie podmienky poskytnutia príspevku iba na základe overenia čestného vyhlásenia, ktoré je súčasťou vzoru CKO č. 15 (časť 15).</w:t>
            </w:r>
          </w:p>
          <w:p w14:paraId="4DC36ED2" w14:textId="302ED9DD" w:rsidR="007434DF" w:rsidRDefault="007434DF" w:rsidP="007434DF">
            <w:pPr>
              <w:rPr>
                <w:iCs/>
                <w:sz w:val="20"/>
                <w:szCs w:val="20"/>
                <w:lang w:eastAsia="en-US"/>
              </w:rPr>
            </w:pPr>
            <w:r>
              <w:rPr>
                <w:iCs/>
                <w:sz w:val="20"/>
                <w:szCs w:val="20"/>
                <w:lang w:eastAsia="en-US"/>
              </w:rPr>
              <w:t>RO je oprávnený umožniť žiadateľovi predložiť výpis z registra trestov</w:t>
            </w:r>
            <w:r w:rsidR="00360651">
              <w:rPr>
                <w:iCs/>
                <w:sz w:val="20"/>
                <w:szCs w:val="20"/>
                <w:lang w:eastAsia="en-US"/>
              </w:rPr>
              <w:t xml:space="preserve">, </w:t>
            </w:r>
            <w:del w:id="1187" w:author="Autor">
              <w:r>
                <w:rPr>
                  <w:iCs/>
                  <w:sz w:val="20"/>
                  <w:szCs w:val="20"/>
                  <w:lang w:eastAsia="en-US"/>
                </w:rPr>
                <w:delText xml:space="preserve">bez povinnosti predloženia udelenia súhlasu na vyžiadanie výpisu z registra trestov, </w:delText>
              </w:r>
            </w:del>
            <w:r>
              <w:rPr>
                <w:iCs/>
                <w:sz w:val="20"/>
                <w:szCs w:val="20"/>
                <w:lang w:eastAsia="en-US"/>
              </w:rPr>
              <w:t>ak sa tak žiadateľ rozhodne.</w:t>
            </w:r>
          </w:p>
          <w:p w14:paraId="23262E3B" w14:textId="77777777" w:rsidR="001E614B" w:rsidRDefault="001E614B" w:rsidP="001E614B">
            <w:pPr>
              <w:rPr>
                <w:del w:id="1188" w:author="Autor"/>
                <w:bCs/>
                <w:sz w:val="20"/>
                <w:szCs w:val="20"/>
                <w:lang w:eastAsia="en-US"/>
              </w:rPr>
            </w:pPr>
            <w:r w:rsidRPr="001F0222">
              <w:rPr>
                <w:bCs/>
                <w:i/>
                <w:sz w:val="20"/>
                <w:szCs w:val="20"/>
                <w:lang w:eastAsia="en-US"/>
              </w:rPr>
              <w:t>Informácia k využívaniu ITMS2014+:</w:t>
            </w:r>
            <w:r>
              <w:rPr>
                <w:bCs/>
                <w:i/>
                <w:sz w:val="20"/>
                <w:szCs w:val="20"/>
                <w:lang w:eastAsia="en-US"/>
              </w:rPr>
              <w:t xml:space="preserve"> </w:t>
            </w:r>
            <w:del w:id="1189" w:author="Autor">
              <w:r>
                <w:rPr>
                  <w:bCs/>
                  <w:sz w:val="20"/>
                  <w:szCs w:val="20"/>
                  <w:lang w:eastAsia="en-US"/>
                </w:rPr>
                <w:delText>Predpokladom</w:delText>
              </w:r>
            </w:del>
            <w:ins w:id="1190" w:author="Autor">
              <w:r w:rsidR="00360651" w:rsidRPr="00A84D3E">
                <w:rPr>
                  <w:bCs/>
                  <w:sz w:val="20"/>
                  <w:szCs w:val="20"/>
                  <w:lang w:eastAsia="en-US"/>
                </w:rPr>
                <w:t>RO</w:t>
              </w:r>
              <w:r w:rsidR="00360651">
                <w:rPr>
                  <w:bCs/>
                  <w:sz w:val="20"/>
                  <w:szCs w:val="20"/>
                  <w:lang w:eastAsia="en-US"/>
                </w:rPr>
                <w:t xml:space="preserve"> si vyžiada </w:t>
              </w:r>
              <w:r w:rsidR="00360651" w:rsidRPr="00A84D3E">
                <w:rPr>
                  <w:bCs/>
                  <w:sz w:val="20"/>
                  <w:szCs w:val="20"/>
                  <w:lang w:eastAsia="en-US"/>
                </w:rPr>
                <w:t>od žiadateľa údaje nevyhnutné</w:t>
              </w:r>
            </w:ins>
            <w:r w:rsidR="00360651" w:rsidRPr="00A84D3E">
              <w:rPr>
                <w:bCs/>
                <w:sz w:val="20"/>
                <w:szCs w:val="20"/>
                <w:lang w:eastAsia="en-US"/>
              </w:rPr>
              <w:t xml:space="preserve"> na </w:t>
            </w:r>
            <w:del w:id="1191" w:author="Autor">
              <w:r>
                <w:rPr>
                  <w:bCs/>
                  <w:sz w:val="20"/>
                  <w:szCs w:val="20"/>
                  <w:lang w:eastAsia="en-US"/>
                </w:rPr>
                <w:delText>využívanie ITMS2014+ je udelenie súhlasu fyzických osôb na vyžiadanie</w:delText>
              </w:r>
            </w:del>
            <w:ins w:id="1192" w:author="Autor">
              <w:r w:rsidR="00360651" w:rsidRPr="00A84D3E">
                <w:rPr>
                  <w:bCs/>
                  <w:sz w:val="20"/>
                  <w:szCs w:val="20"/>
                  <w:lang w:eastAsia="en-US"/>
                </w:rPr>
                <w:t>získanie</w:t>
              </w:r>
            </w:ins>
            <w:r w:rsidR="00360651" w:rsidRPr="00A84D3E">
              <w:rPr>
                <w:bCs/>
                <w:sz w:val="20"/>
                <w:szCs w:val="20"/>
                <w:lang w:eastAsia="en-US"/>
              </w:rPr>
              <w:t xml:space="preserve"> výpisu z registra trestov</w:t>
            </w:r>
            <w:del w:id="1193" w:author="Autor">
              <w:r>
                <w:rPr>
                  <w:bCs/>
                  <w:sz w:val="20"/>
                  <w:szCs w:val="20"/>
                  <w:lang w:eastAsia="en-US"/>
                </w:rPr>
                <w:delText>.</w:delText>
              </w:r>
              <w:r w:rsidRPr="001F0222">
                <w:rPr>
                  <w:bCs/>
                  <w:sz w:val="20"/>
                  <w:szCs w:val="20"/>
                  <w:lang w:eastAsia="en-US"/>
                </w:rPr>
                <w:delText xml:space="preserve"> </w:delText>
              </w:r>
            </w:del>
          </w:p>
          <w:p w14:paraId="74EB2395" w14:textId="1E3645F3" w:rsidR="001E614B" w:rsidRDefault="00360651" w:rsidP="001E614B">
            <w:pPr>
              <w:rPr>
                <w:bCs/>
                <w:sz w:val="20"/>
                <w:szCs w:val="20"/>
                <w:lang w:eastAsia="en-US"/>
              </w:rPr>
            </w:pPr>
            <w:ins w:id="1194" w:author="Autor">
              <w:r w:rsidRPr="00A84D3E">
                <w:rPr>
                  <w:bCs/>
                  <w:sz w:val="20"/>
                  <w:szCs w:val="20"/>
                  <w:lang w:eastAsia="en-US"/>
                </w:rPr>
                <w:t xml:space="preserve"> v zmysle osobitného predpisu</w:t>
              </w:r>
              <w:r>
                <w:rPr>
                  <w:rStyle w:val="Odkaznapoznmkupodiarou"/>
                  <w:iCs/>
                  <w:sz w:val="20"/>
                  <w:szCs w:val="20"/>
                  <w:lang w:eastAsia="en-US"/>
                </w:rPr>
                <w:footnoteReference w:id="37"/>
              </w:r>
              <w:r w:rsidR="00D07BB1">
                <w:rPr>
                  <w:bCs/>
                  <w:sz w:val="20"/>
                  <w:szCs w:val="20"/>
                  <w:lang w:eastAsia="en-US"/>
                </w:rPr>
                <w:t xml:space="preserve"> (ak žiadateľ nepostupuje </w:t>
              </w:r>
              <w:r w:rsidR="00D07BB1">
                <w:rPr>
                  <w:bCs/>
                  <w:sz w:val="20"/>
                  <w:szCs w:val="20"/>
                  <w:lang w:eastAsia="en-US"/>
                </w:rPr>
                <w:lastRenderedPageBreak/>
                <w:t>v zmysle predchádzajúcej vety)</w:t>
              </w:r>
              <w:r>
                <w:rPr>
                  <w:bCs/>
                  <w:sz w:val="20"/>
                  <w:szCs w:val="20"/>
                  <w:lang w:eastAsia="en-US"/>
                </w:rPr>
                <w:t xml:space="preserve">. </w:t>
              </w:r>
            </w:ins>
            <w:r w:rsidR="001E614B" w:rsidRPr="001F0222">
              <w:rPr>
                <w:bCs/>
                <w:sz w:val="20"/>
                <w:szCs w:val="20"/>
                <w:lang w:eastAsia="en-US"/>
              </w:rPr>
              <w:t>V</w:t>
            </w:r>
            <w:r w:rsidR="001E614B">
              <w:rPr>
                <w:bCs/>
                <w:sz w:val="20"/>
                <w:szCs w:val="20"/>
                <w:lang w:eastAsia="en-US"/>
              </w:rPr>
              <w:t>zhľadom na citlivosť</w:t>
            </w:r>
            <w:r w:rsidR="001E614B" w:rsidRPr="001F0222">
              <w:rPr>
                <w:bCs/>
                <w:sz w:val="20"/>
                <w:szCs w:val="20"/>
                <w:lang w:eastAsia="en-US"/>
              </w:rPr>
              <w:t xml:space="preserve"> dokument</w:t>
            </w:r>
            <w:r w:rsidR="001E614B">
              <w:rPr>
                <w:bCs/>
                <w:sz w:val="20"/>
                <w:szCs w:val="20"/>
                <w:lang w:eastAsia="en-US"/>
              </w:rPr>
              <w:t>u</w:t>
            </w:r>
            <w:r w:rsidR="001E614B" w:rsidRPr="001F0222">
              <w:rPr>
                <w:bCs/>
                <w:sz w:val="20"/>
                <w:szCs w:val="20"/>
                <w:lang w:eastAsia="en-US"/>
              </w:rPr>
              <w:t xml:space="preserve">, </w:t>
            </w:r>
            <w:r w:rsidR="001E614B">
              <w:rPr>
                <w:bCs/>
                <w:sz w:val="20"/>
                <w:szCs w:val="20"/>
                <w:lang w:eastAsia="en-US"/>
              </w:rPr>
              <w:t>výpis</w:t>
            </w:r>
            <w:r w:rsidR="001E614B" w:rsidRPr="001F0222">
              <w:rPr>
                <w:bCs/>
                <w:sz w:val="20"/>
                <w:szCs w:val="20"/>
                <w:lang w:eastAsia="en-US"/>
              </w:rPr>
              <w:t xml:space="preserve"> bude k dispozícii len počas konania o</w:t>
            </w:r>
            <w:r w:rsidR="00C40396">
              <w:rPr>
                <w:bCs/>
                <w:sz w:val="20"/>
                <w:szCs w:val="20"/>
                <w:lang w:eastAsia="en-US"/>
              </w:rPr>
              <w:t> </w:t>
            </w:r>
            <w:r w:rsidR="001E614B" w:rsidRPr="001F0222">
              <w:rPr>
                <w:bCs/>
                <w:sz w:val="20"/>
                <w:szCs w:val="20"/>
                <w:lang w:eastAsia="en-US"/>
              </w:rPr>
              <w:t>ŽoNFP, následne dôjde k</w:t>
            </w:r>
            <w:r w:rsidR="001E614B">
              <w:rPr>
                <w:bCs/>
                <w:sz w:val="20"/>
                <w:szCs w:val="20"/>
                <w:lang w:eastAsia="en-US"/>
              </w:rPr>
              <w:t xml:space="preserve"> jeho </w:t>
            </w:r>
            <w:r w:rsidR="001E614B" w:rsidRPr="001F0222">
              <w:rPr>
                <w:bCs/>
                <w:sz w:val="20"/>
                <w:szCs w:val="20"/>
                <w:lang w:eastAsia="en-US"/>
              </w:rPr>
              <w:t>vymazaniu</w:t>
            </w:r>
            <w:r w:rsidR="001E614B">
              <w:rPr>
                <w:bCs/>
                <w:sz w:val="20"/>
                <w:szCs w:val="20"/>
                <w:lang w:eastAsia="en-US"/>
              </w:rPr>
              <w:t>, pričom</w:t>
            </w:r>
            <w:r w:rsidR="001E614B" w:rsidRPr="001F0222">
              <w:rPr>
                <w:bCs/>
                <w:sz w:val="20"/>
                <w:szCs w:val="20"/>
                <w:lang w:eastAsia="en-US"/>
              </w:rPr>
              <w:t xml:space="preserve"> </w:t>
            </w:r>
            <w:r w:rsidR="001E614B">
              <w:rPr>
                <w:bCs/>
                <w:sz w:val="20"/>
                <w:szCs w:val="20"/>
                <w:lang w:eastAsia="en-US"/>
              </w:rPr>
              <w:t>v</w:t>
            </w:r>
            <w:r w:rsidR="001E614B" w:rsidRPr="001F0222">
              <w:rPr>
                <w:bCs/>
                <w:sz w:val="20"/>
                <w:szCs w:val="20"/>
                <w:lang w:eastAsia="en-US"/>
              </w:rPr>
              <w:t xml:space="preserve"> ITMS2014+ ostane </w:t>
            </w:r>
            <w:r w:rsidR="001E614B">
              <w:rPr>
                <w:bCs/>
                <w:sz w:val="20"/>
                <w:szCs w:val="20"/>
                <w:lang w:eastAsia="en-US"/>
              </w:rPr>
              <w:t xml:space="preserve">o tom </w:t>
            </w:r>
            <w:r w:rsidR="001E614B" w:rsidRPr="001F0222">
              <w:rPr>
                <w:bCs/>
                <w:sz w:val="20"/>
                <w:szCs w:val="20"/>
                <w:lang w:eastAsia="en-US"/>
              </w:rPr>
              <w:t xml:space="preserve">auditná stopa. </w:t>
            </w:r>
          </w:p>
          <w:p w14:paraId="7BC10602" w14:textId="77777777" w:rsidR="001E614B" w:rsidRDefault="001E614B" w:rsidP="001E614B">
            <w:pPr>
              <w:rPr>
                <w:bCs/>
                <w:sz w:val="20"/>
                <w:szCs w:val="20"/>
                <w:lang w:eastAsia="en-US"/>
              </w:rPr>
            </w:pPr>
            <w:r w:rsidRPr="001F0222">
              <w:rPr>
                <w:bCs/>
                <w:sz w:val="20"/>
                <w:szCs w:val="20"/>
                <w:lang w:eastAsia="en-US"/>
              </w:rPr>
              <w:t xml:space="preserve">Po aktivovaní integračnej akcie </w:t>
            </w:r>
            <w:r>
              <w:rPr>
                <w:bCs/>
                <w:sz w:val="20"/>
                <w:szCs w:val="20"/>
                <w:lang w:eastAsia="en-US"/>
              </w:rPr>
              <w:t xml:space="preserve">v ITMS2014+ </w:t>
            </w:r>
            <w:r w:rsidRPr="001F0222">
              <w:rPr>
                <w:bCs/>
                <w:sz w:val="20"/>
                <w:szCs w:val="20"/>
                <w:lang w:eastAsia="en-US"/>
              </w:rPr>
              <w:t>je potrebné čakať na vybavenie požiadavky – cca 60 minút, nie je možné opakovane aktivovať integračnú akciu, nakoľko by RO takouto opakovanou požiadavkou zahlcoval systém Generálnej prokuratúry</w:t>
            </w:r>
            <w:r w:rsidR="00DE4CAE">
              <w:rPr>
                <w:bCs/>
                <w:sz w:val="20"/>
                <w:szCs w:val="20"/>
                <w:lang w:eastAsia="en-US"/>
              </w:rPr>
              <w:t xml:space="preserve"> SR</w:t>
            </w:r>
            <w:r w:rsidRPr="001F0222">
              <w:rPr>
                <w:bCs/>
                <w:sz w:val="20"/>
                <w:szCs w:val="20"/>
                <w:lang w:eastAsia="en-US"/>
              </w:rPr>
              <w:t xml:space="preserve">. </w:t>
            </w:r>
          </w:p>
          <w:p w14:paraId="371076BC" w14:textId="77777777" w:rsidR="00B671C5" w:rsidRDefault="001E614B" w:rsidP="003A3737">
            <w:pPr>
              <w:rPr>
                <w:bCs/>
                <w:sz w:val="20"/>
                <w:szCs w:val="20"/>
                <w:lang w:eastAsia="en-US"/>
              </w:rPr>
            </w:pP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sidR="00C40396">
              <w:rPr>
                <w:bCs/>
                <w:sz w:val="20"/>
                <w:szCs w:val="20"/>
                <w:lang w:eastAsia="en-US"/>
              </w:rPr>
              <w:t>)</w:t>
            </w:r>
            <w:r w:rsidRPr="001F0222">
              <w:rPr>
                <w:bCs/>
                <w:sz w:val="20"/>
                <w:szCs w:val="20"/>
                <w:lang w:eastAsia="en-US"/>
              </w:rPr>
              <w:t>.</w:t>
            </w:r>
          </w:p>
          <w:p w14:paraId="0DA7D574" w14:textId="77777777" w:rsidR="004C6B6B" w:rsidRDefault="004C6B6B" w:rsidP="002018E3">
            <w:pPr>
              <w:rPr>
                <w:bCs/>
                <w:sz w:val="20"/>
                <w:szCs w:val="20"/>
                <w:lang w:eastAsia="en-US"/>
              </w:rPr>
            </w:pPr>
            <w:r>
              <w:rPr>
                <w:bCs/>
                <w:sz w:val="20"/>
                <w:szCs w:val="20"/>
                <w:lang w:eastAsia="en-US"/>
              </w:rPr>
              <w:t>Výpis z registra trestov nie je možné získať prostredníctvom integračnej akcie v ITMS201+ pre cudzincov.</w:t>
            </w:r>
          </w:p>
          <w:p w14:paraId="7AB47DBB" w14:textId="77777777" w:rsidR="00271F5F" w:rsidRPr="00A401E0" w:rsidRDefault="00271F5F" w:rsidP="00882CB2">
            <w:pPr>
              <w:rPr>
                <w:iCs/>
                <w:sz w:val="20"/>
                <w:szCs w:val="20"/>
                <w:lang w:eastAsia="en-US"/>
              </w:rPr>
            </w:pPr>
            <w:r>
              <w:rPr>
                <w:bCs/>
                <w:sz w:val="20"/>
                <w:szCs w:val="20"/>
                <w:lang w:eastAsia="en-US"/>
              </w:rPr>
              <w:t>Integračnou akciou je možné získať výpis z registra trestov iba pre štatutár</w:t>
            </w:r>
            <w:r w:rsidR="00034BF6">
              <w:rPr>
                <w:bCs/>
                <w:sz w:val="20"/>
                <w:szCs w:val="20"/>
                <w:lang w:eastAsia="en-US"/>
              </w:rPr>
              <w:t>ov</w:t>
            </w:r>
            <w:r>
              <w:rPr>
                <w:bCs/>
                <w:sz w:val="20"/>
                <w:szCs w:val="20"/>
                <w:lang w:eastAsia="en-US"/>
              </w:rPr>
              <w:t xml:space="preserve"> žiadateľa.</w:t>
            </w:r>
          </w:p>
        </w:tc>
      </w:tr>
      <w:tr w:rsidR="00FD64B6" w14:paraId="71B41C29" w14:textId="77777777" w:rsidTr="00FD64B6">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C6D9F1"/>
          </w:tcPr>
          <w:p w14:paraId="455DA98E" w14:textId="77777777" w:rsidR="004A018F" w:rsidRDefault="004A018F" w:rsidP="004A018F">
            <w:pPr>
              <w:jc w:val="center"/>
              <w:rPr>
                <w:b/>
                <w:bCs/>
                <w:iCs/>
                <w:sz w:val="20"/>
                <w:szCs w:val="20"/>
                <w:lang w:eastAsia="en-US"/>
              </w:rPr>
            </w:pPr>
            <w:r>
              <w:rPr>
                <w:b/>
                <w:bCs/>
                <w:iCs/>
                <w:sz w:val="20"/>
                <w:szCs w:val="20"/>
                <w:lang w:eastAsia="en-US"/>
              </w:rPr>
              <w:lastRenderedPageBreak/>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353E787D" w14:textId="77777777" w:rsidR="004A018F" w:rsidRDefault="004A018F" w:rsidP="004A018F">
            <w:pPr>
              <w:jc w:val="center"/>
              <w:rPr>
                <w:bCs/>
                <w:iCs/>
                <w:sz w:val="20"/>
                <w:szCs w:val="20"/>
                <w:lang w:eastAsia="en-US"/>
              </w:rPr>
            </w:pPr>
          </w:p>
        </w:tc>
        <w:tc>
          <w:tcPr>
            <w:tcW w:w="3121" w:type="dxa"/>
            <w:tcBorders>
              <w:top w:val="single" w:sz="4" w:space="0" w:color="auto"/>
              <w:left w:val="single" w:sz="4" w:space="0" w:color="auto"/>
              <w:bottom w:val="single" w:sz="4" w:space="0" w:color="auto"/>
              <w:right w:val="single" w:sz="4" w:space="0" w:color="auto"/>
            </w:tcBorders>
            <w:shd w:val="clear" w:color="auto" w:fill="C6D9F1"/>
          </w:tcPr>
          <w:p w14:paraId="38A12D53" w14:textId="77777777" w:rsidR="004A018F" w:rsidRDefault="004A018F" w:rsidP="004A018F">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 xml:space="preserve">uložený </w:t>
            </w:r>
            <w:r w:rsidRPr="00B24B22">
              <w:rPr>
                <w:sz w:val="20"/>
                <w:szCs w:val="20"/>
              </w:rPr>
              <w:lastRenderedPageBreak/>
              <w:t>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38"/>
            </w:r>
          </w:p>
        </w:tc>
        <w:tc>
          <w:tcPr>
            <w:tcW w:w="6900" w:type="dxa"/>
            <w:tcBorders>
              <w:top w:val="single" w:sz="4" w:space="0" w:color="auto"/>
              <w:left w:val="single" w:sz="4" w:space="0" w:color="auto"/>
              <w:bottom w:val="single" w:sz="4" w:space="0" w:color="auto"/>
              <w:right w:val="single" w:sz="4" w:space="0" w:color="auto"/>
            </w:tcBorders>
            <w:shd w:val="clear" w:color="auto" w:fill="C6D9F1"/>
          </w:tcPr>
          <w:p w14:paraId="3BCFBE04" w14:textId="0DB6E1A2" w:rsidR="004A018F" w:rsidRPr="00FD64B6" w:rsidRDefault="004A018F" w:rsidP="004A018F">
            <w:pPr>
              <w:rPr>
                <w:sz w:val="20"/>
                <w:rPrChange w:id="1197" w:author="Autor">
                  <w:rPr>
                    <w:b/>
                    <w:sz w:val="20"/>
                  </w:rPr>
                </w:rPrChange>
              </w:rPr>
            </w:pPr>
            <w:r>
              <w:rPr>
                <w:b/>
                <w:bCs/>
                <w:sz w:val="20"/>
                <w:szCs w:val="20"/>
              </w:rPr>
              <w:lastRenderedPageBreak/>
              <w:t xml:space="preserve">Forma preukázania: </w:t>
            </w:r>
            <w:r w:rsidRPr="000B18B1">
              <w:rPr>
                <w:bCs/>
                <w:sz w:val="20"/>
                <w:szCs w:val="20"/>
                <w:lang w:eastAsia="en-US"/>
              </w:rPr>
              <w:t>Čestné vyhlásenie</w:t>
            </w:r>
            <w:r>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w:t>
            </w:r>
            <w:r w:rsidRPr="00456495">
              <w:rPr>
                <w:sz w:val="20"/>
                <w:szCs w:val="20"/>
              </w:rPr>
              <w:lastRenderedPageBreak/>
              <w:t>informačných systémoch verejnej správy</w:t>
            </w:r>
            <w:r>
              <w:rPr>
                <w:sz w:val="20"/>
                <w:szCs w:val="20"/>
              </w:rPr>
              <w:t xml:space="preserve"> (</w:t>
            </w:r>
            <w:hyperlink r:id="rId42" w:history="1">
              <w:r>
                <w:rPr>
                  <w:rStyle w:val="Hypertextovprepojenie"/>
                  <w:sz w:val="20"/>
                  <w:szCs w:val="20"/>
                  <w:lang w:eastAsia="en-US"/>
                </w:rPr>
                <w:t>https://esluzby.genpro.gov.sk/zoznam-odsudenych-pravnickych-osob</w:t>
              </w:r>
            </w:hyperlink>
            <w:r>
              <w:rPr>
                <w:sz w:val="20"/>
                <w:szCs w:val="20"/>
              </w:rPr>
              <w:t>)</w:t>
            </w:r>
          </w:p>
        </w:tc>
        <w:tc>
          <w:tcPr>
            <w:tcW w:w="2819" w:type="dxa"/>
            <w:tcBorders>
              <w:top w:val="single" w:sz="4" w:space="0" w:color="auto"/>
              <w:left w:val="single" w:sz="4" w:space="0" w:color="auto"/>
              <w:bottom w:val="single" w:sz="4" w:space="0" w:color="auto"/>
              <w:right w:val="single" w:sz="4" w:space="0" w:color="auto"/>
            </w:tcBorders>
            <w:shd w:val="clear" w:color="auto" w:fill="C6D9F1"/>
          </w:tcPr>
          <w:p w14:paraId="2BB96E0E" w14:textId="77777777" w:rsidR="004A018F" w:rsidRDefault="004A018F" w:rsidP="004A018F">
            <w:pPr>
              <w:rPr>
                <w:sz w:val="20"/>
                <w:szCs w:val="20"/>
              </w:rPr>
            </w:pPr>
            <w:r>
              <w:rPr>
                <w:sz w:val="20"/>
                <w:szCs w:val="20"/>
              </w:rPr>
              <w:lastRenderedPageBreak/>
              <w:t xml:space="preserve">Podmienka sa nevzťahuje na tie právnické osoby, ktoré sú vymedzené v § 5 zákona č. </w:t>
            </w:r>
            <w:r>
              <w:rPr>
                <w:sz w:val="20"/>
                <w:szCs w:val="20"/>
              </w:rPr>
              <w:lastRenderedPageBreak/>
              <w:t>91/2016 Z. z. o trestnej zodpovednosti právnických osôb a o zmene a doplnení niektorých zákonov.</w:t>
            </w:r>
          </w:p>
          <w:p w14:paraId="03BFD752" w14:textId="77777777" w:rsidR="004A018F" w:rsidRDefault="004A018F" w:rsidP="004A018F">
            <w:pPr>
              <w:rPr>
                <w:iCs/>
                <w:sz w:val="20"/>
                <w:szCs w:val="20"/>
                <w:lang w:eastAsia="en-US"/>
              </w:rPr>
            </w:pPr>
            <w:r w:rsidRPr="00BB7937">
              <w:rPr>
                <w:bCs/>
                <w:sz w:val="20"/>
                <w:szCs w:val="20"/>
                <w:lang w:eastAsia="en-US"/>
              </w:rPr>
              <w:t xml:space="preserve"> </w:t>
            </w:r>
          </w:p>
        </w:tc>
      </w:tr>
      <w:tr w:rsidR="00FD64B6" w14:paraId="591560B6" w14:textId="77777777" w:rsidTr="00FD64B6">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auto"/>
          </w:tcPr>
          <w:p w14:paraId="6B1BA09D" w14:textId="1528387D" w:rsidR="00B650E5" w:rsidRDefault="00B650E5" w:rsidP="00185190">
            <w:pPr>
              <w:jc w:val="center"/>
              <w:rPr>
                <w:b/>
                <w:bCs/>
                <w:iCs/>
                <w:sz w:val="20"/>
                <w:szCs w:val="20"/>
                <w:lang w:eastAsia="en-US"/>
              </w:rPr>
            </w:pPr>
            <w:r>
              <w:rPr>
                <w:b/>
                <w:bCs/>
                <w:iCs/>
                <w:sz w:val="20"/>
                <w:szCs w:val="20"/>
                <w:lang w:eastAsia="en-US"/>
              </w:rPr>
              <w:lastRenderedPageBreak/>
              <w:t>1</w:t>
            </w:r>
            <w:r w:rsidR="00185190">
              <w:rPr>
                <w:b/>
                <w:bCs/>
                <w:iCs/>
                <w:sz w:val="20"/>
                <w:szCs w:val="20"/>
                <w:lang w:eastAsia="en-US"/>
              </w:rPr>
              <w:t>3</w:t>
            </w:r>
            <w:r>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tcPr>
          <w:p w14:paraId="1DED9FE6" w14:textId="193912A0" w:rsidR="00B650E5" w:rsidRDefault="00B650E5">
            <w:pPr>
              <w:jc w:val="center"/>
              <w:rPr>
                <w:bCs/>
                <w:iCs/>
                <w:sz w:val="20"/>
                <w:szCs w:val="20"/>
                <w:lang w:eastAsia="en-US"/>
              </w:rPr>
            </w:pPr>
          </w:p>
        </w:tc>
        <w:tc>
          <w:tcPr>
            <w:tcW w:w="3121" w:type="dxa"/>
            <w:tcBorders>
              <w:top w:val="single" w:sz="4" w:space="0" w:color="auto"/>
              <w:left w:val="single" w:sz="4" w:space="0" w:color="auto"/>
              <w:bottom w:val="single" w:sz="4" w:space="0" w:color="auto"/>
              <w:right w:val="single" w:sz="4" w:space="0" w:color="auto"/>
            </w:tcBorders>
            <w:shd w:val="clear" w:color="auto" w:fill="auto"/>
          </w:tcPr>
          <w:p w14:paraId="401BED95" w14:textId="035505E2" w:rsidR="00B650E5" w:rsidRDefault="00D26F67" w:rsidP="007F5457">
            <w:pPr>
              <w:jc w:val="center"/>
              <w:rPr>
                <w:sz w:val="20"/>
                <w:szCs w:val="20"/>
              </w:rPr>
            </w:pPr>
            <w:ins w:id="1198" w:author="Autor">
              <w:r>
                <w:rPr>
                  <w:sz w:val="20"/>
                  <w:szCs w:val="20"/>
                </w:rPr>
                <w:t>Podmienka, že žiadateľ nie je evidovaný v Systéme včasného odhaľovania rizika a vylúčenia (EDES) ako vylúčená osoba alebo subjekt (v zmysle článku 135 a nasledujúc</w:t>
              </w:r>
              <w:r w:rsidR="007F5457">
                <w:rPr>
                  <w:sz w:val="20"/>
                  <w:szCs w:val="20"/>
                </w:rPr>
                <w:t>ich</w:t>
              </w:r>
              <w:r>
                <w:rPr>
                  <w:sz w:val="20"/>
                  <w:szCs w:val="20"/>
                </w:rPr>
                <w:t xml:space="preserve"> nariadenia č. 2018/1046).</w:t>
              </w:r>
            </w:ins>
          </w:p>
        </w:tc>
        <w:tc>
          <w:tcPr>
            <w:tcW w:w="6900" w:type="dxa"/>
            <w:tcBorders>
              <w:top w:val="single" w:sz="4" w:space="0" w:color="auto"/>
              <w:left w:val="single" w:sz="4" w:space="0" w:color="auto"/>
              <w:bottom w:val="single" w:sz="4" w:space="0" w:color="auto"/>
              <w:right w:val="single" w:sz="4" w:space="0" w:color="auto"/>
            </w:tcBorders>
            <w:shd w:val="clear" w:color="auto" w:fill="auto"/>
          </w:tcPr>
          <w:p w14:paraId="74CFDDCF" w14:textId="7DFC961E" w:rsidR="00360651" w:rsidRPr="00FD64B6" w:rsidRDefault="00B650E5" w:rsidP="007766C6">
            <w:pPr>
              <w:rPr>
                <w:b/>
                <w:sz w:val="20"/>
                <w:rPrChange w:id="1199" w:author="Autor">
                  <w:rPr>
                    <w:sz w:val="20"/>
                  </w:rPr>
                </w:rPrChange>
              </w:rPr>
            </w:pPr>
            <w:r>
              <w:rPr>
                <w:b/>
                <w:bCs/>
                <w:sz w:val="20"/>
                <w:szCs w:val="20"/>
              </w:rPr>
              <w:t xml:space="preserve">Forma preukázania: </w:t>
            </w:r>
            <w:ins w:id="1200" w:author="Autor">
              <w:r w:rsidRPr="000B18B1">
                <w:rPr>
                  <w:bCs/>
                  <w:sz w:val="20"/>
                  <w:szCs w:val="20"/>
                  <w:lang w:eastAsia="en-US"/>
                </w:rPr>
                <w:t>Čestné vyhlásenie</w:t>
              </w:r>
              <w:r w:rsidR="0084283A">
                <w:rPr>
                  <w:bCs/>
                  <w:sz w:val="20"/>
                  <w:szCs w:val="20"/>
                  <w:lang w:eastAsia="en-US"/>
                </w:rPr>
                <w:t>*</w:t>
              </w:r>
              <w:r>
                <w:rPr>
                  <w:sz w:val="20"/>
                  <w:szCs w:val="20"/>
                  <w:lang w:eastAsia="en-US"/>
                </w:rPr>
                <w:br/>
              </w:r>
            </w:ins>
            <w:r w:rsidRPr="000B18B1">
              <w:rPr>
                <w:b/>
                <w:sz w:val="20"/>
                <w:szCs w:val="20"/>
              </w:rPr>
              <w:t>Spôsob overenia:</w:t>
            </w:r>
            <w:r>
              <w:rPr>
                <w:sz w:val="20"/>
                <w:szCs w:val="20"/>
              </w:rPr>
              <w:t xml:space="preserve"> </w:t>
            </w:r>
            <w:ins w:id="1201" w:author="Autor">
              <w:r w:rsidR="00360651">
                <w:rPr>
                  <w:sz w:val="20"/>
                  <w:szCs w:val="20"/>
                  <w:lang w:eastAsia="en-US"/>
                </w:rPr>
                <w:t>Systém včasného odhaľovania rizika a vylúčených subjektov</w:t>
              </w:r>
            </w:ins>
            <w:r w:rsidR="00FF4512">
              <w:rPr>
                <w:sz w:val="20"/>
                <w:szCs w:val="20"/>
                <w:lang w:eastAsia="en-US"/>
              </w:rPr>
              <w:t xml:space="preserve"> (</w:t>
            </w:r>
            <w:ins w:id="1202" w:author="Autor">
              <w:r w:rsidR="000B6322">
                <w:fldChar w:fldCharType="begin"/>
              </w:r>
              <w:r w:rsidR="000B6322">
                <w:instrText xml:space="preserve"> HYPERLINK "https://ec.europa.eu/budget/edes/index_en.cfm" </w:instrText>
              </w:r>
              <w:r w:rsidR="000B6322">
                <w:fldChar w:fldCharType="separate"/>
              </w:r>
              <w:r w:rsidR="00FF4512" w:rsidRPr="00AD6393">
                <w:rPr>
                  <w:rStyle w:val="Hypertextovprepojenie"/>
                  <w:sz w:val="20"/>
                  <w:szCs w:val="20"/>
                  <w:lang w:eastAsia="en-US"/>
                </w:rPr>
                <w:t>https://ec.europa.eu/budget/edes/index_en.cfm</w:t>
              </w:r>
              <w:r w:rsidR="000B6322">
                <w:rPr>
                  <w:rStyle w:val="Hypertextovprepojenie"/>
                  <w:sz w:val="20"/>
                  <w:szCs w:val="20"/>
                  <w:lang w:eastAsia="en-US"/>
                </w:rPr>
                <w:fldChar w:fldCharType="end"/>
              </w:r>
              <w:r w:rsidR="00FF4512">
                <w:rPr>
                  <w:sz w:val="20"/>
                  <w:szCs w:val="20"/>
                  <w:lang w:eastAsia="en-US"/>
                </w:rPr>
                <w:t xml:space="preserve">) </w:t>
              </w:r>
            </w:ins>
          </w:p>
        </w:tc>
        <w:tc>
          <w:tcPr>
            <w:tcW w:w="2819" w:type="dxa"/>
            <w:tcBorders>
              <w:top w:val="single" w:sz="4" w:space="0" w:color="auto"/>
              <w:left w:val="single" w:sz="4" w:space="0" w:color="auto"/>
              <w:bottom w:val="single" w:sz="4" w:space="0" w:color="auto"/>
              <w:right w:val="single" w:sz="4" w:space="0" w:color="auto"/>
            </w:tcBorders>
            <w:shd w:val="clear" w:color="auto" w:fill="auto"/>
          </w:tcPr>
          <w:p w14:paraId="1121CF2B" w14:textId="281210C3" w:rsidR="00B650E5" w:rsidRPr="006A0E25" w:rsidRDefault="00291B2F" w:rsidP="006A0E25">
            <w:pPr>
              <w:rPr>
                <w:sz w:val="20"/>
                <w:szCs w:val="20"/>
              </w:rPr>
            </w:pPr>
            <w:ins w:id="1203" w:author="Autor">
              <w:r>
                <w:rPr>
                  <w:sz w:val="20"/>
                  <w:szCs w:val="20"/>
                </w:rPr>
                <w:t>V zmysle článku 135, odsek 1 nariadenia č. 2018/1046 EK zriadila a prevádzkuje systém včasného odhaľovania rizika a vylúčenia (EDES). V zmysle článku 142, odsek 5 nariadenia č. 2018/1046 EK umožní prístup k systému s cieľom zohľadniť v prípade potreby a na vlastnú zodpovednosť evidované informácie. Prístupové práva do systému sa zriaďujú v zmysle kapitoly 7.3 Manuálu nahlasovania nezrovnalostí.</w:t>
              </w:r>
              <w:r w:rsidR="006A0E25">
                <w:rPr>
                  <w:sz w:val="20"/>
                  <w:szCs w:val="20"/>
                </w:rPr>
                <w:t xml:space="preserve"> </w:t>
              </w:r>
            </w:ins>
          </w:p>
        </w:tc>
      </w:tr>
      <w:tr w:rsidR="00FD64B6" w14:paraId="046ACC9E" w14:textId="77777777" w:rsidTr="00FD64B6">
        <w:trPr>
          <w:trHeight w:val="1940"/>
        </w:trPr>
        <w:tc>
          <w:tcPr>
            <w:tcW w:w="590" w:type="dxa"/>
            <w:tcBorders>
              <w:top w:val="single" w:sz="4" w:space="0" w:color="auto"/>
              <w:bottom w:val="single" w:sz="4" w:space="0" w:color="auto"/>
            </w:tcBorders>
            <w:shd w:val="clear" w:color="auto" w:fill="C6D9F1" w:themeFill="text2" w:themeFillTint="33"/>
            <w:vAlign w:val="center"/>
          </w:tcPr>
          <w:p w14:paraId="242C19E2" w14:textId="1EFBE6AD" w:rsidR="00B650E5" w:rsidRDefault="00B650E5" w:rsidP="00946874">
            <w:pPr>
              <w:jc w:val="center"/>
              <w:rPr>
                <w:b/>
                <w:bCs/>
                <w:sz w:val="20"/>
                <w:szCs w:val="20"/>
              </w:rPr>
            </w:pPr>
            <w:r>
              <w:rPr>
                <w:b/>
                <w:bCs/>
                <w:iCs/>
                <w:sz w:val="20"/>
                <w:szCs w:val="20"/>
                <w:lang w:eastAsia="en-US"/>
              </w:rPr>
              <w:t>1</w:t>
            </w:r>
            <w:r w:rsidR="00185190">
              <w:rPr>
                <w:b/>
                <w:bCs/>
                <w:iCs/>
                <w:sz w:val="20"/>
                <w:szCs w:val="20"/>
                <w:lang w:eastAsia="en-US"/>
              </w:rPr>
              <w:t>4</w:t>
            </w:r>
            <w:r>
              <w:rPr>
                <w:b/>
                <w:bCs/>
                <w:iCs/>
                <w:sz w:val="20"/>
                <w:szCs w:val="20"/>
                <w:lang w:eastAsia="en-US"/>
              </w:rPr>
              <w:t>.</w:t>
            </w:r>
          </w:p>
        </w:tc>
        <w:tc>
          <w:tcPr>
            <w:tcW w:w="1881" w:type="dxa"/>
            <w:tcBorders>
              <w:top w:val="single" w:sz="4" w:space="0" w:color="auto"/>
              <w:bottom w:val="single" w:sz="4" w:space="0" w:color="auto"/>
            </w:tcBorders>
            <w:shd w:val="clear" w:color="auto" w:fill="C6D9F1" w:themeFill="text2" w:themeFillTint="33"/>
            <w:vAlign w:val="center"/>
          </w:tcPr>
          <w:p w14:paraId="4AE9BEEE" w14:textId="4976406A" w:rsidR="00B650E5" w:rsidRDefault="00B650E5">
            <w:pPr>
              <w:jc w:val="center"/>
              <w:rPr>
                <w:sz w:val="20"/>
                <w:szCs w:val="20"/>
              </w:rPr>
            </w:pPr>
            <w:r>
              <w:rPr>
                <w:sz w:val="20"/>
                <w:szCs w:val="20"/>
              </w:rPr>
              <w:t>Oprávnenosť partnera</w:t>
            </w:r>
          </w:p>
        </w:tc>
        <w:tc>
          <w:tcPr>
            <w:tcW w:w="3121" w:type="dxa"/>
            <w:tcBorders>
              <w:top w:val="single" w:sz="4" w:space="0" w:color="auto"/>
              <w:bottom w:val="single" w:sz="4" w:space="0" w:color="auto"/>
            </w:tcBorders>
            <w:shd w:val="clear" w:color="auto" w:fill="C6D9F1" w:themeFill="text2" w:themeFillTint="33"/>
            <w:vAlign w:val="center"/>
          </w:tcPr>
          <w:p w14:paraId="044E8369" w14:textId="01D315FE" w:rsidR="00B650E5" w:rsidRDefault="00B650E5">
            <w:pPr>
              <w:jc w:val="center"/>
              <w:rPr>
                <w:sz w:val="20"/>
                <w:szCs w:val="20"/>
              </w:rPr>
            </w:pPr>
            <w:r>
              <w:rPr>
                <w:sz w:val="20"/>
                <w:szCs w:val="20"/>
              </w:rPr>
              <w:t>Právna forma</w:t>
            </w:r>
          </w:p>
        </w:tc>
        <w:tc>
          <w:tcPr>
            <w:tcW w:w="6900" w:type="dxa"/>
            <w:tcBorders>
              <w:top w:val="single" w:sz="4" w:space="0" w:color="auto"/>
              <w:bottom w:val="single" w:sz="4" w:space="0" w:color="auto"/>
            </w:tcBorders>
            <w:shd w:val="clear" w:color="auto" w:fill="C6D9F1" w:themeFill="text2" w:themeFillTint="33"/>
            <w:vAlign w:val="center"/>
          </w:tcPr>
          <w:p w14:paraId="5314098B" w14:textId="77777777"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42BEEE64" w14:textId="08DFAEA7" w:rsidR="00B650E5" w:rsidRDefault="00B650E5" w:rsidP="0046366A">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456495">
              <w:rPr>
                <w:sz w:val="20"/>
                <w:szCs w:val="20"/>
              </w:rPr>
              <w:t xml:space="preserve"> </w:t>
            </w:r>
            <w:r w:rsidR="00034BF6">
              <w:rPr>
                <w:sz w:val="20"/>
                <w:szCs w:val="20"/>
              </w:rPr>
              <w:t xml:space="preserve">(resp. </w:t>
            </w:r>
            <w:r w:rsidR="00034BF6" w:rsidRPr="00456495">
              <w:rPr>
                <w:sz w:val="20"/>
                <w:szCs w:val="20"/>
              </w:rPr>
              <w:t>údaje evidované v informačných systémoch verejnej správy</w:t>
            </w:r>
            <w:r w:rsidR="00034BF6">
              <w:rPr>
                <w:sz w:val="20"/>
                <w:szCs w:val="20"/>
              </w:rPr>
              <w:t xml:space="preserve"> (</w:t>
            </w:r>
            <w:hyperlink r:id="rId43" w:history="1">
              <w:r w:rsidR="00034BF6" w:rsidRPr="005417B3">
                <w:rPr>
                  <w:rStyle w:val="Hypertextovprepojenie"/>
                  <w:sz w:val="20"/>
                  <w:szCs w:val="20"/>
                </w:rPr>
                <w:t>https://rpo.statistics.sk</w:t>
              </w:r>
            </w:hyperlink>
            <w:r w:rsidR="00034BF6">
              <w:rPr>
                <w:sz w:val="20"/>
                <w:szCs w:val="20"/>
              </w:rPr>
              <w:t xml:space="preserve"> / </w:t>
            </w:r>
            <w:hyperlink r:id="rId44" w:history="1">
              <w:r w:rsidR="00034BF6" w:rsidRPr="002C17BE">
                <w:rPr>
                  <w:rStyle w:val="Hypertextovprepojenie"/>
                  <w:sz w:val="20"/>
                  <w:szCs w:val="20"/>
                </w:rPr>
                <w:t>https://oversi.gov.sk</w:t>
              </w:r>
            </w:hyperlink>
            <w:r w:rsidR="00034BF6">
              <w:rPr>
                <w:sz w:val="20"/>
                <w:szCs w:val="20"/>
              </w:rPr>
              <w:t>))</w:t>
            </w:r>
          </w:p>
        </w:tc>
        <w:tc>
          <w:tcPr>
            <w:tcW w:w="2819" w:type="dxa"/>
            <w:tcBorders>
              <w:top w:val="single" w:sz="4" w:space="0" w:color="auto"/>
              <w:bottom w:val="single" w:sz="4" w:space="0" w:color="auto"/>
            </w:tcBorders>
            <w:shd w:val="clear" w:color="auto" w:fill="C6D9F1" w:themeFill="text2" w:themeFillTint="33"/>
            <w:vAlign w:val="center"/>
          </w:tcPr>
          <w:p w14:paraId="31CC4473" w14:textId="0C851FF0" w:rsidR="00B650E5" w:rsidRDefault="00B650E5" w:rsidP="00882CB2">
            <w:pPr>
              <w:rPr>
                <w:sz w:val="20"/>
                <w:szCs w:val="20"/>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FD64B6" w14:paraId="4067FEB9" w14:textId="77777777" w:rsidTr="00FD64B6">
        <w:trPr>
          <w:trHeight w:val="1264"/>
        </w:trPr>
        <w:tc>
          <w:tcPr>
            <w:tcW w:w="590" w:type="dxa"/>
            <w:tcBorders>
              <w:bottom w:val="single" w:sz="4" w:space="0" w:color="auto"/>
            </w:tcBorders>
            <w:shd w:val="clear" w:color="auto" w:fill="auto"/>
            <w:vAlign w:val="center"/>
          </w:tcPr>
          <w:p w14:paraId="10387EE7" w14:textId="665C581B" w:rsidR="00B650E5" w:rsidRDefault="00B650E5" w:rsidP="00714803">
            <w:pPr>
              <w:jc w:val="center"/>
              <w:rPr>
                <w:b/>
                <w:bCs/>
                <w:sz w:val="20"/>
                <w:szCs w:val="20"/>
              </w:rPr>
            </w:pPr>
            <w:r>
              <w:rPr>
                <w:b/>
                <w:bCs/>
                <w:iCs/>
                <w:sz w:val="20"/>
                <w:szCs w:val="20"/>
                <w:lang w:eastAsia="en-US"/>
              </w:rPr>
              <w:lastRenderedPageBreak/>
              <w:t>1</w:t>
            </w:r>
            <w:r w:rsidR="00185190">
              <w:rPr>
                <w:b/>
                <w:bCs/>
                <w:iCs/>
                <w:sz w:val="20"/>
                <w:szCs w:val="20"/>
                <w:lang w:eastAsia="en-US"/>
              </w:rPr>
              <w:t>5</w:t>
            </w:r>
            <w:r>
              <w:rPr>
                <w:b/>
                <w:bCs/>
                <w:iCs/>
                <w:sz w:val="20"/>
                <w:szCs w:val="20"/>
                <w:lang w:eastAsia="en-US"/>
              </w:rPr>
              <w:t>.</w:t>
            </w:r>
          </w:p>
        </w:tc>
        <w:tc>
          <w:tcPr>
            <w:tcW w:w="1881" w:type="dxa"/>
            <w:tcBorders>
              <w:bottom w:val="single" w:sz="4" w:space="0" w:color="auto"/>
            </w:tcBorders>
            <w:shd w:val="clear" w:color="auto" w:fill="auto"/>
            <w:vAlign w:val="center"/>
          </w:tcPr>
          <w:p w14:paraId="62690B8E" w14:textId="0E997F4B" w:rsidR="00B650E5" w:rsidRDefault="00B650E5">
            <w:pPr>
              <w:jc w:val="center"/>
              <w:rPr>
                <w:sz w:val="20"/>
                <w:szCs w:val="20"/>
              </w:rPr>
            </w:pPr>
            <w:r>
              <w:rPr>
                <w:sz w:val="20"/>
                <w:szCs w:val="20"/>
              </w:rPr>
              <w:t xml:space="preserve">Oprávnenosť cieľovej skupiny/Oprávnenosť užívateľa </w:t>
            </w:r>
          </w:p>
        </w:tc>
        <w:tc>
          <w:tcPr>
            <w:tcW w:w="3121" w:type="dxa"/>
            <w:tcBorders>
              <w:bottom w:val="single" w:sz="4" w:space="0" w:color="auto"/>
            </w:tcBorders>
            <w:shd w:val="clear" w:color="auto" w:fill="auto"/>
            <w:vAlign w:val="center"/>
          </w:tcPr>
          <w:p w14:paraId="72ED23CB" w14:textId="1ACF76F2" w:rsidR="00B650E5" w:rsidRDefault="000165D1" w:rsidP="000165D1">
            <w:pPr>
              <w:jc w:val="center"/>
              <w:rPr>
                <w:sz w:val="20"/>
                <w:szCs w:val="20"/>
              </w:rPr>
            </w:pPr>
            <w:r>
              <w:rPr>
                <w:sz w:val="20"/>
                <w:szCs w:val="20"/>
              </w:rPr>
              <w:t>Podmienka oprávnenosti</w:t>
            </w:r>
            <w:r w:rsidR="00B650E5">
              <w:rPr>
                <w:sz w:val="20"/>
                <w:szCs w:val="20"/>
              </w:rPr>
              <w:t> cieľovej skupin</w:t>
            </w:r>
            <w:r>
              <w:rPr>
                <w:sz w:val="20"/>
                <w:szCs w:val="20"/>
              </w:rPr>
              <w:t>y</w:t>
            </w:r>
            <w:r w:rsidR="00B650E5">
              <w:rPr>
                <w:sz w:val="20"/>
                <w:szCs w:val="20"/>
              </w:rPr>
              <w:t>/užívateľ</w:t>
            </w:r>
            <w:r>
              <w:rPr>
                <w:sz w:val="20"/>
                <w:szCs w:val="20"/>
              </w:rPr>
              <w:t>a</w:t>
            </w:r>
          </w:p>
        </w:tc>
        <w:tc>
          <w:tcPr>
            <w:tcW w:w="6900" w:type="dxa"/>
            <w:tcBorders>
              <w:bottom w:val="single" w:sz="4" w:space="0" w:color="auto"/>
            </w:tcBorders>
            <w:shd w:val="clear" w:color="auto" w:fill="auto"/>
            <w:vAlign w:val="center"/>
          </w:tcPr>
          <w:p w14:paraId="0E832174" w14:textId="632CA69D"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p>
        </w:tc>
        <w:tc>
          <w:tcPr>
            <w:tcW w:w="2819" w:type="dxa"/>
            <w:tcBorders>
              <w:bottom w:val="single" w:sz="4" w:space="0" w:color="auto"/>
            </w:tcBorders>
            <w:shd w:val="clear" w:color="auto" w:fill="auto"/>
            <w:vAlign w:val="center"/>
          </w:tcPr>
          <w:p w14:paraId="57A7189C" w14:textId="754552D1" w:rsidR="00B650E5" w:rsidRDefault="00B650E5" w:rsidP="00882CB2">
            <w:pPr>
              <w:rPr>
                <w:sz w:val="20"/>
                <w:szCs w:val="20"/>
              </w:rPr>
            </w:pPr>
            <w:r>
              <w:rPr>
                <w:sz w:val="20"/>
                <w:szCs w:val="20"/>
              </w:rPr>
              <w:t>Relevantné pre prípady, ak podmienka poskytnutia príspevku bola stanovená vo výzve</w:t>
            </w:r>
            <w:r w:rsidR="008361E7">
              <w:rPr>
                <w:sz w:val="20"/>
                <w:szCs w:val="20"/>
              </w:rPr>
              <w:t>.</w:t>
            </w:r>
          </w:p>
        </w:tc>
      </w:tr>
      <w:tr w:rsidR="00FD64B6" w14:paraId="2B4F3FF5" w14:textId="77777777" w:rsidTr="00FD64B6">
        <w:trPr>
          <w:trHeight w:val="974"/>
        </w:trPr>
        <w:tc>
          <w:tcPr>
            <w:tcW w:w="590" w:type="dxa"/>
            <w:tcBorders>
              <w:bottom w:val="single" w:sz="4" w:space="0" w:color="auto"/>
            </w:tcBorders>
            <w:shd w:val="clear" w:color="auto" w:fill="C6D9F1" w:themeFill="text2" w:themeFillTint="33"/>
            <w:vAlign w:val="center"/>
          </w:tcPr>
          <w:p w14:paraId="70A3E82E" w14:textId="1D1948EA" w:rsidR="00B650E5" w:rsidRDefault="00B650E5">
            <w:pPr>
              <w:jc w:val="center"/>
              <w:rPr>
                <w:b/>
                <w:bCs/>
                <w:sz w:val="20"/>
                <w:szCs w:val="20"/>
              </w:rPr>
            </w:pPr>
            <w:r>
              <w:rPr>
                <w:b/>
                <w:bCs/>
                <w:iCs/>
                <w:sz w:val="20"/>
                <w:szCs w:val="20"/>
                <w:lang w:eastAsia="en-US"/>
              </w:rPr>
              <w:t>1</w:t>
            </w:r>
            <w:r w:rsidR="00185190">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5B0F18E8" w14:textId="68DD852E" w:rsidR="00B650E5" w:rsidRDefault="00B650E5">
            <w:pPr>
              <w:jc w:val="center"/>
              <w:rPr>
                <w:sz w:val="20"/>
                <w:szCs w:val="20"/>
              </w:rPr>
            </w:pPr>
            <w:r>
              <w:rPr>
                <w:sz w:val="20"/>
                <w:szCs w:val="20"/>
              </w:rPr>
              <w:t xml:space="preserve">Oprávnenosť </w:t>
            </w:r>
            <w:r>
              <w:rPr>
                <w:sz w:val="20"/>
                <w:szCs w:val="20"/>
              </w:rPr>
              <w:t>aktivít</w:t>
            </w:r>
            <w:r>
              <w:rPr>
                <w:sz w:val="20"/>
                <w:szCs w:val="20"/>
              </w:rPr>
              <w:t xml:space="preserve"> realizácie projektu</w:t>
            </w:r>
          </w:p>
        </w:tc>
        <w:tc>
          <w:tcPr>
            <w:tcW w:w="3121" w:type="dxa"/>
            <w:tcBorders>
              <w:bottom w:val="single" w:sz="4" w:space="0" w:color="auto"/>
            </w:tcBorders>
            <w:shd w:val="clear" w:color="auto" w:fill="C6D9F1" w:themeFill="text2" w:themeFillTint="33"/>
            <w:vAlign w:val="center"/>
          </w:tcPr>
          <w:p w14:paraId="6D3B6135" w14:textId="5BBE3E2E" w:rsidR="00B650E5" w:rsidRDefault="00B650E5" w:rsidP="00AC4B12">
            <w:pPr>
              <w:jc w:val="center"/>
              <w:rPr>
                <w:sz w:val="20"/>
                <w:szCs w:val="20"/>
              </w:rPr>
            </w:pPr>
            <w:r>
              <w:rPr>
                <w:sz w:val="20"/>
                <w:szCs w:val="20"/>
              </w:rPr>
              <w:t>Podmienka</w:t>
            </w:r>
            <w:r>
              <w:rPr>
                <w:sz w:val="20"/>
                <w:szCs w:val="20"/>
              </w:rPr>
              <w:t xml:space="preserve"> oprávnenosti aktivít</w:t>
            </w:r>
            <w:r>
              <w:rPr>
                <w:sz w:val="20"/>
                <w:szCs w:val="20"/>
              </w:rPr>
              <w:t xml:space="preserve"> projektu</w:t>
            </w:r>
          </w:p>
        </w:tc>
        <w:tc>
          <w:tcPr>
            <w:tcW w:w="6900" w:type="dxa"/>
            <w:tcBorders>
              <w:bottom w:val="single" w:sz="4" w:space="0" w:color="auto"/>
            </w:tcBorders>
            <w:shd w:val="clear" w:color="auto" w:fill="C6D9F1" w:themeFill="text2" w:themeFillTint="33"/>
            <w:vAlign w:val="center"/>
          </w:tcPr>
          <w:p w14:paraId="1A0D21CC" w14:textId="7DBD531F"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19" w:type="dxa"/>
            <w:tcBorders>
              <w:bottom w:val="single" w:sz="4" w:space="0" w:color="auto"/>
            </w:tcBorders>
            <w:shd w:val="clear" w:color="auto" w:fill="C6D9F1" w:themeFill="text2" w:themeFillTint="33"/>
            <w:vAlign w:val="center"/>
          </w:tcPr>
          <w:p w14:paraId="04D64630" w14:textId="3EE9ECBE" w:rsidR="00B650E5" w:rsidRDefault="00B650E5" w:rsidP="00882CB2">
            <w:pP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stimulačného účinku poskytnutie pomoci po začatí prác na projekte neumožňuje</w:t>
            </w:r>
            <w:r w:rsidR="008361E7">
              <w:rPr>
                <w:bCs/>
                <w:iCs/>
                <w:sz w:val="20"/>
                <w:szCs w:val="20"/>
                <w:lang w:eastAsia="en-US"/>
              </w:rPr>
              <w:t>.</w:t>
            </w:r>
          </w:p>
        </w:tc>
      </w:tr>
      <w:tr w:rsidR="00FD64B6" w14:paraId="42005A05" w14:textId="77777777" w:rsidTr="00FD64B6">
        <w:trPr>
          <w:trHeight w:val="218"/>
        </w:trPr>
        <w:tc>
          <w:tcPr>
            <w:tcW w:w="590" w:type="dxa"/>
            <w:tcBorders>
              <w:bottom w:val="single" w:sz="4" w:space="0" w:color="auto"/>
            </w:tcBorders>
            <w:shd w:val="clear" w:color="auto" w:fill="auto"/>
            <w:vAlign w:val="center"/>
          </w:tcPr>
          <w:p w14:paraId="1A556D67" w14:textId="74F4D9AC" w:rsidR="00B650E5" w:rsidRDefault="00B650E5" w:rsidP="008D3D6A">
            <w:pPr>
              <w:jc w:val="center"/>
              <w:rPr>
                <w:b/>
                <w:bCs/>
                <w:sz w:val="20"/>
                <w:szCs w:val="20"/>
              </w:rPr>
            </w:pPr>
            <w:r>
              <w:rPr>
                <w:b/>
                <w:bCs/>
                <w:iCs/>
                <w:sz w:val="20"/>
                <w:szCs w:val="20"/>
                <w:lang w:eastAsia="en-US"/>
              </w:rPr>
              <w:t>1</w:t>
            </w:r>
            <w:r w:rsidR="008D3D6A">
              <w:rPr>
                <w:b/>
                <w:bCs/>
                <w:iCs/>
                <w:sz w:val="20"/>
                <w:szCs w:val="20"/>
                <w:lang w:eastAsia="en-US"/>
              </w:rPr>
              <w:t>7</w:t>
            </w:r>
            <w:r>
              <w:rPr>
                <w:b/>
                <w:bCs/>
                <w:iCs/>
                <w:sz w:val="20"/>
                <w:szCs w:val="20"/>
                <w:lang w:eastAsia="en-US"/>
              </w:rPr>
              <w:t>.</w:t>
            </w:r>
          </w:p>
        </w:tc>
        <w:tc>
          <w:tcPr>
            <w:tcW w:w="1881" w:type="dxa"/>
            <w:tcBorders>
              <w:bottom w:val="single" w:sz="4" w:space="0" w:color="auto"/>
            </w:tcBorders>
            <w:shd w:val="clear" w:color="auto" w:fill="auto"/>
            <w:vAlign w:val="center"/>
          </w:tcPr>
          <w:p w14:paraId="5A52C243" w14:textId="13AFB7AD" w:rsidR="00B650E5" w:rsidRDefault="00B650E5">
            <w:pPr>
              <w:jc w:val="center"/>
              <w:rPr>
                <w:sz w:val="20"/>
                <w:szCs w:val="20"/>
              </w:rPr>
            </w:pPr>
            <w:r>
              <w:rPr>
                <w:sz w:val="20"/>
                <w:szCs w:val="20"/>
              </w:rPr>
              <w:t>Oprávnenosť výdavkov realizácie projektu</w:t>
            </w:r>
          </w:p>
        </w:tc>
        <w:tc>
          <w:tcPr>
            <w:tcW w:w="3121" w:type="dxa"/>
            <w:tcBorders>
              <w:bottom w:val="single" w:sz="4" w:space="0" w:color="auto"/>
            </w:tcBorders>
            <w:shd w:val="clear" w:color="auto" w:fill="auto"/>
            <w:vAlign w:val="center"/>
          </w:tcPr>
          <w:p w14:paraId="33F366DF" w14:textId="1D1D309D" w:rsidR="00B650E5" w:rsidRDefault="00B650E5">
            <w:pPr>
              <w:jc w:val="center"/>
              <w:rPr>
                <w:sz w:val="20"/>
                <w:szCs w:val="20"/>
              </w:rPr>
            </w:pPr>
            <w:r>
              <w:rPr>
                <w:sz w:val="20"/>
                <w:szCs w:val="20"/>
              </w:rPr>
              <w:t>Podmienka</w:t>
            </w:r>
            <w:r>
              <w:rPr>
                <w:sz w:val="20"/>
                <w:szCs w:val="20"/>
              </w:rPr>
              <w:t>, že výdavky projektu sú oprávnené</w:t>
            </w:r>
          </w:p>
        </w:tc>
        <w:tc>
          <w:tcPr>
            <w:tcW w:w="6900" w:type="dxa"/>
            <w:tcBorders>
              <w:bottom w:val="single" w:sz="4" w:space="0" w:color="auto"/>
            </w:tcBorders>
            <w:shd w:val="clear" w:color="auto" w:fill="auto"/>
            <w:vAlign w:val="center"/>
          </w:tcPr>
          <w:p w14:paraId="1BBE4D62" w14:textId="7E17A12B" w:rsidR="00B650E5" w:rsidRDefault="00B650E5">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19" w:type="dxa"/>
            <w:tcBorders>
              <w:bottom w:val="single" w:sz="4" w:space="0" w:color="auto"/>
            </w:tcBorders>
            <w:shd w:val="clear" w:color="auto" w:fill="auto"/>
            <w:vAlign w:val="center"/>
          </w:tcPr>
          <w:p w14:paraId="6EAB704E" w14:textId="19A4C9E3" w:rsidR="00B650E5" w:rsidRDefault="00B650E5" w:rsidP="00882CB2">
            <w:pPr>
              <w:rPr>
                <w:sz w:val="20"/>
                <w:szCs w:val="20"/>
              </w:rPr>
            </w:pPr>
            <w:r>
              <w:rPr>
                <w:iCs/>
                <w:sz w:val="20"/>
                <w:szCs w:val="20"/>
                <w:lang w:eastAsia="en-US"/>
              </w:rPr>
              <w:t> </w:t>
            </w:r>
          </w:p>
        </w:tc>
      </w:tr>
      <w:tr w:rsidR="00FD64B6" w14:paraId="37F14849" w14:textId="77777777" w:rsidTr="00FD64B6">
        <w:trPr>
          <w:trHeight w:val="565"/>
        </w:trPr>
        <w:tc>
          <w:tcPr>
            <w:tcW w:w="590" w:type="dxa"/>
            <w:tcBorders>
              <w:bottom w:val="single" w:sz="4" w:space="0" w:color="auto"/>
            </w:tcBorders>
            <w:shd w:val="clear" w:color="auto" w:fill="C6D9F1" w:themeFill="text2" w:themeFillTint="33"/>
            <w:vAlign w:val="center"/>
          </w:tcPr>
          <w:p w14:paraId="228A4B0F" w14:textId="1E478FC3" w:rsidR="00B650E5" w:rsidRDefault="00B650E5" w:rsidP="00541667">
            <w:pPr>
              <w:jc w:val="center"/>
              <w:rPr>
                <w:b/>
                <w:bCs/>
                <w:sz w:val="20"/>
                <w:szCs w:val="20"/>
              </w:rPr>
            </w:pPr>
            <w:r>
              <w:rPr>
                <w:b/>
                <w:bCs/>
                <w:iCs/>
                <w:sz w:val="20"/>
                <w:szCs w:val="20"/>
                <w:lang w:eastAsia="en-US"/>
              </w:rPr>
              <w:t>1</w:t>
            </w:r>
            <w:r w:rsidR="008D3D6A">
              <w:rPr>
                <w:b/>
                <w:bCs/>
                <w:iCs/>
                <w:sz w:val="20"/>
                <w:szCs w:val="20"/>
                <w:lang w:eastAsia="en-US"/>
              </w:rPr>
              <w:t>8</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E6E3EBD" w14:textId="7F1AD7B0" w:rsidR="00B650E5" w:rsidRDefault="00B650E5">
            <w:pPr>
              <w:jc w:val="center"/>
              <w:rPr>
                <w:sz w:val="20"/>
                <w:szCs w:val="20"/>
              </w:rPr>
            </w:pPr>
            <w:r>
              <w:rPr>
                <w:iCs/>
                <w:sz w:val="20"/>
                <w:szCs w:val="20"/>
                <w:lang w:eastAsia="en-US"/>
              </w:rPr>
              <w:t> </w:t>
            </w:r>
          </w:p>
        </w:tc>
        <w:tc>
          <w:tcPr>
            <w:tcW w:w="3121" w:type="dxa"/>
            <w:tcBorders>
              <w:bottom w:val="single" w:sz="4" w:space="0" w:color="auto"/>
            </w:tcBorders>
            <w:shd w:val="clear" w:color="auto" w:fill="C6D9F1" w:themeFill="text2" w:themeFillTint="33"/>
            <w:vAlign w:val="center"/>
          </w:tcPr>
          <w:p w14:paraId="5669ACA7" w14:textId="0D60E5C8" w:rsidR="00B650E5" w:rsidRDefault="00B650E5">
            <w:pPr>
              <w:jc w:val="center"/>
              <w:rPr>
                <w:sz w:val="20"/>
                <w:szCs w:val="20"/>
              </w:rPr>
            </w:pPr>
            <w:r>
              <w:rPr>
                <w:sz w:val="20"/>
                <w:szCs w:val="20"/>
              </w:rPr>
              <w:t>Podmienka</w:t>
            </w:r>
            <w:r>
              <w:rPr>
                <w:sz w:val="20"/>
                <w:szCs w:val="20"/>
              </w:rPr>
              <w:t xml:space="preserve"> oprávnenosti výdavkov pre projekty generujúce príjem</w:t>
            </w:r>
          </w:p>
        </w:tc>
        <w:tc>
          <w:tcPr>
            <w:tcW w:w="6900" w:type="dxa"/>
            <w:tcBorders>
              <w:bottom w:val="single" w:sz="4" w:space="0" w:color="auto"/>
            </w:tcBorders>
            <w:shd w:val="clear" w:color="auto" w:fill="C6D9F1" w:themeFill="text2" w:themeFillTint="33"/>
            <w:vAlign w:val="center"/>
          </w:tcPr>
          <w:p w14:paraId="2F117443" w14:textId="13ABB46B" w:rsidR="00B650E5" w:rsidRDefault="00B650E5">
            <w:pPr>
              <w:rPr>
                <w:sz w:val="20"/>
                <w:szCs w:val="20"/>
              </w:rPr>
            </w:pPr>
            <w:r>
              <w:rPr>
                <w:sz w:val="20"/>
                <w:szCs w:val="20"/>
              </w:rPr>
              <w:t>Finančná analýza pre projekty generujúce príjem za účelom stanovenia výšky NFP/CBA</w:t>
            </w:r>
          </w:p>
        </w:tc>
        <w:tc>
          <w:tcPr>
            <w:tcW w:w="2819" w:type="dxa"/>
            <w:tcBorders>
              <w:bottom w:val="single" w:sz="4" w:space="0" w:color="auto"/>
            </w:tcBorders>
            <w:shd w:val="clear" w:color="auto" w:fill="C6D9F1" w:themeFill="text2" w:themeFillTint="33"/>
            <w:vAlign w:val="center"/>
          </w:tcPr>
          <w:p w14:paraId="4BA5EFE7" w14:textId="7306B533" w:rsidR="00B650E5" w:rsidRDefault="00B650E5" w:rsidP="00882CB2">
            <w:pPr>
              <w:rPr>
                <w:sz w:val="20"/>
                <w:szCs w:val="20"/>
              </w:rPr>
            </w:pPr>
            <w:r>
              <w:rPr>
                <w:sz w:val="20"/>
                <w:szCs w:val="20"/>
              </w:rPr>
              <w:t>Relevantné pre prípady projektov generujúcich príjem</w:t>
            </w:r>
            <w:r w:rsidR="008361E7">
              <w:rPr>
                <w:sz w:val="20"/>
                <w:szCs w:val="20"/>
              </w:rPr>
              <w:t>.</w:t>
            </w:r>
            <w:r>
              <w:rPr>
                <w:sz w:val="20"/>
                <w:szCs w:val="20"/>
              </w:rPr>
              <w:t xml:space="preserve"> </w:t>
            </w:r>
          </w:p>
        </w:tc>
      </w:tr>
      <w:tr w:rsidR="00FD64B6" w14:paraId="403E302B" w14:textId="77777777" w:rsidTr="00FD64B6">
        <w:trPr>
          <w:trHeight w:val="1687"/>
        </w:trPr>
        <w:tc>
          <w:tcPr>
            <w:tcW w:w="590" w:type="dxa"/>
            <w:tcBorders>
              <w:bottom w:val="single" w:sz="4" w:space="0" w:color="auto"/>
            </w:tcBorders>
            <w:shd w:val="clear" w:color="auto" w:fill="auto"/>
            <w:vAlign w:val="center"/>
          </w:tcPr>
          <w:p w14:paraId="3E6EEA6B" w14:textId="0E927486" w:rsidR="00B650E5" w:rsidRDefault="00B650E5">
            <w:pPr>
              <w:jc w:val="center"/>
              <w:rPr>
                <w:b/>
                <w:bCs/>
                <w:sz w:val="20"/>
                <w:szCs w:val="20"/>
              </w:rPr>
            </w:pPr>
            <w:r>
              <w:rPr>
                <w:b/>
                <w:bCs/>
                <w:iCs/>
                <w:sz w:val="20"/>
                <w:szCs w:val="20"/>
                <w:lang w:eastAsia="en-US"/>
              </w:rPr>
              <w:lastRenderedPageBreak/>
              <w:t>1</w:t>
            </w:r>
            <w:r w:rsidR="008D3D6A">
              <w:rPr>
                <w:b/>
                <w:bCs/>
                <w:iCs/>
                <w:sz w:val="20"/>
                <w:szCs w:val="20"/>
                <w:lang w:eastAsia="en-US"/>
              </w:rPr>
              <w:t>9</w:t>
            </w:r>
            <w:r>
              <w:rPr>
                <w:b/>
                <w:bCs/>
                <w:iCs/>
                <w:sz w:val="20"/>
                <w:szCs w:val="20"/>
                <w:lang w:eastAsia="en-US"/>
              </w:rPr>
              <w:t>.</w:t>
            </w:r>
          </w:p>
        </w:tc>
        <w:tc>
          <w:tcPr>
            <w:tcW w:w="1881" w:type="dxa"/>
            <w:tcBorders>
              <w:bottom w:val="single" w:sz="4" w:space="0" w:color="auto"/>
            </w:tcBorders>
            <w:shd w:val="clear" w:color="auto" w:fill="auto"/>
            <w:vAlign w:val="center"/>
          </w:tcPr>
          <w:p w14:paraId="4023D2CD" w14:textId="1DA0C633" w:rsidR="00B650E5" w:rsidRDefault="00B650E5">
            <w:pPr>
              <w:jc w:val="center"/>
              <w:rPr>
                <w:sz w:val="20"/>
                <w:szCs w:val="20"/>
              </w:rPr>
            </w:pPr>
            <w:r>
              <w:rPr>
                <w:iCs/>
                <w:sz w:val="20"/>
                <w:szCs w:val="20"/>
                <w:lang w:eastAsia="en-US"/>
              </w:rPr>
              <w:t>Oprávnenosť miesta realizácie projektu</w:t>
            </w:r>
          </w:p>
        </w:tc>
        <w:tc>
          <w:tcPr>
            <w:tcW w:w="3121" w:type="dxa"/>
            <w:tcBorders>
              <w:bottom w:val="single" w:sz="4" w:space="0" w:color="auto"/>
            </w:tcBorders>
            <w:shd w:val="clear" w:color="auto" w:fill="auto"/>
            <w:vAlign w:val="center"/>
          </w:tcPr>
          <w:p w14:paraId="395AEAB3" w14:textId="2CA51271" w:rsidR="00B650E5" w:rsidRDefault="00B650E5">
            <w:pPr>
              <w:jc w:val="center"/>
              <w:rPr>
                <w:sz w:val="20"/>
                <w:szCs w:val="20"/>
              </w:rPr>
            </w:pPr>
            <w:r>
              <w:rPr>
                <w:iCs/>
                <w:sz w:val="20"/>
                <w:szCs w:val="20"/>
                <w:lang w:eastAsia="en-US"/>
              </w:rPr>
              <w:t xml:space="preserve">Podmienka, že projekt je realizovaný na oprávnenom území </w:t>
            </w:r>
          </w:p>
        </w:tc>
        <w:tc>
          <w:tcPr>
            <w:tcW w:w="6900" w:type="dxa"/>
            <w:tcBorders>
              <w:bottom w:val="single" w:sz="4" w:space="0" w:color="auto"/>
            </w:tcBorders>
            <w:shd w:val="clear" w:color="auto" w:fill="auto"/>
            <w:vAlign w:val="center"/>
          </w:tcPr>
          <w:p w14:paraId="6FEAA1E7" w14:textId="5C051E53"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19" w:type="dxa"/>
            <w:tcBorders>
              <w:bottom w:val="single" w:sz="4" w:space="0" w:color="auto"/>
            </w:tcBorders>
            <w:shd w:val="clear" w:color="auto" w:fill="auto"/>
            <w:vAlign w:val="center"/>
          </w:tcPr>
          <w:p w14:paraId="175202B2" w14:textId="77777777" w:rsidR="00B650E5" w:rsidRDefault="00B650E5" w:rsidP="00882CB2">
            <w:pPr>
              <w:rPr>
                <w:sz w:val="20"/>
                <w:szCs w:val="20"/>
              </w:rPr>
            </w:pPr>
            <w:r>
              <w:rPr>
                <w:iCs/>
                <w:sz w:val="20"/>
                <w:szCs w:val="20"/>
                <w:lang w:eastAsia="en-US"/>
              </w:rPr>
              <w:t> </w:t>
            </w:r>
          </w:p>
        </w:tc>
      </w:tr>
      <w:tr w:rsidR="00FD64B6" w14:paraId="623656F3" w14:textId="77777777" w:rsidTr="00FD64B6">
        <w:trPr>
          <w:trHeight w:val="1963"/>
        </w:trPr>
        <w:tc>
          <w:tcPr>
            <w:tcW w:w="590" w:type="dxa"/>
            <w:tcBorders>
              <w:bottom w:val="single" w:sz="4" w:space="0" w:color="auto"/>
            </w:tcBorders>
            <w:shd w:val="clear" w:color="auto" w:fill="C6D9F1" w:themeFill="text2" w:themeFillTint="33"/>
            <w:vAlign w:val="center"/>
          </w:tcPr>
          <w:p w14:paraId="2CCAC2BB" w14:textId="70B39BF7" w:rsidR="00B650E5" w:rsidRDefault="008D3D6A">
            <w:pPr>
              <w:jc w:val="center"/>
              <w:rPr>
                <w:b/>
                <w:bCs/>
                <w:sz w:val="20"/>
                <w:szCs w:val="20"/>
              </w:rPr>
            </w:pPr>
            <w:r>
              <w:rPr>
                <w:b/>
                <w:bCs/>
                <w:iCs/>
                <w:sz w:val="20"/>
                <w:szCs w:val="20"/>
                <w:lang w:eastAsia="en-US"/>
              </w:rPr>
              <w:t>20</w:t>
            </w:r>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99D42FE" w14:textId="3944055C" w:rsidR="00B650E5" w:rsidRDefault="00B650E5">
            <w:pPr>
              <w:jc w:val="center"/>
              <w:rPr>
                <w:sz w:val="20"/>
                <w:szCs w:val="20"/>
              </w:rPr>
            </w:pPr>
            <w:r>
              <w:rPr>
                <w:sz w:val="20"/>
                <w:szCs w:val="20"/>
              </w:rPr>
              <w:t>Kritériá pre výber projektov</w:t>
            </w:r>
          </w:p>
        </w:tc>
        <w:tc>
          <w:tcPr>
            <w:tcW w:w="3121" w:type="dxa"/>
            <w:tcBorders>
              <w:bottom w:val="single" w:sz="4" w:space="0" w:color="auto"/>
            </w:tcBorders>
            <w:shd w:val="clear" w:color="auto" w:fill="C6D9F1" w:themeFill="text2" w:themeFillTint="33"/>
            <w:vAlign w:val="center"/>
          </w:tcPr>
          <w:p w14:paraId="211FF9EB" w14:textId="15E056A6" w:rsidR="00B650E5" w:rsidRDefault="00B650E5">
            <w:pPr>
              <w:jc w:val="center"/>
              <w:rPr>
                <w:sz w:val="20"/>
                <w:szCs w:val="20"/>
              </w:rPr>
            </w:pPr>
            <w:r>
              <w:rPr>
                <w:sz w:val="20"/>
                <w:szCs w:val="20"/>
              </w:rPr>
              <w:t>Podmienky splnenia kritérií pre výber projektov</w:t>
            </w:r>
          </w:p>
        </w:tc>
        <w:tc>
          <w:tcPr>
            <w:tcW w:w="6900" w:type="dxa"/>
            <w:tcBorders>
              <w:bottom w:val="single" w:sz="4" w:space="0" w:color="auto"/>
            </w:tcBorders>
            <w:shd w:val="clear" w:color="auto" w:fill="C6D9F1" w:themeFill="text2" w:themeFillTint="33"/>
            <w:vAlign w:val="center"/>
          </w:tcPr>
          <w:p w14:paraId="62C378B9" w14:textId="41CBC855" w:rsidR="00B650E5" w:rsidRPr="00412F34" w:rsidRDefault="00B650E5" w:rsidP="00412F34">
            <w:pPr>
              <w:rPr>
                <w:sz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19" w:type="dxa"/>
            <w:tcBorders>
              <w:bottom w:val="single" w:sz="4" w:space="0" w:color="auto"/>
            </w:tcBorders>
            <w:shd w:val="clear" w:color="auto" w:fill="C6D9F1" w:themeFill="text2" w:themeFillTint="33"/>
            <w:vAlign w:val="center"/>
          </w:tcPr>
          <w:p w14:paraId="7FFB2E90" w14:textId="77777777" w:rsidR="00B650E5" w:rsidRDefault="00B650E5" w:rsidP="00882CB2">
            <w:pPr>
              <w:rPr>
                <w:sz w:val="20"/>
                <w:szCs w:val="20"/>
              </w:rPr>
            </w:pPr>
            <w:r>
              <w:rPr>
                <w:iCs/>
                <w:sz w:val="20"/>
                <w:szCs w:val="20"/>
                <w:lang w:eastAsia="en-US"/>
              </w:rPr>
              <w:t> </w:t>
            </w:r>
          </w:p>
        </w:tc>
      </w:tr>
      <w:tr w:rsidR="00FD64B6" w14:paraId="5E1A6BAE" w14:textId="77777777" w:rsidTr="00FD64B6">
        <w:trPr>
          <w:trHeight w:val="70"/>
        </w:trPr>
        <w:tc>
          <w:tcPr>
            <w:tcW w:w="590" w:type="dxa"/>
            <w:tcBorders>
              <w:bottom w:val="single" w:sz="4" w:space="0" w:color="auto"/>
            </w:tcBorders>
            <w:shd w:val="clear" w:color="auto" w:fill="auto"/>
            <w:vAlign w:val="center"/>
          </w:tcPr>
          <w:p w14:paraId="59B2A63B" w14:textId="626DA1D7" w:rsidR="00B650E5" w:rsidRDefault="00B650E5">
            <w:pPr>
              <w:jc w:val="center"/>
              <w:rPr>
                <w:b/>
                <w:bCs/>
                <w:iCs/>
                <w:sz w:val="20"/>
                <w:szCs w:val="20"/>
                <w:lang w:eastAsia="en-US"/>
              </w:rPr>
            </w:pPr>
            <w:r>
              <w:rPr>
                <w:b/>
                <w:bCs/>
                <w:iCs/>
                <w:sz w:val="20"/>
                <w:szCs w:val="20"/>
                <w:lang w:eastAsia="en-US"/>
              </w:rPr>
              <w:t>2</w:t>
            </w:r>
            <w:r w:rsidR="008D3D6A">
              <w:rPr>
                <w:b/>
                <w:bCs/>
                <w:iCs/>
                <w:sz w:val="20"/>
                <w:szCs w:val="20"/>
                <w:lang w:eastAsia="en-US"/>
              </w:rPr>
              <w:t>1</w:t>
            </w:r>
            <w:r>
              <w:rPr>
                <w:b/>
                <w:bCs/>
                <w:iCs/>
                <w:sz w:val="20"/>
                <w:szCs w:val="20"/>
                <w:lang w:eastAsia="en-US"/>
              </w:rPr>
              <w:t>.</w:t>
            </w:r>
          </w:p>
        </w:tc>
        <w:tc>
          <w:tcPr>
            <w:tcW w:w="1881" w:type="dxa"/>
            <w:tcBorders>
              <w:bottom w:val="single" w:sz="4" w:space="0" w:color="auto"/>
            </w:tcBorders>
            <w:shd w:val="clear" w:color="auto" w:fill="auto"/>
            <w:vAlign w:val="center"/>
          </w:tcPr>
          <w:p w14:paraId="35A00C3C" w14:textId="5B0EF93B" w:rsidR="00B650E5" w:rsidRDefault="00B650E5">
            <w:pPr>
              <w:jc w:val="center"/>
              <w:rPr>
                <w:sz w:val="20"/>
                <w:szCs w:val="20"/>
              </w:rPr>
            </w:pPr>
            <w:r>
              <w:rPr>
                <w:sz w:val="20"/>
                <w:szCs w:val="20"/>
              </w:rPr>
              <w:t>Spôsob financovania</w:t>
            </w:r>
          </w:p>
        </w:tc>
        <w:tc>
          <w:tcPr>
            <w:tcW w:w="3121" w:type="dxa"/>
            <w:tcBorders>
              <w:bottom w:val="single" w:sz="4" w:space="0" w:color="auto"/>
            </w:tcBorders>
            <w:shd w:val="clear" w:color="auto" w:fill="auto"/>
            <w:vAlign w:val="center"/>
          </w:tcPr>
          <w:p w14:paraId="58023BBA" w14:textId="45FC7563" w:rsidR="00B650E5" w:rsidRDefault="00B650E5">
            <w:pPr>
              <w:jc w:val="center"/>
              <w:rPr>
                <w:sz w:val="20"/>
                <w:szCs w:val="20"/>
              </w:rPr>
            </w:pPr>
            <w:r>
              <w:rPr>
                <w:sz w:val="20"/>
                <w:szCs w:val="20"/>
              </w:rPr>
              <w:t>Podmienka relevantného spôsobu financovania – predfinancovanie, zálohové platby, refundácia</w:t>
            </w:r>
          </w:p>
        </w:tc>
        <w:tc>
          <w:tcPr>
            <w:tcW w:w="6900" w:type="dxa"/>
            <w:tcBorders>
              <w:bottom w:val="single" w:sz="4" w:space="0" w:color="auto"/>
            </w:tcBorders>
            <w:shd w:val="clear" w:color="auto" w:fill="auto"/>
            <w:vAlign w:val="center"/>
          </w:tcPr>
          <w:p w14:paraId="68BA37EB" w14:textId="6BCC8E74" w:rsidR="00B650E5" w:rsidRPr="00412F34" w:rsidRDefault="00B650E5" w:rsidP="00412F34">
            <w:pPr>
              <w:spacing w:before="120" w:after="120"/>
              <w:rPr>
                <w:b/>
                <w:sz w:val="20"/>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19" w:type="dxa"/>
            <w:tcBorders>
              <w:bottom w:val="single" w:sz="4" w:space="0" w:color="auto"/>
            </w:tcBorders>
            <w:shd w:val="clear" w:color="auto" w:fill="auto"/>
            <w:vAlign w:val="center"/>
          </w:tcPr>
          <w:p w14:paraId="4B001B0C" w14:textId="587435F3" w:rsidR="00B650E5" w:rsidRDefault="00B650E5" w:rsidP="00882CB2">
            <w:pPr>
              <w:rPr>
                <w:iCs/>
                <w:sz w:val="20"/>
                <w:szCs w:val="20"/>
                <w:lang w:eastAsia="en-US"/>
              </w:rPr>
            </w:pPr>
          </w:p>
        </w:tc>
      </w:tr>
      <w:tr w:rsidR="00FD64B6" w14:paraId="421C0080" w14:textId="77777777" w:rsidTr="00FD64B6">
        <w:trPr>
          <w:trHeight w:val="360"/>
        </w:trPr>
        <w:tc>
          <w:tcPr>
            <w:tcW w:w="590" w:type="dxa"/>
            <w:tcBorders>
              <w:bottom w:val="single" w:sz="4" w:space="0" w:color="auto"/>
            </w:tcBorders>
            <w:shd w:val="clear" w:color="auto" w:fill="C6D9F1" w:themeFill="text2" w:themeFillTint="33"/>
            <w:vAlign w:val="center"/>
          </w:tcPr>
          <w:p w14:paraId="36A1E7A0" w14:textId="5A301417" w:rsidR="00B650E5" w:rsidRDefault="00B650E5" w:rsidP="00291B2F">
            <w:pPr>
              <w:jc w:val="center"/>
              <w:rPr>
                <w:b/>
                <w:bCs/>
                <w:sz w:val="20"/>
                <w:szCs w:val="20"/>
              </w:rPr>
            </w:pPr>
            <w:r>
              <w:rPr>
                <w:b/>
                <w:bCs/>
                <w:iCs/>
                <w:sz w:val="20"/>
                <w:szCs w:val="20"/>
                <w:lang w:eastAsia="en-US"/>
              </w:rPr>
              <w:t>2</w:t>
            </w:r>
            <w:r w:rsidR="00291B2F">
              <w:rPr>
                <w:b/>
                <w:bCs/>
                <w:iCs/>
                <w:sz w:val="20"/>
                <w:szCs w:val="20"/>
                <w:lang w:eastAsia="en-US"/>
              </w:rPr>
              <w:t>2</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C3FB0CD" w14:textId="5D4F080C" w:rsidR="00B650E5" w:rsidRDefault="00B650E5">
            <w:pPr>
              <w:jc w:val="center"/>
              <w:rPr>
                <w:sz w:val="20"/>
                <w:szCs w:val="20"/>
              </w:rPr>
            </w:pP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326E93D9" w14:textId="201D78AF"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00" w:type="dxa"/>
            <w:tcBorders>
              <w:bottom w:val="single" w:sz="4" w:space="0" w:color="auto"/>
            </w:tcBorders>
            <w:shd w:val="clear" w:color="auto" w:fill="C6D9F1" w:themeFill="text2" w:themeFillTint="33"/>
            <w:vAlign w:val="center"/>
          </w:tcPr>
          <w:p w14:paraId="572AAA8C" w14:textId="49A19652" w:rsidR="00B650E5" w:rsidRPr="00412F34" w:rsidRDefault="00B650E5" w:rsidP="00412F34">
            <w:pPr>
              <w:pStyle w:val="Hlavika"/>
            </w:pPr>
            <w:r>
              <w:rPr>
                <w:iCs/>
                <w:sz w:val="20"/>
                <w:szCs w:val="20"/>
                <w:lang w:eastAsia="en-US"/>
              </w:rPr>
              <w:t>RO zadefinuje povinné prílohy potrebné na preukázanie splnenia osobitných podmienok vo vzťahu k poskytovaniu štátnej pomoci/pomoci de minimis</w:t>
            </w:r>
            <w:r w:rsidR="00FD7739">
              <w:rPr>
                <w:iCs/>
                <w:sz w:val="20"/>
                <w:szCs w:val="20"/>
                <w:lang w:eastAsia="en-US"/>
              </w:rPr>
              <w:t xml:space="preserve"> (neprekročenie limitu de minimis je overované podľa </w:t>
            </w:r>
            <w:hyperlink w:anchor="kapitola_332_ods_7" w:history="1">
              <w:r w:rsidR="00FD7739" w:rsidRPr="00923BC7">
                <w:rPr>
                  <w:rStyle w:val="Hypertextovprepojenie"/>
                  <w:iCs/>
                  <w:sz w:val="20"/>
                  <w:szCs w:val="20"/>
                  <w:lang w:eastAsia="en-US"/>
                </w:rPr>
                <w:t>kapitoly 3.3.2, odseku 7</w:t>
              </w:r>
            </w:hyperlink>
            <w:r w:rsidR="00FD7739">
              <w:rPr>
                <w:iCs/>
                <w:sz w:val="20"/>
                <w:szCs w:val="20"/>
                <w:lang w:eastAsia="en-US"/>
              </w:rPr>
              <w:t>, nie počas konania o ŽoNFP)</w:t>
            </w:r>
            <w:r>
              <w:rPr>
                <w:iCs/>
                <w:sz w:val="20"/>
                <w:szCs w:val="20"/>
                <w:lang w:eastAsia="en-US"/>
              </w:rPr>
              <w:t xml:space="preserve">.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1B709E">
              <w:rPr>
                <w:iCs/>
                <w:sz w:val="20"/>
                <w:szCs w:val="20"/>
                <w:lang w:eastAsia="en-US"/>
              </w:rPr>
              <w:t>Výzva na predkladanie projektových zámerov/výzva/vyzvanie</w:t>
            </w:r>
          </w:p>
        </w:tc>
        <w:tc>
          <w:tcPr>
            <w:tcW w:w="2819" w:type="dxa"/>
            <w:tcBorders>
              <w:bottom w:val="single" w:sz="4" w:space="0" w:color="auto"/>
            </w:tcBorders>
            <w:shd w:val="clear" w:color="auto" w:fill="C6D9F1" w:themeFill="text2" w:themeFillTint="33"/>
            <w:vAlign w:val="center"/>
          </w:tcPr>
          <w:p w14:paraId="1ADD97FA" w14:textId="09CE7438" w:rsidR="00B650E5" w:rsidRDefault="00B650E5" w:rsidP="00882CB2">
            <w:pPr>
              <w:rPr>
                <w:sz w:val="20"/>
                <w:szCs w:val="20"/>
              </w:rPr>
            </w:pPr>
            <w:r>
              <w:rPr>
                <w:iCs/>
                <w:sz w:val="20"/>
                <w:szCs w:val="20"/>
                <w:lang w:eastAsia="en-US"/>
              </w:rPr>
              <w:t>Relevantné pre prípady poskytovania štátnej pomoci/pomoci de minimis</w:t>
            </w:r>
            <w:r w:rsidR="008361E7">
              <w:rPr>
                <w:iCs/>
                <w:sz w:val="20"/>
                <w:szCs w:val="20"/>
                <w:lang w:eastAsia="en-US"/>
              </w:rPr>
              <w:t>.</w:t>
            </w:r>
          </w:p>
        </w:tc>
      </w:tr>
      <w:tr w:rsidR="00FD64B6" w14:paraId="79F3D5A2" w14:textId="77777777" w:rsidTr="00FD64B6">
        <w:trPr>
          <w:trHeight w:val="1262"/>
        </w:trPr>
        <w:tc>
          <w:tcPr>
            <w:tcW w:w="590" w:type="dxa"/>
            <w:tcBorders>
              <w:bottom w:val="single" w:sz="4" w:space="0" w:color="auto"/>
            </w:tcBorders>
            <w:shd w:val="clear" w:color="auto" w:fill="auto"/>
            <w:vAlign w:val="center"/>
          </w:tcPr>
          <w:p w14:paraId="474C0E8F" w14:textId="6635D007" w:rsidR="00B650E5" w:rsidRDefault="00B650E5">
            <w:pPr>
              <w:jc w:val="center"/>
              <w:rPr>
                <w:b/>
                <w:bCs/>
                <w:sz w:val="20"/>
                <w:szCs w:val="20"/>
              </w:rPr>
            </w:pPr>
            <w:r>
              <w:rPr>
                <w:b/>
                <w:bCs/>
                <w:iCs/>
                <w:sz w:val="20"/>
                <w:szCs w:val="20"/>
                <w:lang w:eastAsia="en-US"/>
              </w:rPr>
              <w:lastRenderedPageBreak/>
              <w:t>2</w:t>
            </w:r>
            <w:r w:rsidR="00291B2F">
              <w:rPr>
                <w:b/>
                <w:bCs/>
                <w:iCs/>
                <w:sz w:val="20"/>
                <w:szCs w:val="20"/>
                <w:lang w:eastAsia="en-US"/>
              </w:rPr>
              <w:t>3</w:t>
            </w:r>
            <w:r>
              <w:rPr>
                <w:b/>
                <w:bCs/>
                <w:iCs/>
                <w:sz w:val="20"/>
                <w:szCs w:val="20"/>
                <w:lang w:eastAsia="en-US"/>
              </w:rPr>
              <w:t>.</w:t>
            </w:r>
          </w:p>
        </w:tc>
        <w:tc>
          <w:tcPr>
            <w:tcW w:w="1881" w:type="dxa"/>
            <w:tcBorders>
              <w:bottom w:val="single" w:sz="4" w:space="0" w:color="auto"/>
            </w:tcBorders>
            <w:shd w:val="clear" w:color="auto" w:fill="auto"/>
            <w:vAlign w:val="center"/>
          </w:tcPr>
          <w:p w14:paraId="4BD7588B" w14:textId="77777777" w:rsidR="00B650E5" w:rsidRPr="00412F34" w:rsidRDefault="00B650E5">
            <w:pPr>
              <w:jc w:val="center"/>
              <w:rPr>
                <w:sz w:val="20"/>
              </w:rPr>
            </w:pPr>
            <w:r w:rsidRPr="00412F34">
              <w:rPr>
                <w:sz w:val="20"/>
              </w:rPr>
              <w:t> </w:t>
            </w:r>
          </w:p>
        </w:tc>
        <w:tc>
          <w:tcPr>
            <w:tcW w:w="3121" w:type="dxa"/>
            <w:tcBorders>
              <w:bottom w:val="single" w:sz="4" w:space="0" w:color="auto"/>
            </w:tcBorders>
            <w:shd w:val="clear" w:color="auto" w:fill="auto"/>
            <w:vAlign w:val="center"/>
          </w:tcPr>
          <w:p w14:paraId="1F6CA91C" w14:textId="5D131BA4"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p>
        </w:tc>
        <w:tc>
          <w:tcPr>
            <w:tcW w:w="6900" w:type="dxa"/>
            <w:tcBorders>
              <w:bottom w:val="single" w:sz="4" w:space="0" w:color="auto"/>
            </w:tcBorders>
            <w:shd w:val="clear" w:color="auto" w:fill="auto"/>
            <w:vAlign w:val="center"/>
          </w:tcPr>
          <w:p w14:paraId="26A05E21"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7147F259" w14:textId="4FA66909"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(resp. </w:t>
            </w:r>
            <w:hyperlink r:id="rId45" w:history="1">
              <w:r w:rsidR="00215411" w:rsidRPr="002865E7">
                <w:rPr>
                  <w:rStyle w:val="Hypertextovprepojenie"/>
                  <w:sz w:val="20"/>
                  <w:szCs w:val="20"/>
                  <w:lang w:eastAsia="en-US"/>
                </w:rPr>
                <w:t>https://www.ip.gov.sk/app/registerNZ/</w:t>
              </w:r>
            </w:hyperlink>
            <w:r w:rsidR="00215411">
              <w:rPr>
                <w:sz w:val="20"/>
                <w:szCs w:val="20"/>
                <w:lang w:eastAsia="en-US"/>
              </w:rPr>
              <w:t>)</w:t>
            </w:r>
          </w:p>
        </w:tc>
        <w:tc>
          <w:tcPr>
            <w:tcW w:w="2819" w:type="dxa"/>
            <w:tcBorders>
              <w:bottom w:val="single" w:sz="4" w:space="0" w:color="auto"/>
            </w:tcBorders>
            <w:shd w:val="clear" w:color="auto" w:fill="auto"/>
            <w:vAlign w:val="center"/>
          </w:tcPr>
          <w:p w14:paraId="702942C8" w14:textId="0D1BDAE4" w:rsidR="00B650E5" w:rsidRPr="00BB7937" w:rsidRDefault="00795682" w:rsidP="00882CB2">
            <w:pPr>
              <w:rPr>
                <w:bCs/>
                <w:sz w:val="20"/>
                <w:szCs w:val="20"/>
                <w:lang w:eastAsia="en-US"/>
              </w:rPr>
            </w:pPr>
            <w:r w:rsidRPr="00795682">
              <w:rPr>
                <w:bCs/>
                <w:i/>
                <w:sz w:val="20"/>
                <w:szCs w:val="20"/>
                <w:lang w:eastAsia="en-US"/>
              </w:rPr>
              <w:t>Informácie k využívaniu ITMS2014+:</w:t>
            </w:r>
            <w:r>
              <w:rPr>
                <w:bCs/>
                <w:sz w:val="20"/>
                <w:szCs w:val="20"/>
                <w:lang w:eastAsia="en-US"/>
              </w:rPr>
              <w:t xml:space="preserve"> </w:t>
            </w:r>
            <w:r w:rsidR="00E82C7B" w:rsidRPr="00795682">
              <w:rPr>
                <w:bCs/>
                <w:sz w:val="20"/>
                <w:szCs w:val="20"/>
                <w:lang w:eastAsia="en-US"/>
              </w:rPr>
              <w:t>v</w:t>
            </w:r>
            <w:r w:rsidR="00E54EB1" w:rsidRPr="00795682">
              <w:rPr>
                <w:bCs/>
                <w:sz w:val="20"/>
                <w:szCs w:val="20"/>
                <w:lang w:eastAsia="en-US"/>
              </w:rPr>
              <w:t xml:space="preserve"> ITMS2014+ je </w:t>
            </w:r>
            <w:r w:rsidR="00E82C7B" w:rsidRPr="00795682">
              <w:rPr>
                <w:bCs/>
                <w:sz w:val="20"/>
                <w:szCs w:val="20"/>
                <w:lang w:eastAsia="en-US"/>
              </w:rPr>
              <w:t>overovaná</w:t>
            </w:r>
            <w:r w:rsidR="00E54EB1" w:rsidRPr="00795682">
              <w:rPr>
                <w:bCs/>
                <w:sz w:val="20"/>
                <w:szCs w:val="20"/>
                <w:lang w:eastAsia="en-US"/>
              </w:rPr>
              <w:t xml:space="preserve"> evidenci</w:t>
            </w:r>
            <w:r w:rsidR="00E82C7B"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zamestnávania. Evidencia v zozname zahŕňa širší okruh porušení, ako je stanovené v podmienke poskytnutia 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00E82C7B" w:rsidRPr="00795682">
              <w:rPr>
                <w:bCs/>
                <w:sz w:val="20"/>
                <w:szCs w:val="20"/>
                <w:lang w:eastAsia="en-US"/>
              </w:rPr>
              <w:t xml:space="preserve">pre </w:t>
            </w:r>
            <w:r w:rsidR="00E54EB1" w:rsidRPr="00795682">
              <w:rPr>
                <w:bCs/>
                <w:sz w:val="20"/>
                <w:szCs w:val="20"/>
                <w:lang w:eastAsia="en-US"/>
              </w:rPr>
              <w:t>žiadateľa</w:t>
            </w:r>
            <w:r w:rsidR="00E82C7B" w:rsidRPr="00795682">
              <w:rPr>
                <w:bCs/>
                <w:sz w:val="20"/>
                <w:szCs w:val="20"/>
                <w:lang w:eastAsia="en-US"/>
              </w:rPr>
              <w:t xml:space="preserve">, ktorý je v zozname evidovaný, </w:t>
            </w:r>
            <w:r w:rsidR="00E54EB1" w:rsidRPr="00795682">
              <w:rPr>
                <w:bCs/>
                <w:sz w:val="20"/>
                <w:szCs w:val="20"/>
                <w:lang w:eastAsia="en-US"/>
              </w:rPr>
              <w:t xml:space="preserve">predložiť protokol o výsledku inšpekcie alebo iný </w:t>
            </w:r>
            <w:r w:rsidR="00E82C7B" w:rsidRPr="00795682">
              <w:rPr>
                <w:bCs/>
                <w:sz w:val="20"/>
                <w:szCs w:val="20"/>
                <w:lang w:eastAsia="en-US"/>
              </w:rPr>
              <w:t xml:space="preserve">doklad, ktorým </w:t>
            </w:r>
            <w:r w:rsidR="00E54EB1" w:rsidRPr="00795682">
              <w:rPr>
                <w:bCs/>
                <w:sz w:val="20"/>
                <w:szCs w:val="20"/>
                <w:lang w:eastAsia="en-US"/>
              </w:rPr>
              <w:t>preuká</w:t>
            </w:r>
            <w:r w:rsidR="00E82C7B" w:rsidRPr="00795682">
              <w:rPr>
                <w:bCs/>
                <w:sz w:val="20"/>
                <w:szCs w:val="20"/>
                <w:lang w:eastAsia="en-US"/>
              </w:rPr>
              <w:t>že</w:t>
            </w:r>
            <w:r w:rsidR="00E54EB1" w:rsidRPr="00795682">
              <w:rPr>
                <w:bCs/>
                <w:sz w:val="20"/>
                <w:szCs w:val="20"/>
                <w:lang w:eastAsia="en-US"/>
              </w:rPr>
              <w:t xml:space="preserve"> </w:t>
            </w:r>
            <w:r w:rsidR="00E82C7B"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tc>
      </w:tr>
      <w:tr w:rsidR="00FD64B6" w14:paraId="13AEDDC5" w14:textId="77777777" w:rsidTr="00FD64B6">
        <w:trPr>
          <w:trHeight w:val="1116"/>
        </w:trPr>
        <w:tc>
          <w:tcPr>
            <w:tcW w:w="590" w:type="dxa"/>
            <w:tcBorders>
              <w:bottom w:val="single" w:sz="4" w:space="0" w:color="auto"/>
            </w:tcBorders>
            <w:shd w:val="clear" w:color="auto" w:fill="C6D9F1" w:themeFill="text2" w:themeFillTint="33"/>
            <w:vAlign w:val="center"/>
          </w:tcPr>
          <w:p w14:paraId="1A57A61C" w14:textId="5110C7D7" w:rsidR="00B650E5" w:rsidRDefault="00B650E5" w:rsidP="00291B2F">
            <w:pPr>
              <w:jc w:val="center"/>
              <w:rPr>
                <w:b/>
                <w:bCs/>
                <w:sz w:val="20"/>
                <w:szCs w:val="20"/>
              </w:rPr>
            </w:pPr>
            <w:r>
              <w:rPr>
                <w:b/>
                <w:bCs/>
                <w:iCs/>
                <w:sz w:val="20"/>
                <w:szCs w:val="20"/>
                <w:lang w:eastAsia="en-US"/>
              </w:rPr>
              <w:t>2</w:t>
            </w:r>
            <w:r w:rsidR="00291B2F">
              <w:rPr>
                <w:b/>
                <w:bCs/>
                <w:iCs/>
                <w:sz w:val="20"/>
                <w:szCs w:val="20"/>
                <w:lang w:eastAsia="en-US"/>
              </w:rPr>
              <w:t>4</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F8C3632" w14:textId="7805E320" w:rsidR="00B650E5" w:rsidRPr="00412F34" w:rsidRDefault="00B650E5">
            <w:pPr>
              <w:jc w:val="center"/>
              <w:rPr>
                <w:rFonts w:ascii="Calibri" w:hAnsi="Calibri"/>
                <w:sz w:val="20"/>
              </w:rPr>
            </w:pPr>
            <w:r>
              <w:rPr>
                <w:rFonts w:ascii="Calibri" w:hAnsi="Calibri"/>
                <w:sz w:val="20"/>
                <w:szCs w:val="20"/>
              </w:rPr>
              <w:t> </w:t>
            </w:r>
          </w:p>
        </w:tc>
        <w:tc>
          <w:tcPr>
            <w:tcW w:w="3121" w:type="dxa"/>
            <w:tcBorders>
              <w:bottom w:val="single" w:sz="4" w:space="0" w:color="auto"/>
            </w:tcBorders>
            <w:shd w:val="clear" w:color="auto" w:fill="C6D9F1" w:themeFill="text2" w:themeFillTint="33"/>
            <w:vAlign w:val="center"/>
          </w:tcPr>
          <w:p w14:paraId="3107F495" w14:textId="1E5156B9" w:rsidR="00B650E5" w:rsidRDefault="00B650E5">
            <w:pPr>
              <w:jc w:val="center"/>
              <w:rPr>
                <w:sz w:val="20"/>
                <w:szCs w:val="20"/>
              </w:rPr>
            </w:pPr>
            <w:r>
              <w:rPr>
                <w:sz w:val="20"/>
                <w:szCs w:val="20"/>
              </w:rPr>
              <w:t>Oprávnenosť z</w:t>
            </w:r>
            <w:r>
              <w:rPr>
                <w:sz w:val="20"/>
                <w:szCs w:val="20"/>
              </w:rPr>
              <w:t> </w:t>
            </w:r>
            <w:r>
              <w:rPr>
                <w:sz w:val="20"/>
                <w:szCs w:val="20"/>
              </w:rPr>
              <w:t xml:space="preserve">hľadiska </w:t>
            </w:r>
            <w:r>
              <w:rPr>
                <w:sz w:val="20"/>
                <w:szCs w:val="20"/>
              </w:rPr>
              <w:t>VO</w:t>
            </w:r>
            <w:r>
              <w:rPr>
                <w:sz w:val="20"/>
                <w:szCs w:val="20"/>
              </w:rPr>
              <w:t xml:space="preserve"> na </w:t>
            </w:r>
            <w:r>
              <w:rPr>
                <w:sz w:val="20"/>
                <w:szCs w:val="20"/>
              </w:rPr>
              <w:t>hlavné aktivity projektu</w:t>
            </w:r>
          </w:p>
        </w:tc>
        <w:tc>
          <w:tcPr>
            <w:tcW w:w="6900" w:type="dxa"/>
            <w:tcBorders>
              <w:bottom w:val="single" w:sz="4" w:space="0" w:color="auto"/>
            </w:tcBorders>
            <w:shd w:val="clear" w:color="auto" w:fill="C6D9F1" w:themeFill="text2" w:themeFillTint="33"/>
            <w:vAlign w:val="center"/>
          </w:tcPr>
          <w:p w14:paraId="193EB87F" w14:textId="6EC3E97F" w:rsidR="00B650E5" w:rsidRDefault="00B650E5" w:rsidP="00A401E0">
            <w:pPr>
              <w:rPr>
                <w:sz w:val="20"/>
                <w:szCs w:val="20"/>
              </w:rPr>
            </w:pPr>
            <w:r>
              <w:rPr>
                <w:b/>
                <w:bCs/>
                <w:sz w:val="20"/>
                <w:szCs w:val="20"/>
                <w:lang w:eastAsia="en-US"/>
              </w:rPr>
              <w:t>Dokumentácia k VO stanovená vo výzve:</w:t>
            </w:r>
            <w:r>
              <w:rPr>
                <w:sz w:val="20"/>
                <w:szCs w:val="20"/>
                <w:lang w:eastAsia="en-US"/>
              </w:rPr>
              <w:br/>
            </w:r>
            <w:r w:rsidR="00642317">
              <w:rPr>
                <w:sz w:val="20"/>
                <w:szCs w:val="20"/>
                <w:lang w:eastAsia="en-US"/>
              </w:rP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19" w:type="dxa"/>
            <w:tcBorders>
              <w:bottom w:val="single" w:sz="4" w:space="0" w:color="auto"/>
            </w:tcBorders>
            <w:shd w:val="clear" w:color="auto" w:fill="C6D9F1" w:themeFill="text2" w:themeFillTint="33"/>
            <w:vAlign w:val="center"/>
          </w:tcPr>
          <w:p w14:paraId="163894BD" w14:textId="47C94A51" w:rsidR="00B650E5" w:rsidRDefault="00B650E5" w:rsidP="00882CB2">
            <w:pP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7_ods_5" w:history="1">
              <w:r w:rsidRPr="001B5D3D">
                <w:rPr>
                  <w:rStyle w:val="Hypertextovprepojenie"/>
                  <w:bCs/>
                  <w:iCs/>
                  <w:sz w:val="20"/>
                  <w:szCs w:val="20"/>
                  <w:lang w:eastAsia="en-US"/>
                </w:rPr>
                <w:t>kapitoly 3.3.7.2.</w:t>
              </w:r>
              <w:r w:rsidR="007D0719" w:rsidRPr="001B5D3D">
                <w:rPr>
                  <w:rStyle w:val="Hypertextovprepojenie"/>
                  <w:bCs/>
                  <w:iCs/>
                  <w:sz w:val="20"/>
                  <w:szCs w:val="20"/>
                  <w:lang w:eastAsia="en-US"/>
                </w:rPr>
                <w:t>7</w:t>
              </w:r>
              <w:r w:rsidRPr="001B5D3D">
                <w:rPr>
                  <w:rStyle w:val="Hypertextovprepojenie"/>
                  <w:bCs/>
                  <w:iCs/>
                  <w:sz w:val="20"/>
                  <w:szCs w:val="20"/>
                  <w:lang w:eastAsia="en-US"/>
                </w:rPr>
                <w:t xml:space="preserve"> ods. </w:t>
              </w:r>
              <w:r w:rsidR="00642317" w:rsidRPr="001B5D3D">
                <w:rPr>
                  <w:rStyle w:val="Hypertextovprepojenie"/>
                  <w:bCs/>
                  <w:iCs/>
                  <w:sz w:val="20"/>
                  <w:szCs w:val="20"/>
                  <w:lang w:eastAsia="en-US"/>
                </w:rPr>
                <w:t>5</w:t>
              </w:r>
            </w:hyperlink>
            <w:r w:rsidR="008361E7" w:rsidRPr="001B5D3D">
              <w:rPr>
                <w:bCs/>
                <w:iCs/>
                <w:lang w:eastAsia="en-US"/>
              </w:rPr>
              <w:t>.</w:t>
            </w:r>
          </w:p>
        </w:tc>
      </w:tr>
      <w:tr w:rsidR="00FD64B6" w14:paraId="393BFCE9" w14:textId="77777777" w:rsidTr="00FD64B6">
        <w:trPr>
          <w:trHeight w:val="1211"/>
        </w:trPr>
        <w:tc>
          <w:tcPr>
            <w:tcW w:w="590" w:type="dxa"/>
            <w:tcBorders>
              <w:bottom w:val="single" w:sz="4" w:space="0" w:color="auto"/>
            </w:tcBorders>
            <w:shd w:val="clear" w:color="auto" w:fill="auto"/>
            <w:vAlign w:val="center"/>
          </w:tcPr>
          <w:p w14:paraId="367E9081" w14:textId="5D7DF767" w:rsidR="00C41179" w:rsidRPr="00F67888" w:rsidRDefault="00C41179" w:rsidP="00C0430C">
            <w:pPr>
              <w:jc w:val="center"/>
              <w:rPr>
                <w:b/>
                <w:bCs/>
                <w:sz w:val="20"/>
                <w:szCs w:val="20"/>
              </w:rPr>
            </w:pPr>
            <w:r w:rsidRPr="0002534D">
              <w:rPr>
                <w:b/>
                <w:bCs/>
                <w:iCs/>
                <w:sz w:val="20"/>
                <w:szCs w:val="20"/>
                <w:lang w:eastAsia="en-US"/>
              </w:rPr>
              <w:t>2</w:t>
            </w:r>
            <w:r w:rsidR="00291B2F">
              <w:rPr>
                <w:b/>
                <w:bCs/>
                <w:iCs/>
                <w:sz w:val="20"/>
                <w:szCs w:val="20"/>
                <w:lang w:eastAsia="en-US"/>
              </w:rPr>
              <w:t>5</w:t>
            </w:r>
            <w:r w:rsidRPr="00F67888">
              <w:rPr>
                <w:b/>
                <w:bCs/>
                <w:iCs/>
                <w:sz w:val="20"/>
                <w:szCs w:val="20"/>
                <w:lang w:eastAsia="en-US"/>
              </w:rPr>
              <w:t>.</w:t>
            </w:r>
          </w:p>
        </w:tc>
        <w:tc>
          <w:tcPr>
            <w:tcW w:w="1881" w:type="dxa"/>
            <w:tcBorders>
              <w:bottom w:val="single" w:sz="4" w:space="0" w:color="auto"/>
            </w:tcBorders>
            <w:shd w:val="clear" w:color="auto" w:fill="auto"/>
            <w:vAlign w:val="center"/>
          </w:tcPr>
          <w:p w14:paraId="307A78B6" w14:textId="77777777" w:rsidR="00C41179" w:rsidRPr="00F67888" w:rsidRDefault="00C41179" w:rsidP="00C0430C">
            <w:pPr>
              <w:jc w:val="center"/>
              <w:rPr>
                <w:sz w:val="20"/>
                <w:szCs w:val="20"/>
              </w:rPr>
            </w:pPr>
            <w:r w:rsidRPr="00F67888">
              <w:rPr>
                <w:iCs/>
                <w:sz w:val="20"/>
                <w:szCs w:val="20"/>
                <w:lang w:eastAsia="en-US"/>
              </w:rPr>
              <w:t xml:space="preserve">Ďalšie podmienky poskytnutia príspevku </w:t>
            </w:r>
          </w:p>
        </w:tc>
        <w:tc>
          <w:tcPr>
            <w:tcW w:w="3121" w:type="dxa"/>
            <w:tcBorders>
              <w:bottom w:val="single" w:sz="4" w:space="0" w:color="auto"/>
            </w:tcBorders>
            <w:shd w:val="clear" w:color="auto" w:fill="auto"/>
            <w:vAlign w:val="center"/>
          </w:tcPr>
          <w:p w14:paraId="65759B68" w14:textId="1CDE43CC" w:rsidR="00C41179" w:rsidRPr="00F67888" w:rsidRDefault="00C41179" w:rsidP="00C0430C">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00" w:type="dxa"/>
            <w:tcBorders>
              <w:bottom w:val="single" w:sz="4" w:space="0" w:color="auto"/>
            </w:tcBorders>
            <w:shd w:val="clear" w:color="auto" w:fill="auto"/>
            <w:vAlign w:val="center"/>
          </w:tcPr>
          <w:p w14:paraId="6BD7D4F2" w14:textId="77777777" w:rsidR="00C41179" w:rsidRPr="00F67888" w:rsidRDefault="00C41179" w:rsidP="00C0430C">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521144E5" w14:textId="77777777" w:rsidR="00C41179" w:rsidRPr="00F67888" w:rsidRDefault="00C41179" w:rsidP="00C0430C">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7B8CDE21" w14:textId="77777777" w:rsidR="00C41179" w:rsidRPr="00F67888" w:rsidRDefault="00C41179" w:rsidP="00C0430C">
            <w:pPr>
              <w:rPr>
                <w:sz w:val="20"/>
                <w:szCs w:val="20"/>
                <w:lang w:eastAsia="en-US"/>
              </w:rPr>
            </w:pPr>
            <w:r w:rsidRPr="00F67888">
              <w:rPr>
                <w:sz w:val="20"/>
                <w:szCs w:val="20"/>
                <w:lang w:eastAsia="en-US"/>
              </w:rPr>
              <w:lastRenderedPageBreak/>
              <w:t>b.) rozhodnutie zo zisťovacieho konania o tom, že navrhovaná činnosť, resp. zmena navrhovanej činnosti nepodlieha posudzovaniu vplyvov na životné prostredie podľa zákona o posudzovaní vplyvov, alebo</w:t>
            </w:r>
          </w:p>
          <w:p w14:paraId="66328921" w14:textId="77777777" w:rsidR="00C41179" w:rsidRPr="00F67888" w:rsidRDefault="00C41179" w:rsidP="00C0430C">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3BC39B9E" w14:textId="77777777" w:rsidR="00C41179" w:rsidRPr="00F67888" w:rsidRDefault="00C41179" w:rsidP="00C0430C">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5A35D410" w14:textId="77777777" w:rsidR="00C41179" w:rsidRPr="00F67888" w:rsidRDefault="00C41179" w:rsidP="00C0430C">
            <w:pPr>
              <w:rPr>
                <w:sz w:val="20"/>
                <w:szCs w:val="20"/>
                <w:lang w:eastAsia="en-US"/>
              </w:rPr>
            </w:pPr>
          </w:p>
          <w:p w14:paraId="5E155795" w14:textId="0BF32B06" w:rsidR="00C41179" w:rsidRPr="00F67888" w:rsidRDefault="00C41179" w:rsidP="00C0430C">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39"/>
            </w:r>
          </w:p>
        </w:tc>
        <w:tc>
          <w:tcPr>
            <w:tcW w:w="2819" w:type="dxa"/>
            <w:tcBorders>
              <w:bottom w:val="single" w:sz="4" w:space="0" w:color="auto"/>
            </w:tcBorders>
            <w:shd w:val="clear" w:color="auto" w:fill="auto"/>
            <w:vAlign w:val="center"/>
          </w:tcPr>
          <w:p w14:paraId="73CDCCF0" w14:textId="2712E4C6" w:rsidR="00C41179" w:rsidRDefault="00C41179" w:rsidP="00882CB2">
            <w:pPr>
              <w:rPr>
                <w:sz w:val="20"/>
                <w:szCs w:val="20"/>
              </w:rPr>
            </w:pPr>
            <w:r w:rsidRPr="00F67888">
              <w:rPr>
                <w:bCs/>
                <w:iCs/>
                <w:sz w:val="20"/>
                <w:szCs w:val="20"/>
                <w:lang w:eastAsia="en-US"/>
              </w:rPr>
              <w:lastRenderedPageBreak/>
              <w:t xml:space="preserve">Relevantné pre projekty, ktoré z hľadiska svojich aktivít spadajú pod rozsah posudzovania vplyvov na životné prostredie, ak RO na základe posúdenia oprávnených </w:t>
            </w:r>
            <w:r w:rsidRPr="00F67888">
              <w:rPr>
                <w:bCs/>
                <w:iCs/>
                <w:sz w:val="20"/>
                <w:szCs w:val="20"/>
                <w:lang w:eastAsia="en-US"/>
              </w:rPr>
              <w:lastRenderedPageBreak/>
              <w:t>aktivít výzvy identifikoval tieto aktivity ako spadajúce pod rozsah smernice EIA.</w:t>
            </w:r>
          </w:p>
        </w:tc>
      </w:tr>
      <w:tr w:rsidR="00FD64B6" w14:paraId="36F29E05" w14:textId="77777777" w:rsidTr="00FD64B6">
        <w:trPr>
          <w:trHeight w:val="1125"/>
        </w:trPr>
        <w:tc>
          <w:tcPr>
            <w:tcW w:w="590" w:type="dxa"/>
            <w:tcBorders>
              <w:bottom w:val="single" w:sz="4" w:space="0" w:color="auto"/>
            </w:tcBorders>
            <w:shd w:val="clear" w:color="auto" w:fill="C6D9F1" w:themeFill="text2" w:themeFillTint="33"/>
            <w:vAlign w:val="center"/>
          </w:tcPr>
          <w:p w14:paraId="3525B7E4" w14:textId="0D574381" w:rsidR="00B650E5" w:rsidRDefault="00B650E5" w:rsidP="00291B2F">
            <w:pPr>
              <w:jc w:val="center"/>
              <w:rPr>
                <w:b/>
                <w:bCs/>
                <w:sz w:val="20"/>
                <w:szCs w:val="20"/>
              </w:rPr>
            </w:pPr>
            <w:r>
              <w:rPr>
                <w:b/>
                <w:bCs/>
                <w:iCs/>
                <w:sz w:val="20"/>
                <w:szCs w:val="20"/>
                <w:lang w:eastAsia="en-US"/>
              </w:rPr>
              <w:lastRenderedPageBreak/>
              <w:t>2</w:t>
            </w:r>
            <w:r w:rsidR="00291B2F">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030C73AF" w14:textId="77777777" w:rsidR="00B650E5" w:rsidRDefault="00B650E5">
            <w:pPr>
              <w:jc w:val="center"/>
              <w:rPr>
                <w:sz w:val="20"/>
                <w:szCs w:val="20"/>
              </w:rPr>
            </w:pPr>
            <w:r>
              <w:rPr>
                <w:bCs/>
                <w:iCs/>
                <w:sz w:val="20"/>
                <w:szCs w:val="20"/>
                <w:lang w:eastAsia="en-US"/>
              </w:rPr>
              <w:t> </w:t>
            </w:r>
          </w:p>
        </w:tc>
        <w:tc>
          <w:tcPr>
            <w:tcW w:w="3121" w:type="dxa"/>
            <w:tcBorders>
              <w:bottom w:val="single" w:sz="4" w:space="0" w:color="auto"/>
            </w:tcBorders>
            <w:shd w:val="clear" w:color="auto" w:fill="C6D9F1" w:themeFill="text2" w:themeFillTint="33"/>
            <w:vAlign w:val="center"/>
          </w:tcPr>
          <w:p w14:paraId="0FBEA97D"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00" w:type="dxa"/>
            <w:tcBorders>
              <w:bottom w:val="single" w:sz="4" w:space="0" w:color="auto"/>
            </w:tcBorders>
            <w:shd w:val="clear" w:color="auto" w:fill="C6D9F1" w:themeFill="text2" w:themeFillTint="33"/>
            <w:vAlign w:val="center"/>
          </w:tcPr>
          <w:p w14:paraId="2078DAA2" w14:textId="77777777" w:rsidR="00E70200" w:rsidRDefault="00B650E5">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w:t>
            </w:r>
            <w:r>
              <w:rPr>
                <w:sz w:val="20"/>
                <w:szCs w:val="20"/>
              </w:rPr>
              <w:lastRenderedPageBreak/>
              <w:t>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57684880" w14:textId="77777777" w:rsidR="00E70200" w:rsidRDefault="00E70200">
            <w:pPr>
              <w:rPr>
                <w:sz w:val="20"/>
                <w:szCs w:val="20"/>
              </w:rPr>
            </w:pPr>
          </w:p>
          <w:p w14:paraId="56B2338F" w14:textId="77777777" w:rsidR="00B650E5" w:rsidRDefault="00E70200">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46" w:history="1">
              <w:r w:rsidRPr="002C17BE">
                <w:rPr>
                  <w:rStyle w:val="Hypertextovprepojenie"/>
                  <w:sz w:val="20"/>
                  <w:szCs w:val="20"/>
                </w:rPr>
                <w:t>https://oversi.gov.sk</w:t>
              </w:r>
            </w:hyperlink>
            <w:r>
              <w:rPr>
                <w:sz w:val="20"/>
                <w:szCs w:val="20"/>
              </w:rPr>
              <w:t>)</w:t>
            </w:r>
            <w:r w:rsidR="00FA223A">
              <w:rPr>
                <w:sz w:val="20"/>
                <w:szCs w:val="20"/>
              </w:rPr>
              <w:t xml:space="preserve"> (prípadne </w:t>
            </w:r>
            <w:hyperlink r:id="rId47" w:history="1">
              <w:r w:rsidR="00B855E2" w:rsidRPr="0069727E">
                <w:rPr>
                  <w:rStyle w:val="Hypertextovprepojenie"/>
                  <w:sz w:val="20"/>
                  <w:szCs w:val="20"/>
                </w:rPr>
                <w:t>https://www.katasterportal.sk/kapor/</w:t>
              </w:r>
            </w:hyperlink>
            <w:r w:rsidR="00B855E2">
              <w:rPr>
                <w:sz w:val="20"/>
                <w:szCs w:val="20"/>
              </w:rPr>
              <w:t xml:space="preserve">; </w:t>
            </w:r>
            <w:r w:rsidR="00B855E2" w:rsidRPr="00B855E2">
              <w:rPr>
                <w:sz w:val="20"/>
                <w:szCs w:val="20"/>
              </w:rPr>
              <w:t>www.geoportal.sk</w:t>
            </w:r>
            <w:r w:rsidR="00FA223A">
              <w:rPr>
                <w:sz w:val="20"/>
                <w:szCs w:val="20"/>
              </w:rPr>
              <w:t>)</w:t>
            </w:r>
            <w:r w:rsidR="00B650E5">
              <w:rPr>
                <w:sz w:val="20"/>
                <w:szCs w:val="20"/>
              </w:rPr>
              <w:br/>
            </w:r>
          </w:p>
          <w:p w14:paraId="0D70E5B8" w14:textId="77777777" w:rsidR="00B650E5" w:rsidRDefault="00B650E5">
            <w:pPr>
              <w:rPr>
                <w:sz w:val="20"/>
                <w:szCs w:val="20"/>
              </w:rPr>
            </w:pPr>
            <w:r>
              <w:rPr>
                <w:b/>
                <w:sz w:val="20"/>
                <w:szCs w:val="20"/>
              </w:rPr>
              <w:t>Osobitné povolenie na realizáciu aktivít:</w:t>
            </w:r>
            <w:r>
              <w:rPr>
                <w:sz w:val="20"/>
                <w:szCs w:val="20"/>
              </w:rPr>
              <w:br/>
              <w: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19" w:type="dxa"/>
            <w:tcBorders>
              <w:bottom w:val="single" w:sz="4" w:space="0" w:color="auto"/>
            </w:tcBorders>
            <w:shd w:val="clear" w:color="auto" w:fill="C6D9F1" w:themeFill="text2" w:themeFillTint="33"/>
            <w:vAlign w:val="center"/>
          </w:tcPr>
          <w:p w14:paraId="3F29857B" w14:textId="77777777" w:rsidR="00B650E5" w:rsidRDefault="00B650E5" w:rsidP="00882CB2">
            <w:pP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r w:rsidR="008361E7">
              <w:rPr>
                <w:iCs/>
                <w:sz w:val="20"/>
                <w:szCs w:val="20"/>
                <w:lang w:eastAsia="en-US"/>
              </w:rPr>
              <w:t>.</w:t>
            </w:r>
          </w:p>
        </w:tc>
      </w:tr>
      <w:tr w:rsidR="00FD64B6" w14:paraId="7D823D90" w14:textId="77777777" w:rsidTr="00FD64B6">
        <w:trPr>
          <w:trHeight w:val="2090"/>
        </w:trPr>
        <w:tc>
          <w:tcPr>
            <w:tcW w:w="590" w:type="dxa"/>
            <w:tcBorders>
              <w:bottom w:val="single" w:sz="4" w:space="0" w:color="auto"/>
            </w:tcBorders>
            <w:shd w:val="clear" w:color="auto" w:fill="auto"/>
            <w:vAlign w:val="center"/>
          </w:tcPr>
          <w:p w14:paraId="14A4F398" w14:textId="67C55752" w:rsidR="00B650E5" w:rsidRDefault="00C41179" w:rsidP="00291B2F">
            <w:pPr>
              <w:jc w:val="center"/>
              <w:rPr>
                <w:b/>
                <w:bCs/>
                <w:iCs/>
                <w:sz w:val="20"/>
                <w:szCs w:val="20"/>
                <w:lang w:eastAsia="en-US"/>
              </w:rPr>
            </w:pPr>
            <w:r>
              <w:rPr>
                <w:b/>
                <w:bCs/>
                <w:iCs/>
                <w:sz w:val="20"/>
                <w:szCs w:val="20"/>
                <w:lang w:eastAsia="en-US"/>
              </w:rPr>
              <w:lastRenderedPageBreak/>
              <w:t>2</w:t>
            </w:r>
            <w:r w:rsidR="00291B2F">
              <w:rPr>
                <w:b/>
                <w:bCs/>
                <w:iCs/>
                <w:sz w:val="20"/>
                <w:szCs w:val="20"/>
                <w:lang w:eastAsia="en-US"/>
              </w:rPr>
              <w:t>7</w:t>
            </w:r>
            <w:r w:rsidR="00B650E5">
              <w:rPr>
                <w:b/>
                <w:bCs/>
                <w:iCs/>
                <w:sz w:val="20"/>
                <w:szCs w:val="20"/>
                <w:lang w:eastAsia="en-US"/>
              </w:rPr>
              <w:t>.</w:t>
            </w:r>
          </w:p>
        </w:tc>
        <w:tc>
          <w:tcPr>
            <w:tcW w:w="1881" w:type="dxa"/>
            <w:tcBorders>
              <w:bottom w:val="single" w:sz="4" w:space="0" w:color="auto"/>
            </w:tcBorders>
            <w:shd w:val="clear" w:color="auto" w:fill="auto"/>
            <w:vAlign w:val="center"/>
          </w:tcPr>
          <w:p w14:paraId="1721D687" w14:textId="77777777" w:rsidR="00B650E5" w:rsidRDefault="00B650E5">
            <w:pPr>
              <w:jc w:val="center"/>
              <w:rPr>
                <w:bCs/>
                <w:iCs/>
                <w:sz w:val="20"/>
                <w:szCs w:val="20"/>
                <w:lang w:eastAsia="en-US"/>
              </w:rPr>
            </w:pPr>
          </w:p>
        </w:tc>
        <w:tc>
          <w:tcPr>
            <w:tcW w:w="3121" w:type="dxa"/>
            <w:tcBorders>
              <w:bottom w:val="single" w:sz="4" w:space="0" w:color="auto"/>
            </w:tcBorders>
            <w:shd w:val="clear" w:color="auto" w:fill="auto"/>
            <w:vAlign w:val="center"/>
          </w:tcPr>
          <w:p w14:paraId="082FB763"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00" w:type="dxa"/>
            <w:tcBorders>
              <w:bottom w:val="single" w:sz="4" w:space="0" w:color="auto"/>
            </w:tcBorders>
            <w:shd w:val="clear" w:color="auto" w:fill="auto"/>
            <w:vAlign w:val="center"/>
          </w:tcPr>
          <w:p w14:paraId="299B093D" w14:textId="77777777"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3BBE2C72" w14:textId="77777777" w:rsidR="00D901D7" w:rsidRPr="00D901D7" w:rsidRDefault="00D901D7" w:rsidP="00D901D7">
            <w:pPr>
              <w:jc w:val="both"/>
              <w:rPr>
                <w:bCs/>
                <w:sz w:val="20"/>
                <w:szCs w:val="20"/>
              </w:rPr>
            </w:pPr>
            <w:r w:rsidRPr="00D901D7">
              <w:rPr>
                <w:bCs/>
                <w:sz w:val="20"/>
                <w:szCs w:val="20"/>
              </w:rPr>
              <w:t>alebo</w:t>
            </w:r>
          </w:p>
          <w:p w14:paraId="09BBEF9A" w14:textId="77777777" w:rsidR="00D901D7" w:rsidRDefault="00D901D7" w:rsidP="001B709E">
            <w:pPr>
              <w:rPr>
                <w:bCs/>
                <w:sz w:val="20"/>
                <w:szCs w:val="20"/>
              </w:rPr>
            </w:pP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p>
        </w:tc>
        <w:tc>
          <w:tcPr>
            <w:tcW w:w="2819" w:type="dxa"/>
            <w:tcBorders>
              <w:bottom w:val="single" w:sz="4" w:space="0" w:color="auto"/>
            </w:tcBorders>
            <w:shd w:val="clear" w:color="auto" w:fill="auto"/>
            <w:vAlign w:val="center"/>
          </w:tcPr>
          <w:p w14:paraId="09E3A6CA" w14:textId="77777777" w:rsidR="00B650E5" w:rsidRDefault="00B650E5" w:rsidP="00882CB2">
            <w:pPr>
              <w:rPr>
                <w:iCs/>
                <w:sz w:val="20"/>
                <w:szCs w:val="20"/>
                <w:lang w:eastAsia="en-US"/>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FD64B6" w14:paraId="38B2A4CD" w14:textId="77777777" w:rsidTr="00FD64B6">
        <w:trPr>
          <w:trHeight w:val="663"/>
        </w:trPr>
        <w:tc>
          <w:tcPr>
            <w:tcW w:w="590" w:type="dxa"/>
            <w:tcBorders>
              <w:bottom w:val="single" w:sz="4" w:space="0" w:color="auto"/>
            </w:tcBorders>
            <w:shd w:val="clear" w:color="auto" w:fill="C6D9F1" w:themeFill="text2" w:themeFillTint="33"/>
            <w:vAlign w:val="center"/>
          </w:tcPr>
          <w:p w14:paraId="0880C7A2" w14:textId="44AA60E2" w:rsidR="00B650E5" w:rsidRDefault="00B650E5" w:rsidP="00291B2F">
            <w:pPr>
              <w:jc w:val="center"/>
              <w:rPr>
                <w:b/>
                <w:bCs/>
                <w:sz w:val="20"/>
                <w:szCs w:val="20"/>
              </w:rPr>
            </w:pPr>
            <w:r>
              <w:rPr>
                <w:b/>
                <w:bCs/>
                <w:iCs/>
                <w:sz w:val="20"/>
                <w:szCs w:val="20"/>
                <w:lang w:eastAsia="en-US"/>
              </w:rPr>
              <w:t>2</w:t>
            </w:r>
            <w:r w:rsidR="00291B2F">
              <w:rPr>
                <w:b/>
                <w:bCs/>
                <w:iCs/>
                <w:sz w:val="20"/>
                <w:szCs w:val="20"/>
                <w:lang w:eastAsia="en-US"/>
              </w:rPr>
              <w:t>8</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F775151" w14:textId="77777777" w:rsidR="00B650E5" w:rsidRDefault="00B650E5">
            <w:pPr>
              <w:jc w:val="center"/>
              <w:rPr>
                <w:sz w:val="20"/>
                <w:szCs w:val="20"/>
              </w:rPr>
            </w:pPr>
            <w:r>
              <w:rPr>
                <w:sz w:val="20"/>
                <w:szCs w:val="20"/>
              </w:rPr>
              <w:t> </w:t>
            </w:r>
          </w:p>
        </w:tc>
        <w:tc>
          <w:tcPr>
            <w:tcW w:w="3121" w:type="dxa"/>
            <w:tcBorders>
              <w:bottom w:val="single" w:sz="4" w:space="0" w:color="auto"/>
            </w:tcBorders>
            <w:shd w:val="clear" w:color="auto" w:fill="C6D9F1" w:themeFill="text2" w:themeFillTint="33"/>
            <w:vAlign w:val="center"/>
          </w:tcPr>
          <w:p w14:paraId="2F77647F" w14:textId="77777777" w:rsidR="00B650E5" w:rsidRDefault="00B650E5">
            <w:pPr>
              <w:jc w:val="center"/>
              <w:rPr>
                <w:sz w:val="20"/>
                <w:szCs w:val="20"/>
              </w:rPr>
            </w:pPr>
            <w:r>
              <w:rPr>
                <w:sz w:val="20"/>
                <w:szCs w:val="20"/>
              </w:rPr>
              <w:t>Podmienka predloženia hodnotiacej správy  projektového zámeru</w:t>
            </w:r>
          </w:p>
        </w:tc>
        <w:tc>
          <w:tcPr>
            <w:tcW w:w="6900" w:type="dxa"/>
            <w:tcBorders>
              <w:bottom w:val="single" w:sz="4" w:space="0" w:color="auto"/>
            </w:tcBorders>
            <w:shd w:val="clear" w:color="auto" w:fill="C6D9F1" w:themeFill="text2" w:themeFillTint="33"/>
            <w:vAlign w:val="center"/>
          </w:tcPr>
          <w:p w14:paraId="12572E56" w14:textId="77777777" w:rsidR="00B650E5" w:rsidRDefault="00B650E5" w:rsidP="00DC7971">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359956AF" w14:textId="77777777"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19" w:type="dxa"/>
            <w:tcBorders>
              <w:bottom w:val="single" w:sz="4" w:space="0" w:color="auto"/>
            </w:tcBorders>
            <w:shd w:val="clear" w:color="auto" w:fill="C6D9F1" w:themeFill="text2" w:themeFillTint="33"/>
            <w:vAlign w:val="center"/>
          </w:tcPr>
          <w:p w14:paraId="569F4F50" w14:textId="77777777" w:rsidR="00B650E5" w:rsidRDefault="00B650E5" w:rsidP="00882CB2">
            <w:pPr>
              <w:rPr>
                <w:sz w:val="20"/>
                <w:szCs w:val="20"/>
              </w:rPr>
            </w:pPr>
            <w:r>
              <w:rPr>
                <w:bCs/>
                <w:iCs/>
                <w:sz w:val="20"/>
                <w:szCs w:val="20"/>
                <w:lang w:eastAsia="en-US"/>
              </w:rPr>
              <w:t>Relevantné pre prípady, ak RO využil dvojkolový systém výberu ŽoNFP</w:t>
            </w:r>
            <w:r w:rsidR="008361E7">
              <w:rPr>
                <w:bCs/>
                <w:iCs/>
                <w:sz w:val="20"/>
                <w:szCs w:val="20"/>
                <w:lang w:eastAsia="en-US"/>
              </w:rPr>
              <w:t>.</w:t>
            </w:r>
          </w:p>
        </w:tc>
      </w:tr>
      <w:tr w:rsidR="00FD64B6" w14:paraId="186AA742" w14:textId="77777777" w:rsidTr="00FD64B6">
        <w:trPr>
          <w:trHeight w:val="970"/>
        </w:trPr>
        <w:tc>
          <w:tcPr>
            <w:tcW w:w="590" w:type="dxa"/>
            <w:tcBorders>
              <w:bottom w:val="single" w:sz="4" w:space="0" w:color="auto"/>
            </w:tcBorders>
            <w:shd w:val="clear" w:color="auto" w:fill="auto"/>
            <w:vAlign w:val="center"/>
          </w:tcPr>
          <w:p w14:paraId="3869262A" w14:textId="3AF9213E" w:rsidR="00B650E5" w:rsidRDefault="00B650E5" w:rsidP="00C41179">
            <w:pPr>
              <w:jc w:val="center"/>
              <w:rPr>
                <w:b/>
                <w:bCs/>
                <w:sz w:val="20"/>
                <w:szCs w:val="20"/>
              </w:rPr>
            </w:pPr>
            <w:r>
              <w:rPr>
                <w:b/>
                <w:bCs/>
                <w:iCs/>
                <w:sz w:val="20"/>
                <w:szCs w:val="20"/>
                <w:lang w:eastAsia="en-US"/>
              </w:rPr>
              <w:t>2</w:t>
            </w:r>
            <w:r w:rsidR="00291B2F">
              <w:rPr>
                <w:b/>
                <w:bCs/>
                <w:iCs/>
                <w:sz w:val="20"/>
                <w:szCs w:val="20"/>
                <w:lang w:eastAsia="en-US"/>
              </w:rPr>
              <w:t>9</w:t>
            </w:r>
            <w:r>
              <w:rPr>
                <w:b/>
                <w:bCs/>
                <w:iCs/>
                <w:sz w:val="20"/>
                <w:szCs w:val="20"/>
                <w:lang w:eastAsia="en-US"/>
              </w:rPr>
              <w:t>.</w:t>
            </w:r>
          </w:p>
        </w:tc>
        <w:tc>
          <w:tcPr>
            <w:tcW w:w="1881" w:type="dxa"/>
            <w:tcBorders>
              <w:bottom w:val="single" w:sz="4" w:space="0" w:color="auto"/>
            </w:tcBorders>
            <w:shd w:val="clear" w:color="auto" w:fill="auto"/>
            <w:vAlign w:val="center"/>
          </w:tcPr>
          <w:p w14:paraId="34E9DCFE" w14:textId="77777777" w:rsidR="00B650E5" w:rsidRDefault="00B650E5">
            <w:pPr>
              <w:jc w:val="center"/>
              <w:rPr>
                <w:sz w:val="20"/>
                <w:szCs w:val="20"/>
              </w:rPr>
            </w:pPr>
            <w:r>
              <w:rPr>
                <w:iCs/>
                <w:sz w:val="20"/>
                <w:szCs w:val="20"/>
                <w:lang w:eastAsia="en-US"/>
              </w:rPr>
              <w:t> </w:t>
            </w:r>
          </w:p>
        </w:tc>
        <w:tc>
          <w:tcPr>
            <w:tcW w:w="3121" w:type="dxa"/>
            <w:tcBorders>
              <w:bottom w:val="single" w:sz="4" w:space="0" w:color="auto"/>
            </w:tcBorders>
            <w:shd w:val="clear" w:color="auto" w:fill="auto"/>
            <w:vAlign w:val="center"/>
          </w:tcPr>
          <w:p w14:paraId="0ACFDDE9" w14:textId="77777777" w:rsidR="00B650E5" w:rsidRDefault="00B650E5">
            <w:pPr>
              <w:jc w:val="center"/>
              <w:rPr>
                <w:sz w:val="20"/>
                <w:szCs w:val="20"/>
              </w:rPr>
            </w:pPr>
            <w:r>
              <w:rPr>
                <w:iCs/>
                <w:sz w:val="20"/>
                <w:szCs w:val="20"/>
                <w:lang w:eastAsia="en-US"/>
              </w:rPr>
              <w:t>Oprávnenosť z hľadiska súladu s HP</w:t>
            </w:r>
          </w:p>
        </w:tc>
        <w:tc>
          <w:tcPr>
            <w:tcW w:w="6900" w:type="dxa"/>
            <w:tcBorders>
              <w:bottom w:val="single" w:sz="4" w:space="0" w:color="auto"/>
            </w:tcBorders>
            <w:shd w:val="clear" w:color="auto" w:fill="auto"/>
            <w:vAlign w:val="center"/>
          </w:tcPr>
          <w:p w14:paraId="6380DAC1" w14:textId="77777777"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19" w:type="dxa"/>
            <w:tcBorders>
              <w:bottom w:val="single" w:sz="4" w:space="0" w:color="auto"/>
            </w:tcBorders>
            <w:shd w:val="clear" w:color="auto" w:fill="auto"/>
            <w:vAlign w:val="center"/>
          </w:tcPr>
          <w:p w14:paraId="61551745" w14:textId="77777777" w:rsidR="00B650E5" w:rsidRDefault="00B650E5" w:rsidP="00882CB2">
            <w:pPr>
              <w:rPr>
                <w:sz w:val="20"/>
                <w:szCs w:val="20"/>
              </w:rPr>
            </w:pPr>
            <w:r>
              <w:rPr>
                <w:sz w:val="20"/>
                <w:szCs w:val="20"/>
              </w:rPr>
              <w:t>Relevantné pre prípady, ak súlad s HP nie je overovaný po dohode s gestorom HP v rámci odborného hodnotenia ŽoNFP.</w:t>
            </w:r>
          </w:p>
        </w:tc>
      </w:tr>
      <w:tr w:rsidR="00FD64B6" w14:paraId="2C052A48" w14:textId="77777777" w:rsidTr="00FD64B6">
        <w:trPr>
          <w:trHeight w:val="970"/>
        </w:trPr>
        <w:tc>
          <w:tcPr>
            <w:tcW w:w="590" w:type="dxa"/>
            <w:tcBorders>
              <w:bottom w:val="single" w:sz="4" w:space="0" w:color="auto"/>
            </w:tcBorders>
            <w:shd w:val="clear" w:color="auto" w:fill="C6D9F1" w:themeFill="text2" w:themeFillTint="33"/>
            <w:vAlign w:val="center"/>
          </w:tcPr>
          <w:p w14:paraId="4E9F45C0" w14:textId="027D2590" w:rsidR="00B650E5" w:rsidRDefault="00291B2F" w:rsidP="00C41179">
            <w:pPr>
              <w:jc w:val="center"/>
              <w:rPr>
                <w:b/>
                <w:bCs/>
                <w:iCs/>
                <w:sz w:val="20"/>
                <w:szCs w:val="20"/>
                <w:lang w:eastAsia="en-US"/>
              </w:rPr>
            </w:pPr>
            <w:r>
              <w:rPr>
                <w:b/>
                <w:bCs/>
                <w:iCs/>
                <w:sz w:val="20"/>
                <w:szCs w:val="20"/>
                <w:lang w:eastAsia="en-US"/>
              </w:rPr>
              <w:t>30</w:t>
            </w:r>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F43A81F" w14:textId="77777777" w:rsidR="00B650E5" w:rsidRPr="009078F6" w:rsidRDefault="00B650E5">
            <w:pPr>
              <w:jc w:val="center"/>
              <w:rPr>
                <w:iCs/>
                <w:sz w:val="20"/>
                <w:szCs w:val="20"/>
                <w:lang w:eastAsia="en-US"/>
              </w:rPr>
            </w:pPr>
          </w:p>
        </w:tc>
        <w:tc>
          <w:tcPr>
            <w:tcW w:w="3121" w:type="dxa"/>
            <w:tcBorders>
              <w:bottom w:val="single" w:sz="4" w:space="0" w:color="auto"/>
            </w:tcBorders>
            <w:shd w:val="clear" w:color="auto" w:fill="C6D9F1" w:themeFill="text2" w:themeFillTint="33"/>
            <w:vAlign w:val="center"/>
          </w:tcPr>
          <w:p w14:paraId="71959123"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00" w:type="dxa"/>
            <w:tcBorders>
              <w:bottom w:val="single" w:sz="4" w:space="0" w:color="auto"/>
            </w:tcBorders>
            <w:shd w:val="clear" w:color="auto" w:fill="C6D9F1" w:themeFill="text2" w:themeFillTint="33"/>
            <w:vAlign w:val="center"/>
          </w:tcPr>
          <w:p w14:paraId="11EDF0CA" w14:textId="77777777" w:rsidR="00B650E5" w:rsidRPr="007A00B7" w:rsidRDefault="00B650E5">
            <w:pPr>
              <w:rPr>
                <w:sz w:val="20"/>
                <w:szCs w:val="20"/>
              </w:rPr>
            </w:pPr>
            <w:r w:rsidRPr="007A00B7">
              <w:rPr>
                <w:sz w:val="20"/>
                <w:szCs w:val="20"/>
              </w:rPr>
              <w:t>V prípade potreby RO definuje maximálnu a minimálnu výšku príspevku pre projekt</w:t>
            </w:r>
          </w:p>
        </w:tc>
        <w:tc>
          <w:tcPr>
            <w:tcW w:w="2819" w:type="dxa"/>
            <w:tcBorders>
              <w:bottom w:val="single" w:sz="4" w:space="0" w:color="auto"/>
            </w:tcBorders>
            <w:shd w:val="clear" w:color="auto" w:fill="C6D9F1" w:themeFill="text2" w:themeFillTint="33"/>
            <w:vAlign w:val="center"/>
          </w:tcPr>
          <w:p w14:paraId="703B3FA2" w14:textId="77777777" w:rsidR="00B650E5" w:rsidRDefault="00B650E5" w:rsidP="00882CB2">
            <w:pPr>
              <w:rPr>
                <w:sz w:val="20"/>
                <w:szCs w:val="20"/>
              </w:rPr>
            </w:pPr>
          </w:p>
        </w:tc>
      </w:tr>
      <w:tr w:rsidR="00FD64B6" w14:paraId="2DD049E4" w14:textId="77777777" w:rsidTr="00FD64B6">
        <w:trPr>
          <w:trHeight w:val="970"/>
        </w:trPr>
        <w:tc>
          <w:tcPr>
            <w:tcW w:w="590" w:type="dxa"/>
            <w:tcBorders>
              <w:bottom w:val="single" w:sz="4" w:space="0" w:color="auto"/>
            </w:tcBorders>
            <w:shd w:val="clear" w:color="auto" w:fill="auto"/>
            <w:vAlign w:val="center"/>
          </w:tcPr>
          <w:p w14:paraId="5D33CC85" w14:textId="007F91C7" w:rsidR="00B650E5" w:rsidRDefault="00B650E5">
            <w:pPr>
              <w:jc w:val="center"/>
              <w:rPr>
                <w:b/>
                <w:bCs/>
                <w:iCs/>
                <w:sz w:val="20"/>
                <w:szCs w:val="20"/>
                <w:lang w:eastAsia="en-US"/>
              </w:rPr>
            </w:pPr>
            <w:r>
              <w:rPr>
                <w:b/>
                <w:bCs/>
                <w:iCs/>
                <w:sz w:val="20"/>
                <w:szCs w:val="20"/>
                <w:lang w:eastAsia="en-US"/>
              </w:rPr>
              <w:t>3</w:t>
            </w:r>
            <w:r w:rsidR="00291B2F">
              <w:rPr>
                <w:b/>
                <w:bCs/>
                <w:iCs/>
                <w:sz w:val="20"/>
                <w:szCs w:val="20"/>
                <w:lang w:eastAsia="en-US"/>
              </w:rPr>
              <w:t>1</w:t>
            </w:r>
            <w:r>
              <w:rPr>
                <w:b/>
                <w:bCs/>
                <w:iCs/>
                <w:sz w:val="20"/>
                <w:szCs w:val="20"/>
                <w:lang w:eastAsia="en-US"/>
              </w:rPr>
              <w:t>.</w:t>
            </w:r>
          </w:p>
        </w:tc>
        <w:tc>
          <w:tcPr>
            <w:tcW w:w="1881" w:type="dxa"/>
            <w:tcBorders>
              <w:bottom w:val="single" w:sz="4" w:space="0" w:color="auto"/>
            </w:tcBorders>
            <w:shd w:val="clear" w:color="auto" w:fill="auto"/>
            <w:vAlign w:val="center"/>
          </w:tcPr>
          <w:p w14:paraId="2739E548" w14:textId="77777777" w:rsidR="00B650E5" w:rsidRDefault="00B650E5">
            <w:pPr>
              <w:jc w:val="center"/>
              <w:rPr>
                <w:iCs/>
                <w:sz w:val="20"/>
                <w:szCs w:val="20"/>
                <w:lang w:eastAsia="en-US"/>
              </w:rPr>
            </w:pPr>
          </w:p>
        </w:tc>
        <w:tc>
          <w:tcPr>
            <w:tcW w:w="3121" w:type="dxa"/>
            <w:tcBorders>
              <w:bottom w:val="single" w:sz="4" w:space="0" w:color="auto"/>
            </w:tcBorders>
            <w:shd w:val="clear" w:color="auto" w:fill="auto"/>
            <w:vAlign w:val="center"/>
          </w:tcPr>
          <w:p w14:paraId="731DC243" w14:textId="77777777" w:rsidR="00B650E5" w:rsidRDefault="00B650E5">
            <w:pPr>
              <w:jc w:val="center"/>
              <w:rPr>
                <w:iCs/>
                <w:sz w:val="20"/>
                <w:szCs w:val="20"/>
                <w:lang w:eastAsia="en-US"/>
              </w:rPr>
            </w:pPr>
            <w:r>
              <w:rPr>
                <w:iCs/>
                <w:sz w:val="20"/>
                <w:szCs w:val="20"/>
                <w:lang w:eastAsia="en-US"/>
              </w:rPr>
              <w:t>Časová oprávnenosť realizácie projektu</w:t>
            </w:r>
          </w:p>
        </w:tc>
        <w:tc>
          <w:tcPr>
            <w:tcW w:w="6900" w:type="dxa"/>
            <w:tcBorders>
              <w:bottom w:val="single" w:sz="4" w:space="0" w:color="auto"/>
            </w:tcBorders>
            <w:shd w:val="clear" w:color="auto" w:fill="auto"/>
            <w:vAlign w:val="center"/>
          </w:tcPr>
          <w:p w14:paraId="57B26CA4" w14:textId="77777777" w:rsidR="00B650E5" w:rsidRDefault="00B650E5">
            <w:pPr>
              <w:rPr>
                <w:sz w:val="20"/>
                <w:szCs w:val="20"/>
              </w:rPr>
            </w:pPr>
            <w:r>
              <w:rPr>
                <w:sz w:val="20"/>
                <w:szCs w:val="20"/>
              </w:rPr>
              <w:t>V prípade potreby RO definuje požiadavky na maximálnu a minimálnu dĺžku realizácie projektu</w:t>
            </w:r>
          </w:p>
        </w:tc>
        <w:tc>
          <w:tcPr>
            <w:tcW w:w="2819" w:type="dxa"/>
            <w:tcBorders>
              <w:bottom w:val="single" w:sz="4" w:space="0" w:color="auto"/>
            </w:tcBorders>
            <w:shd w:val="clear" w:color="auto" w:fill="auto"/>
            <w:vAlign w:val="center"/>
          </w:tcPr>
          <w:p w14:paraId="72FEA36C" w14:textId="77777777" w:rsidR="00B650E5" w:rsidRDefault="00B650E5" w:rsidP="00882CB2">
            <w:pP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FD64B6" w14:paraId="53829426" w14:textId="77777777" w:rsidTr="00FD64B6">
        <w:trPr>
          <w:trHeight w:val="970"/>
        </w:trPr>
        <w:tc>
          <w:tcPr>
            <w:tcW w:w="590" w:type="dxa"/>
            <w:tcBorders>
              <w:bottom w:val="single" w:sz="4" w:space="0" w:color="auto"/>
            </w:tcBorders>
            <w:shd w:val="clear" w:color="auto" w:fill="C6D9F1" w:themeFill="text2" w:themeFillTint="33"/>
            <w:vAlign w:val="center"/>
          </w:tcPr>
          <w:p w14:paraId="2AAF79C9" w14:textId="09AA8B97" w:rsidR="00B650E5" w:rsidRDefault="00B650E5" w:rsidP="00C41179">
            <w:pPr>
              <w:jc w:val="center"/>
              <w:rPr>
                <w:b/>
                <w:bCs/>
                <w:iCs/>
                <w:sz w:val="20"/>
                <w:szCs w:val="20"/>
                <w:lang w:eastAsia="en-US"/>
              </w:rPr>
            </w:pPr>
            <w:r>
              <w:rPr>
                <w:b/>
                <w:bCs/>
                <w:iCs/>
                <w:sz w:val="20"/>
                <w:szCs w:val="20"/>
                <w:lang w:eastAsia="en-US"/>
              </w:rPr>
              <w:lastRenderedPageBreak/>
              <w:t>3</w:t>
            </w:r>
            <w:r w:rsidR="007F5B93">
              <w:rPr>
                <w:b/>
                <w:bCs/>
                <w:iCs/>
                <w:sz w:val="20"/>
                <w:szCs w:val="20"/>
                <w:lang w:eastAsia="en-US"/>
              </w:rPr>
              <w:t>2</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8DFD236" w14:textId="77777777" w:rsidR="00B650E5" w:rsidRDefault="00B650E5">
            <w:pPr>
              <w:jc w:val="center"/>
              <w:rPr>
                <w:iCs/>
                <w:sz w:val="20"/>
                <w:szCs w:val="20"/>
                <w:lang w:eastAsia="en-US"/>
              </w:rPr>
            </w:pPr>
          </w:p>
        </w:tc>
        <w:tc>
          <w:tcPr>
            <w:tcW w:w="3121" w:type="dxa"/>
            <w:tcBorders>
              <w:bottom w:val="single" w:sz="4" w:space="0" w:color="auto"/>
            </w:tcBorders>
            <w:shd w:val="clear" w:color="auto" w:fill="C6D9F1" w:themeFill="text2" w:themeFillTint="33"/>
            <w:vAlign w:val="center"/>
          </w:tcPr>
          <w:p w14:paraId="2D903251"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00" w:type="dxa"/>
            <w:tcBorders>
              <w:bottom w:val="single" w:sz="4" w:space="0" w:color="auto"/>
            </w:tcBorders>
            <w:shd w:val="clear" w:color="auto" w:fill="C6D9F1" w:themeFill="text2" w:themeFillTint="33"/>
            <w:vAlign w:val="center"/>
          </w:tcPr>
          <w:p w14:paraId="0FE718F5" w14:textId="77777777" w:rsidR="00B650E5" w:rsidRDefault="00B650E5">
            <w:pPr>
              <w:rPr>
                <w:sz w:val="20"/>
                <w:szCs w:val="20"/>
              </w:rPr>
            </w:pPr>
            <w:r>
              <w:rPr>
                <w:sz w:val="20"/>
                <w:szCs w:val="20"/>
              </w:rPr>
              <w:t>RO definuje podmienky z hľadiska povinného definovania merateľných ukazovateľov projektu</w:t>
            </w:r>
          </w:p>
        </w:tc>
        <w:tc>
          <w:tcPr>
            <w:tcW w:w="2819" w:type="dxa"/>
            <w:tcBorders>
              <w:bottom w:val="single" w:sz="4" w:space="0" w:color="auto"/>
            </w:tcBorders>
            <w:shd w:val="clear" w:color="auto" w:fill="C6D9F1" w:themeFill="text2" w:themeFillTint="33"/>
            <w:vAlign w:val="center"/>
          </w:tcPr>
          <w:p w14:paraId="2FB52614" w14:textId="77777777" w:rsidR="00B650E5" w:rsidRDefault="00B650E5" w:rsidP="00882CB2">
            <w:pPr>
              <w:rPr>
                <w:sz w:val="20"/>
                <w:szCs w:val="20"/>
              </w:rPr>
            </w:pPr>
          </w:p>
        </w:tc>
      </w:tr>
      <w:tr w:rsidR="00FD64B6" w14:paraId="2CE062CE" w14:textId="77777777" w:rsidTr="00FD64B6">
        <w:trPr>
          <w:trHeight w:val="1128"/>
        </w:trPr>
        <w:tc>
          <w:tcPr>
            <w:tcW w:w="590" w:type="dxa"/>
            <w:shd w:val="clear" w:color="auto" w:fill="auto"/>
            <w:vAlign w:val="center"/>
          </w:tcPr>
          <w:p w14:paraId="537A4933" w14:textId="693DDD70" w:rsidR="00B650E5" w:rsidRDefault="00B650E5" w:rsidP="00C41179">
            <w:pPr>
              <w:jc w:val="center"/>
              <w:rPr>
                <w:b/>
                <w:bCs/>
                <w:sz w:val="20"/>
                <w:szCs w:val="20"/>
              </w:rPr>
            </w:pPr>
            <w:r>
              <w:rPr>
                <w:b/>
                <w:bCs/>
                <w:iCs/>
                <w:sz w:val="20"/>
                <w:szCs w:val="20"/>
                <w:lang w:eastAsia="en-US"/>
              </w:rPr>
              <w:t>3</w:t>
            </w:r>
            <w:r w:rsidR="00291B2F">
              <w:rPr>
                <w:b/>
                <w:bCs/>
                <w:iCs/>
                <w:sz w:val="20"/>
                <w:szCs w:val="20"/>
                <w:lang w:eastAsia="en-US"/>
              </w:rPr>
              <w:t>3</w:t>
            </w:r>
            <w:r>
              <w:rPr>
                <w:b/>
                <w:bCs/>
                <w:iCs/>
                <w:sz w:val="20"/>
                <w:szCs w:val="20"/>
                <w:lang w:eastAsia="en-US"/>
              </w:rPr>
              <w:t>.</w:t>
            </w:r>
          </w:p>
        </w:tc>
        <w:tc>
          <w:tcPr>
            <w:tcW w:w="1881" w:type="dxa"/>
            <w:shd w:val="clear" w:color="auto" w:fill="auto"/>
            <w:vAlign w:val="center"/>
          </w:tcPr>
          <w:p w14:paraId="155709BD" w14:textId="77777777" w:rsidR="00B650E5" w:rsidRDefault="00B650E5">
            <w:pPr>
              <w:jc w:val="center"/>
              <w:rPr>
                <w:sz w:val="20"/>
                <w:szCs w:val="20"/>
              </w:rPr>
            </w:pPr>
          </w:p>
        </w:tc>
        <w:tc>
          <w:tcPr>
            <w:tcW w:w="3121" w:type="dxa"/>
            <w:shd w:val="clear" w:color="auto" w:fill="auto"/>
            <w:vAlign w:val="center"/>
          </w:tcPr>
          <w:p w14:paraId="471D53D4"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00" w:type="dxa"/>
            <w:shd w:val="clear" w:color="auto" w:fill="auto"/>
            <w:vAlign w:val="center"/>
          </w:tcPr>
          <w:p w14:paraId="4B25C062" w14:textId="77777777"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19" w:type="dxa"/>
            <w:shd w:val="clear" w:color="auto" w:fill="auto"/>
            <w:vAlign w:val="center"/>
          </w:tcPr>
          <w:p w14:paraId="02525DAD" w14:textId="77777777" w:rsidR="00B650E5" w:rsidRDefault="00B650E5" w:rsidP="00882CB2">
            <w:pPr>
              <w:rPr>
                <w:sz w:val="20"/>
                <w:szCs w:val="20"/>
              </w:rPr>
            </w:pPr>
            <w:r>
              <w:rPr>
                <w:iCs/>
                <w:sz w:val="20"/>
                <w:szCs w:val="20"/>
                <w:lang w:eastAsia="en-US"/>
              </w:rPr>
              <w:t> </w:t>
            </w:r>
          </w:p>
        </w:tc>
      </w:tr>
    </w:tbl>
    <w:p w14:paraId="373B5214" w14:textId="77777777" w:rsidR="00B650E5" w:rsidRPr="0084283A" w:rsidRDefault="0084283A" w:rsidP="00BB7937">
      <w:pPr>
        <w:pStyle w:val="Odsekzoznamu"/>
        <w:spacing w:before="120" w:after="120"/>
        <w:ind w:left="-284"/>
        <w:rPr>
          <w:bCs/>
          <w:iCs/>
          <w:szCs w:val="22"/>
          <w:lang w:eastAsia="en-US"/>
        </w:rPr>
        <w:sectPr w:rsidR="00B650E5" w:rsidRPr="0084283A" w:rsidSect="00803C14">
          <w:pgSz w:w="16838" w:h="11906" w:orient="landscape"/>
          <w:pgMar w:top="1080" w:right="1440" w:bottom="991" w:left="1440" w:header="708" w:footer="708" w:gutter="0"/>
          <w:cols w:space="708"/>
          <w:docGrid w:linePitch="360"/>
        </w:sectPr>
      </w:pPr>
      <w:r>
        <w:rPr>
          <w:bCs/>
          <w:lang w:eastAsia="en-US"/>
        </w:rPr>
        <w:t xml:space="preserve">* </w:t>
      </w:r>
      <w:r w:rsidRPr="0084283A">
        <w:rPr>
          <w:bCs/>
          <w:lang w:eastAsia="en-US"/>
        </w:rPr>
        <w:t>časť 15 vzoru CKO č. 15 Žiadosť o poskytnutie nenávratného finančného príspevku</w:t>
      </w:r>
    </w:p>
    <w:p w14:paraId="79C8A08E" w14:textId="77777777" w:rsidR="0084283A" w:rsidRDefault="0084283A" w:rsidP="00BB7937">
      <w:pPr>
        <w:spacing w:before="120" w:after="120"/>
        <w:jc w:val="both"/>
        <w:rPr>
          <w:bCs/>
          <w:iCs/>
          <w:szCs w:val="22"/>
          <w:lang w:eastAsia="en-US"/>
        </w:rPr>
      </w:pPr>
    </w:p>
    <w:p w14:paraId="20C458E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je oprávnený vo výzve stanoviť akceptovateľnú maximálnu výšku dlhu vo vzťahu k preukázaniu podmienok poskytnutia príspevku vo výške 40 </w:t>
      </w:r>
      <w:r w:rsidR="00B46F37">
        <w:rPr>
          <w:bCs/>
          <w:iCs/>
          <w:szCs w:val="22"/>
          <w:lang w:eastAsia="en-US"/>
        </w:rPr>
        <w:t xml:space="preserve">EUR </w:t>
      </w:r>
      <w:r>
        <w:rPr>
          <w:bCs/>
          <w:iCs/>
          <w:szCs w:val="22"/>
          <w:lang w:eastAsia="en-US"/>
        </w:rPr>
        <w:t>jednotlivo</w:t>
      </w:r>
      <w:r w:rsidR="000F57E5">
        <w:rPr>
          <w:rStyle w:val="Odkaznapoznmkupodiarou"/>
          <w:bCs/>
          <w:iCs/>
          <w:szCs w:val="22"/>
          <w:lang w:eastAsia="en-US"/>
        </w:rPr>
        <w:footnoteReference w:id="40"/>
      </w:r>
      <w:r>
        <w:rPr>
          <w:bCs/>
          <w:iCs/>
          <w:szCs w:val="22"/>
          <w:lang w:eastAsia="en-US"/>
        </w:rPr>
        <w:t xml:space="preserve"> (</w:t>
      </w:r>
      <w:r w:rsidR="00C93F30">
        <w:rPr>
          <w:bCs/>
          <w:iCs/>
          <w:szCs w:val="22"/>
          <w:lang w:eastAsia="en-US"/>
        </w:rPr>
        <w:t xml:space="preserve">t. j. </w:t>
      </w:r>
      <w:r>
        <w:rPr>
          <w:bCs/>
          <w:iCs/>
          <w:szCs w:val="22"/>
          <w:lang w:eastAsia="en-US"/>
        </w:rPr>
        <w:t xml:space="preserve">jeden dlh neprekročí výšku 40 </w:t>
      </w:r>
      <w:r w:rsidR="00B46F37">
        <w:rPr>
          <w:bCs/>
          <w:iCs/>
          <w:szCs w:val="22"/>
          <w:lang w:eastAsia="en-US"/>
        </w:rPr>
        <w:t>EUR)</w:t>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41"/>
      </w:r>
      <w:r w:rsidR="00B46F37">
        <w:rPr>
          <w:bCs/>
          <w:iCs/>
          <w:szCs w:val="22"/>
          <w:lang w:eastAsia="en-US"/>
        </w:rPr>
        <w:t xml:space="preserve">. </w:t>
      </w:r>
      <w:r>
        <w:rPr>
          <w:bCs/>
          <w:iCs/>
          <w:szCs w:val="22"/>
          <w:lang w:eastAsia="en-US"/>
        </w:rPr>
        <w:t>Presný limit akceptovateľnej výšky dlhu musí byť určený vo výzve.</w:t>
      </w:r>
      <w:r w:rsidR="00A31239">
        <w:rPr>
          <w:bCs/>
          <w:iCs/>
          <w:szCs w:val="22"/>
          <w:lang w:eastAsia="en-US"/>
        </w:rPr>
        <w:t xml:space="preserve"> </w:t>
      </w:r>
    </w:p>
    <w:p w14:paraId="27927BC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39A3DC3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Žiadateľ je zodpovedný za predloženie úplných a správnych údajov.</w:t>
      </w:r>
    </w:p>
    <w:p w14:paraId="5E44BA32"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0DA7E62F"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7D3660A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2A25EC3D" w14:textId="77777777" w:rsidR="00B650E5" w:rsidRDefault="00B650E5" w:rsidP="0045286B">
      <w:pPr>
        <w:pStyle w:val="SRK4"/>
      </w:pPr>
      <w:bookmarkStart w:id="1206" w:name="kapitola_242_ods_19"/>
      <w:bookmarkStart w:id="1207" w:name="_Toc453233974"/>
      <w:bookmarkStart w:id="1208" w:name="_Toc501630026"/>
      <w:bookmarkStart w:id="1209" w:name="_Toc528577435"/>
      <w:bookmarkStart w:id="1210" w:name="_Toc23330442"/>
      <w:bookmarkStart w:id="1211" w:name="_Toc7426686"/>
      <w:bookmarkEnd w:id="1206"/>
      <w:r>
        <w:t>2.4.2.1 Opis projektu</w:t>
      </w:r>
      <w:bookmarkEnd w:id="1207"/>
      <w:bookmarkEnd w:id="1208"/>
      <w:bookmarkEnd w:id="1209"/>
      <w:bookmarkEnd w:id="1210"/>
      <w:bookmarkEnd w:id="1211"/>
    </w:p>
    <w:p w14:paraId="0BE49B6F" w14:textId="77777777" w:rsidR="00B650E5" w:rsidRDefault="00B650E5">
      <w:pPr>
        <w:numPr>
          <w:ilvl w:val="0"/>
          <w:numId w:val="220"/>
        </w:numPr>
        <w:spacing w:before="120" w:after="120"/>
        <w:ind w:left="425" w:hanging="425"/>
        <w:jc w:val="both"/>
        <w:rPr>
          <w:bCs/>
          <w:iCs/>
        </w:rPr>
      </w:pPr>
      <w:bookmarkStart w:id="1212"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5C2B986F"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F83D37D" w14:textId="77777777" w:rsidR="00B650E5" w:rsidRDefault="00B650E5" w:rsidP="00923F78">
      <w:pPr>
        <w:pStyle w:val="SRK3"/>
      </w:pPr>
      <w:bookmarkStart w:id="1213" w:name="_Toc453233975"/>
      <w:bookmarkStart w:id="1214" w:name="_Toc501630027"/>
      <w:bookmarkStart w:id="1215" w:name="_Toc528577436"/>
      <w:bookmarkStart w:id="1216" w:name="_Toc23330443"/>
      <w:bookmarkStart w:id="1217" w:name="_Toc7426687"/>
      <w:r>
        <w:lastRenderedPageBreak/>
        <w:t>2.4.3 Kritériá pre výber projektov</w:t>
      </w:r>
      <w:bookmarkEnd w:id="1212"/>
      <w:bookmarkEnd w:id="1213"/>
      <w:bookmarkEnd w:id="1214"/>
      <w:bookmarkEnd w:id="1215"/>
      <w:bookmarkEnd w:id="1216"/>
      <w:bookmarkEnd w:id="1217"/>
      <w:r>
        <w:t xml:space="preserve"> </w:t>
      </w:r>
    </w:p>
    <w:p w14:paraId="4F550ADF"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C8EEA27"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61B9852D"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2536F33B"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481DD6C8"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3BC580E9"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22EF44B6" w14:textId="77777777"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r w:rsidR="004E6488" w:rsidRPr="00C5691C">
        <w:rPr>
          <w:bCs/>
          <w:iCs/>
        </w:rPr>
        <w:t>odborn</w:t>
      </w:r>
      <w:r w:rsidR="004E6488">
        <w:rPr>
          <w:bCs/>
          <w:iCs/>
        </w:rPr>
        <w:t>ých</w:t>
      </w:r>
      <w:r w:rsidR="004E6488" w:rsidRPr="00C5691C">
        <w:rPr>
          <w:bCs/>
          <w:iCs/>
        </w:rPr>
        <w:t xml:space="preserve"> hodnotiteľ</w:t>
      </w:r>
      <w:r w:rsidR="004E6488">
        <w:rPr>
          <w:bCs/>
          <w:iCs/>
        </w:rPr>
        <w:t>ov</w:t>
      </w:r>
      <w:r w:rsidR="004E6488" w:rsidRPr="00C5691C">
        <w:rPr>
          <w:bCs/>
          <w:iCs/>
        </w:rPr>
        <w:t xml:space="preserve"> </w:t>
      </w:r>
      <w:r w:rsidR="00C5691C" w:rsidRPr="00C5691C">
        <w:rPr>
          <w:bCs/>
          <w:iCs/>
        </w:rPr>
        <w:t>musí byť jednoznačne definované, kedy sa udeľuje možnosť "áno" a kedy "nie"</w:t>
      </w:r>
      <w:r>
        <w:rPr>
          <w:bCs/>
          <w:iCs/>
        </w:rPr>
        <w:t>.</w:t>
      </w:r>
    </w:p>
    <w:p w14:paraId="502BBA54"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8981BE8"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3E7362A1"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w:t>
      </w:r>
      <w:bookmarkStart w:id="1218" w:name="_GoBack"/>
      <w:bookmarkEnd w:id="1218"/>
      <w:r>
        <w:rPr>
          <w:bCs/>
          <w:iCs/>
        </w:rPr>
        <w:t>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6B9BA209" w14:textId="415C50EF"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 xml:space="preserve">výzve. ŽoNFP, ktoré sa umiestnili vytvoreným poradím pod hranicou finančných prostriedkov vyčlenených na výzvu, budú neschválené z dôvodu nedostatku finančných prostriedkov určených na výzvu. </w:t>
      </w:r>
      <w:del w:id="1219" w:author="Autor">
        <w:r>
          <w:rPr>
            <w:bCs/>
            <w:iCs/>
          </w:rPr>
          <w:delText>Uvedený postup je modifikovaný v prípade zohľadnenia hodnotiacej správy pri</w:delText>
        </w:r>
        <w:r w:rsidR="000C761F">
          <w:rPr>
            <w:bCs/>
            <w:iCs/>
          </w:rPr>
          <w:delText> </w:delText>
        </w:r>
        <w:r>
          <w:rPr>
            <w:bCs/>
            <w:iCs/>
          </w:rPr>
          <w:delText>ŽoNFP, kde RO využil dvojkolový proces výberu. V danom prípade RO pri určení poradia postupuje spôsobom upraveným v </w:delText>
        </w:r>
        <w:r w:rsidR="000B6322">
          <w:fldChar w:fldCharType="begin"/>
        </w:r>
        <w:r w:rsidR="000B6322">
          <w:delInstrText xml:space="preserve"> HYPERLINK \l "kapitola_3222" \o "kapitole 3.2.2.2" </w:delInstrText>
        </w:r>
        <w:r w:rsidR="000B6322">
          <w:fldChar w:fldCharType="separate"/>
        </w:r>
        <w:r>
          <w:rPr>
            <w:rStyle w:val="Hypertextovprepojenie"/>
            <w:bCs/>
            <w:iCs/>
          </w:rPr>
          <w:delText>kapitole 3.2.2.2</w:delText>
        </w:r>
        <w:r w:rsidR="000B6322">
          <w:rPr>
            <w:rStyle w:val="Hypertextovprepojenie"/>
            <w:bCs/>
            <w:iCs/>
          </w:rPr>
          <w:fldChar w:fldCharType="end"/>
        </w:r>
        <w:r>
          <w:rPr>
            <w:bCs/>
            <w:iCs/>
          </w:rPr>
          <w:delText xml:space="preserve">. </w:delText>
        </w:r>
      </w:del>
      <w:r>
        <w:rPr>
          <w:bCs/>
          <w:iCs/>
        </w:rPr>
        <w:t xml:space="preserve">Výška alokácie nie je samostatným kritériom výberu a ako taká nie je zaraďovaná medzi </w:t>
      </w:r>
      <w:r>
        <w:rPr>
          <w:bCs/>
          <w:iCs/>
        </w:rPr>
        <w:lastRenderedPageBreak/>
        <w:t>podmienky poskytnutia príspevku. ŽoNFP, ktoré boli neschválené len z dôvodu nedostatku finančných prostriedkov vo výzve sú v poradí, v akom boli neschválené zaradené do zásobníka projektov.</w:t>
      </w:r>
    </w:p>
    <w:p w14:paraId="4CA43485" w14:textId="77777777" w:rsidR="00B650E5" w:rsidRDefault="00B650E5" w:rsidP="0045286B">
      <w:pPr>
        <w:pStyle w:val="SRK4"/>
      </w:pPr>
      <w:bookmarkStart w:id="1220" w:name="_Toc453233976"/>
      <w:bookmarkStart w:id="1221" w:name="_Toc501630028"/>
      <w:bookmarkStart w:id="1222" w:name="_Toc528577437"/>
      <w:bookmarkStart w:id="1223" w:name="_Toc23330444"/>
      <w:bookmarkStart w:id="1224" w:name="_Toc7426688"/>
      <w:r>
        <w:t>2.4.3.1 Kritériá pre posúdenie projektových zámerov</w:t>
      </w:r>
      <w:bookmarkEnd w:id="1220"/>
      <w:bookmarkEnd w:id="1221"/>
      <w:bookmarkEnd w:id="1222"/>
      <w:bookmarkEnd w:id="1223"/>
      <w:bookmarkEnd w:id="1224"/>
    </w:p>
    <w:p w14:paraId="527FB8E4"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D99C05C" w14:textId="77777777" w:rsidR="00B650E5" w:rsidRDefault="00B650E5">
      <w:pPr>
        <w:numPr>
          <w:ilvl w:val="0"/>
          <w:numId w:val="61"/>
        </w:numPr>
        <w:spacing w:before="120" w:after="120"/>
        <w:ind w:left="425" w:hanging="425"/>
        <w:jc w:val="both"/>
        <w:rPr>
          <w:del w:id="1225" w:author="Autor"/>
        </w:rPr>
      </w:pPr>
      <w:del w:id="1226" w:author="Autor">
        <w:r>
          <w:delText>RO pri koncipovaní kritérií pre posúdenie projektových zámerov zabezpečí najmä posúdenie najdôležitejších aspektov projektového zámeru, na základe ktorého je vecne rozhodnuté, či RO vydá pre projektový zámer pozitívnu alebo negatívnu hodnotiacu správu.</w:delText>
        </w:r>
      </w:del>
    </w:p>
    <w:p w14:paraId="08E4F639" w14:textId="572C70B7" w:rsidR="00B650E5" w:rsidRDefault="00B650E5">
      <w:pPr>
        <w:numPr>
          <w:ilvl w:val="0"/>
          <w:numId w:val="61"/>
        </w:numPr>
        <w:spacing w:before="120" w:after="120"/>
        <w:ind w:left="425" w:hanging="425"/>
        <w:jc w:val="both"/>
        <w:rPr>
          <w:ins w:id="1227" w:author="Autor"/>
        </w:rPr>
      </w:pPr>
      <w:ins w:id="1228" w:author="Autor">
        <w:r>
          <w:t xml:space="preserve">RO pri koncipovaní kritérií pre posúdenie projektových zámerov zabezpečí najmä posúdenie najdôležitejších aspektov projektového zámeru, na základe ktorého </w:t>
        </w:r>
        <w:r w:rsidR="007A51FF">
          <w:t>bude môcť byť</w:t>
        </w:r>
        <w:r>
          <w:t xml:space="preserve"> vecne </w:t>
        </w:r>
        <w:r w:rsidR="007A51FF">
          <w:t>posúdené</w:t>
        </w:r>
        <w:r>
          <w:t xml:space="preserve">, či projektový zámer </w:t>
        </w:r>
        <w:r w:rsidR="007A51FF">
          <w:t>spĺňa alebo nespĺňa stanovené podmienky, a to aj v nadväznosti na ciele, ktorých dosiahnutie RO sleduje v príslušnom špecifickom cieli, ku ktorému sa viaže výzva na predkladanie projektových zámerov a následne sa bude viazať aj výzva na predkladanie ŽoNFP. RO je oprávnený nastaviť si riadiacu dokumentáciu tak, aby výsledkom posudzovania projektových zámerov bola len jedna hodnotiaca správa, ktorej obsahom by bola informácia o tom, že projektový zámer spĺňa alebo nespĺňa podmienky určené vo výzve na predkladanie projektových zámerov. Výslovne sa určuje, že RO je oprávnený ponechať si aj také nastavenie riadiacej dokumentácie, ktoré predpokladá vydanie pozitívnej, resp. negatívnej hodnotiacej správy. V prípade využitia hodnotiacej správy s prívlastkami je nutné upraviť riadiacu dokumentáciu tak, aby označenie „negatívna hodnotiaca správa“ nemalo žiadne negatívne účinky vo vzťahu k následnému konaniu o ŽoNFP a jej pomenovanie je len formálne bez priameho negatívneho dôsledku (napr. bodové znevýhodnenie oproti hodnotiacej správe s prívlastkom pozitívna).</w:t>
        </w:r>
        <w:r w:rsidR="007A51FF">
          <w:rPr>
            <w:rStyle w:val="Odkaznapoznmkupodiarou"/>
          </w:rPr>
          <w:footnoteReference w:id="42"/>
        </w:r>
        <w:r w:rsidR="007A51FF">
          <w:t xml:space="preserve"> V prípade, ak si RO nastaví riadiacu dokumentáciu na režim hodnotiacej správy bez prívlastku, ustanovenia Systému riadenia EŠIF týkajúce sa negatívnej a pozitívnej hodnotiacej správy platia pre RO primerane</w:t>
        </w:r>
        <w:r>
          <w:t>.</w:t>
        </w:r>
      </w:ins>
    </w:p>
    <w:p w14:paraId="52C691B1"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D01ADB" w14:textId="77777777" w:rsidR="00B650E5" w:rsidRDefault="00B650E5" w:rsidP="0045286B">
      <w:pPr>
        <w:pStyle w:val="SRK4"/>
      </w:pPr>
      <w:bookmarkStart w:id="1231" w:name="_Toc453233977"/>
      <w:bookmarkStart w:id="1232" w:name="_Toc501630029"/>
      <w:bookmarkStart w:id="1233" w:name="_Toc528577438"/>
      <w:bookmarkStart w:id="1234" w:name="_Toc23330445"/>
      <w:bookmarkStart w:id="1235" w:name="_Toc7426689"/>
      <w:r>
        <w:t>2.4.3.2 Hodnotiace kritériá žiadostí o poskytnutie nenávratného finančného príspevk</w:t>
      </w:r>
      <w:bookmarkEnd w:id="1231"/>
      <w:r>
        <w:t>u</w:t>
      </w:r>
      <w:bookmarkEnd w:id="1232"/>
      <w:bookmarkEnd w:id="1233"/>
      <w:bookmarkEnd w:id="1234"/>
      <w:bookmarkEnd w:id="1235"/>
    </w:p>
    <w:p w14:paraId="18A2F816"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3"/>
      </w:r>
    </w:p>
    <w:p w14:paraId="3F142422"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w:t>
      </w:r>
      <w:r>
        <w:lastRenderedPageBreak/>
        <w:t>,,príspevok projektu k cieľom OP“ a je odporúčané konkretizovať jednoznačne aspekt, ktorého overením je posúditeľný príspevok projektu k cieľom OP);</w:t>
      </w:r>
    </w:p>
    <w:p w14:paraId="02BAF26A"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58F2799D"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69306336" w14:textId="670F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w:t>
      </w:r>
      <w:ins w:id="1236" w:author="Autor">
        <w:r w:rsidR="008D18EF">
          <w:rPr>
            <w:rStyle w:val="Odkaznapoznmkupodiarou"/>
          </w:rPr>
          <w:footnoteReference w:id="44"/>
        </w:r>
      </w:ins>
      <w:r>
        <w:t xml:space="preserve">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005B0409" w14:textId="02C92CE0" w:rsidR="00B650E5" w:rsidRDefault="00B650E5">
      <w:pPr>
        <w:numPr>
          <w:ilvl w:val="0"/>
          <w:numId w:val="223"/>
        </w:numPr>
        <w:spacing w:before="120" w:after="120"/>
        <w:ind w:left="425" w:hanging="425"/>
        <w:jc w:val="both"/>
      </w:pPr>
      <w:r>
        <w:t>RO v rámci definovania hodnotiacich kritérií zabezpečí, aby projekt, ktorý nespĺňa podmienky hospodárnosti</w:t>
      </w:r>
      <w:ins w:id="1239" w:author="Autor">
        <w:r w:rsidR="00C7510D">
          <w:rPr>
            <w:rStyle w:val="Odkaznapoznmkupodiarou"/>
          </w:rPr>
          <w:footnoteReference w:id="45"/>
        </w:r>
      </w:ins>
      <w:r>
        <w:t xml:space="preserve"> a efektívnosti nemohol byť schválený, </w:t>
      </w:r>
      <w:r w:rsidR="00C93F30">
        <w:t xml:space="preserve">t. j. </w:t>
      </w:r>
      <w:r>
        <w:t>aby takýto projekt nesplnil podmienky odborného hodnotenia</w:t>
      </w:r>
      <w:r>
        <w:rPr>
          <w:bCs/>
          <w:iCs/>
        </w:rPr>
        <w:t>.</w:t>
      </w:r>
    </w:p>
    <w:p w14:paraId="3EB67296" w14:textId="77777777" w:rsidR="00B650E5" w:rsidRDefault="00B650E5">
      <w:pPr>
        <w:numPr>
          <w:ilvl w:val="0"/>
          <w:numId w:val="223"/>
        </w:numPr>
        <w:spacing w:before="120" w:after="120"/>
        <w:ind w:left="425" w:hanging="425"/>
        <w:jc w:val="both"/>
      </w:pPr>
      <w:bookmarkStart w:id="1242"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1242"/>
    <w:p w14:paraId="7856A980"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2FB186E4"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4890A82D"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7090ADE5"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796C2B71"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5CB74A1" w14:textId="77777777" w:rsidR="00B650E5" w:rsidRDefault="00B650E5">
      <w:pPr>
        <w:numPr>
          <w:ilvl w:val="0"/>
          <w:numId w:val="223"/>
        </w:numPr>
        <w:spacing w:before="120" w:after="120"/>
        <w:ind w:left="425" w:hanging="425"/>
        <w:jc w:val="both"/>
      </w:pPr>
      <w:r>
        <w:lastRenderedPageBreak/>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9461197" w14:textId="77777777" w:rsidR="00B650E5" w:rsidRDefault="00B650E5" w:rsidP="0045286B">
      <w:pPr>
        <w:pStyle w:val="SRK4"/>
      </w:pPr>
      <w:bookmarkStart w:id="1243" w:name="_Toc453233978"/>
      <w:bookmarkStart w:id="1244" w:name="_Toc501630030"/>
      <w:bookmarkStart w:id="1245" w:name="_Toc528577439"/>
      <w:bookmarkStart w:id="1246" w:name="_Toc23330446"/>
      <w:bookmarkStart w:id="1247" w:name="_Toc7426690"/>
      <w:r>
        <w:t>2.4.3.3 Výberové kritériá žiadostí o poskytnutie nenávratného finančného príspevk</w:t>
      </w:r>
      <w:bookmarkEnd w:id="1243"/>
      <w:r>
        <w:t>u</w:t>
      </w:r>
      <w:bookmarkEnd w:id="1244"/>
      <w:bookmarkEnd w:id="1245"/>
      <w:bookmarkEnd w:id="1246"/>
      <w:bookmarkEnd w:id="1247"/>
    </w:p>
    <w:p w14:paraId="001DA42D"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0C300F6B"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2ACC30C6"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677E6EC"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70E2D5DE"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49339E0F"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C437B64" w14:textId="77777777" w:rsidR="00B650E5" w:rsidRDefault="00B650E5">
      <w:pPr>
        <w:numPr>
          <w:ilvl w:val="1"/>
          <w:numId w:val="342"/>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3E19248" w14:textId="5E755399" w:rsidR="00B650E5" w:rsidRDefault="00B650E5">
      <w:pPr>
        <w:numPr>
          <w:ilvl w:val="0"/>
          <w:numId w:val="62"/>
        </w:numPr>
        <w:spacing w:before="120" w:after="120"/>
        <w:ind w:left="426" w:hanging="426"/>
        <w:jc w:val="both"/>
      </w:pPr>
      <w:r>
        <w:t xml:space="preserve">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w:t>
      </w:r>
      <w:del w:id="1248" w:author="Autor">
        <w:r>
          <w:delText>určenie</w:delText>
        </w:r>
      </w:del>
      <w:ins w:id="1249" w:author="Autor">
        <w:r>
          <w:t>určeni</w:t>
        </w:r>
        <w:r w:rsidR="00BA1987">
          <w:t>a</w:t>
        </w:r>
      </w:ins>
      <w:r>
        <w:t xml:space="preserve"> poradia v prípade rovnakého umiestnenia viacerých ŽoNFP.</w:t>
      </w:r>
    </w:p>
    <w:p w14:paraId="1FB59DAA"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156E3D81" w14:textId="77777777" w:rsidR="00B650E5" w:rsidRDefault="00B650E5" w:rsidP="0045286B">
      <w:pPr>
        <w:pStyle w:val="SRK4"/>
      </w:pPr>
      <w:bookmarkStart w:id="1250" w:name="_Toc453233979"/>
      <w:bookmarkStart w:id="1251" w:name="_Toc501630031"/>
      <w:bookmarkStart w:id="1252" w:name="_Toc528577440"/>
      <w:bookmarkStart w:id="1253" w:name="_Toc23330447"/>
      <w:bookmarkStart w:id="1254" w:name="_Toc7426691"/>
      <w:r>
        <w:t>2.4.3.4 Príručka pre odborných hodnotiteľov</w:t>
      </w:r>
      <w:bookmarkEnd w:id="1250"/>
      <w:bookmarkEnd w:id="1251"/>
      <w:bookmarkEnd w:id="1252"/>
      <w:bookmarkEnd w:id="1253"/>
      <w:bookmarkEnd w:id="1254"/>
    </w:p>
    <w:p w14:paraId="413A40ED" w14:textId="77777777" w:rsidR="00B650E5" w:rsidRDefault="00B650E5">
      <w:pPr>
        <w:numPr>
          <w:ilvl w:val="0"/>
          <w:numId w:val="63"/>
        </w:numPr>
        <w:spacing w:before="120" w:after="120"/>
        <w:ind w:left="425" w:hanging="425"/>
        <w:jc w:val="both"/>
      </w:pPr>
      <w:bookmarkStart w:id="1255"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46"/>
      </w:r>
      <w:r w:rsidR="007A46AE">
        <w:t>.</w:t>
      </w:r>
    </w:p>
    <w:p w14:paraId="72D98D60" w14:textId="77777777" w:rsidR="00B650E5" w:rsidRDefault="00B650E5" w:rsidP="00923F78">
      <w:pPr>
        <w:pStyle w:val="SRK3"/>
      </w:pPr>
      <w:bookmarkStart w:id="1256" w:name="_Toc453233980"/>
      <w:bookmarkStart w:id="1257" w:name="_Toc501630032"/>
      <w:bookmarkStart w:id="1258" w:name="_Toc528577441"/>
      <w:bookmarkStart w:id="1259" w:name="_Toc23330448"/>
      <w:bookmarkStart w:id="1260" w:name="_Toc7426692"/>
      <w:r>
        <w:lastRenderedPageBreak/>
        <w:t>2.4.4 Príručka pre žiadateľa</w:t>
      </w:r>
      <w:bookmarkEnd w:id="1256"/>
      <w:bookmarkEnd w:id="1257"/>
      <w:bookmarkEnd w:id="1258"/>
      <w:bookmarkEnd w:id="1259"/>
      <w:bookmarkEnd w:id="1260"/>
      <w:r>
        <w:t xml:space="preserve"> </w:t>
      </w:r>
      <w:bookmarkEnd w:id="1255"/>
    </w:p>
    <w:p w14:paraId="1F118E71" w14:textId="77777777" w:rsidR="00B650E5" w:rsidRDefault="00B650E5">
      <w:pPr>
        <w:numPr>
          <w:ilvl w:val="0"/>
          <w:numId w:val="59"/>
        </w:numPr>
        <w:spacing w:before="120" w:after="120"/>
        <w:ind w:left="426" w:hanging="426"/>
        <w:jc w:val="both"/>
        <w:rPr>
          <w:b/>
          <w:bCs/>
          <w:i/>
          <w:iCs/>
          <w:szCs w:val="22"/>
          <w:lang w:eastAsia="en-US"/>
        </w:rPr>
      </w:pPr>
      <w:bookmarkStart w:id="1261"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7F92548C" w14:textId="77777777" w:rsidR="00B650E5" w:rsidRDefault="00B650E5">
      <w:pPr>
        <w:numPr>
          <w:ilvl w:val="0"/>
          <w:numId w:val="59"/>
        </w:numPr>
        <w:spacing w:before="120" w:after="120"/>
        <w:ind w:left="426" w:hanging="426"/>
        <w:jc w:val="both"/>
        <w:rPr>
          <w:b/>
          <w:bCs/>
          <w:i/>
          <w:iCs/>
          <w:szCs w:val="22"/>
          <w:lang w:eastAsia="en-US"/>
        </w:rPr>
      </w:pPr>
      <w:bookmarkStart w:id="1262" w:name="kapitola_244_ods_2"/>
      <w:bookmarkEnd w:id="1261"/>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1262"/>
    <w:p w14:paraId="2BC27459"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DF64CFA"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4CF3FA12"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46CD69E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1652CFE"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317BF733"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Pr="00773876">
        <w:rPr>
          <w:bCs/>
          <w:iCs/>
          <w:szCs w:val="22"/>
          <w:lang w:eastAsia="en-US"/>
        </w:rPr>
        <w:t>. Osobitne RO definuje spôsob predkladania ŽoNFP 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7BC71A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058F1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F3DD07A"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51738760"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81D4A69"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6BC847E"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3933DA9F" w14:textId="77777777" w:rsidR="00B650E5" w:rsidRDefault="00B650E5">
      <w:pPr>
        <w:numPr>
          <w:ilvl w:val="0"/>
          <w:numId w:val="59"/>
        </w:numPr>
        <w:spacing w:before="120" w:after="120"/>
        <w:ind w:left="426" w:hanging="426"/>
        <w:jc w:val="both"/>
        <w:rPr>
          <w:lang w:eastAsia="en-US"/>
        </w:rPr>
      </w:pPr>
      <w:r>
        <w:rPr>
          <w:bCs/>
          <w:iCs/>
          <w:szCs w:val="22"/>
          <w:lang w:eastAsia="en-US"/>
        </w:rPr>
        <w:lastRenderedPageBreak/>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1556E18D" w14:textId="77777777" w:rsidR="00B650E5" w:rsidRDefault="00B650E5" w:rsidP="00923F78">
      <w:pPr>
        <w:pStyle w:val="SRK3"/>
      </w:pPr>
      <w:bookmarkStart w:id="1263" w:name="_Toc453233981"/>
      <w:bookmarkStart w:id="1264" w:name="_Toc501630033"/>
      <w:bookmarkStart w:id="1265" w:name="_Toc528577442"/>
      <w:bookmarkStart w:id="1266" w:name="_Toc23330449"/>
      <w:bookmarkStart w:id="1267" w:name="_Toc7426693"/>
      <w:r>
        <w:t>2.4.5 Príručka pre prijímateľa</w:t>
      </w:r>
      <w:bookmarkEnd w:id="1263"/>
      <w:bookmarkEnd w:id="1264"/>
      <w:bookmarkEnd w:id="1265"/>
      <w:bookmarkEnd w:id="1266"/>
      <w:bookmarkEnd w:id="1267"/>
    </w:p>
    <w:p w14:paraId="4117A541" w14:textId="77777777" w:rsidR="00B650E5" w:rsidRDefault="00B650E5">
      <w:pPr>
        <w:numPr>
          <w:ilvl w:val="0"/>
          <w:numId w:val="60"/>
        </w:numPr>
        <w:spacing w:before="120" w:after="120"/>
        <w:ind w:left="426" w:hanging="426"/>
        <w:jc w:val="both"/>
        <w:rPr>
          <w:bCs/>
          <w:iCs/>
          <w:szCs w:val="22"/>
          <w:lang w:eastAsia="en-US"/>
        </w:rPr>
      </w:pPr>
      <w:bookmarkStart w:id="1268"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432B8FF2"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793E0EE0"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5CCDB104"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5A0CDA37"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3A1C622C" w14:textId="77777777"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 xml:space="preserve">Informácie o spôsoboch kontroly projektov, vrátane finančnej kontroly VO – </w:t>
      </w:r>
      <w:r>
        <w:rPr>
          <w:bCs/>
          <w:iCs/>
          <w:szCs w:val="22"/>
          <w:lang w:eastAsia="en-US"/>
        </w:rPr>
        <w:t xml:space="preserve">osobitná časť týkajúca sa kontroly VO definuje aj pravidlá pre zverejňovanie zákaziek nad 15 000 EUR bez DPH na webovom sídle prijímateľa </w:t>
      </w:r>
      <w:r w:rsidR="0063445C">
        <w:rPr>
          <w:bCs/>
          <w:iCs/>
          <w:szCs w:val="22"/>
          <w:lang w:eastAsia="en-US"/>
        </w:rPr>
        <w:t xml:space="preserve">alebo inom vhodnom webovom sídle </w:t>
      </w:r>
      <w:r>
        <w:rPr>
          <w:bCs/>
          <w:iCs/>
          <w:szCs w:val="22"/>
          <w:lang w:eastAsia="en-US"/>
        </w:rPr>
        <w:t xml:space="preserve">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6DEF04ED"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059CFB3A"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25E8EBF"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30973BCF"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34DE48F2"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4EA13019" w14:textId="77777777" w:rsidR="00B650E5"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r w:rsidR="00757185">
        <w:rPr>
          <w:bCs/>
          <w:iCs/>
          <w:szCs w:val="22"/>
          <w:lang w:eastAsia="en-US"/>
        </w:rPr>
        <w:t> </w:t>
      </w:r>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18BF142A" w14:textId="78C1A072" w:rsidR="00FC1D3F" w:rsidRPr="007A00B7" w:rsidRDefault="00FC1D3F" w:rsidP="00DE5D89">
      <w:pPr>
        <w:numPr>
          <w:ilvl w:val="0"/>
          <w:numId w:val="60"/>
        </w:numPr>
        <w:spacing w:before="120" w:after="120"/>
        <w:ind w:left="426" w:hanging="426"/>
        <w:jc w:val="both"/>
        <w:rPr>
          <w:bCs/>
          <w:iCs/>
          <w:szCs w:val="22"/>
          <w:lang w:eastAsia="en-US"/>
        </w:rPr>
      </w:pPr>
      <w:r>
        <w:rPr>
          <w:bCs/>
          <w:iCs/>
          <w:szCs w:val="22"/>
          <w:lang w:eastAsia="en-US"/>
        </w:rPr>
        <w:t>CKO odporúča v prípade potreby zverejňovať pri príručke pre prijímateľa odpovede na často kladené otázky, týkajúce sa implementácie projektov.</w:t>
      </w:r>
      <w:ins w:id="1269" w:author="Autor">
        <w:r w:rsidR="001278E5" w:rsidRPr="001278E5">
          <w:rPr>
            <w:bCs/>
            <w:iCs/>
            <w:szCs w:val="22"/>
            <w:lang w:eastAsia="en-US"/>
          </w:rPr>
          <w:t xml:space="preserve"> </w:t>
        </w:r>
      </w:ins>
    </w:p>
    <w:p w14:paraId="75754401" w14:textId="77777777" w:rsidR="00B650E5" w:rsidRDefault="00B650E5" w:rsidP="00923F78">
      <w:pPr>
        <w:pStyle w:val="SRK3"/>
      </w:pPr>
      <w:bookmarkStart w:id="1270" w:name="_Toc453233982"/>
      <w:bookmarkStart w:id="1271" w:name="_Toc501630034"/>
      <w:bookmarkStart w:id="1272" w:name="_Toc528577443"/>
      <w:bookmarkStart w:id="1273" w:name="_Toc23330450"/>
      <w:bookmarkStart w:id="1274" w:name="_Toc7426694"/>
      <w:r>
        <w:lastRenderedPageBreak/>
        <w:t>2.4.6 Merateľné ukazovatele</w:t>
      </w:r>
      <w:bookmarkEnd w:id="1270"/>
      <w:bookmarkEnd w:id="1271"/>
      <w:bookmarkEnd w:id="1272"/>
      <w:bookmarkEnd w:id="1273"/>
      <w:bookmarkEnd w:id="1274"/>
    </w:p>
    <w:p w14:paraId="2EBED5C6"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A1BC6B2"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46A29C97"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675E2558"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21CB8EAA"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192CE69A"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A97696D"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DB45F60" w14:textId="77777777" w:rsidR="00B650E5" w:rsidRDefault="00B650E5" w:rsidP="0045286B">
      <w:pPr>
        <w:pStyle w:val="SRK4"/>
      </w:pPr>
      <w:bookmarkStart w:id="1275" w:name="_Toc453233983"/>
      <w:bookmarkStart w:id="1276" w:name="_Toc501630035"/>
      <w:bookmarkStart w:id="1277" w:name="_Toc528577444"/>
      <w:bookmarkStart w:id="1278" w:name="_Toc23330451"/>
      <w:bookmarkStart w:id="1279" w:name="_Toc7426695"/>
      <w:r>
        <w:t>2.4.6.1 Merateľné ukazovatele na úrovni projektov</w:t>
      </w:r>
      <w:bookmarkEnd w:id="1275"/>
      <w:bookmarkEnd w:id="1276"/>
      <w:bookmarkEnd w:id="1277"/>
      <w:bookmarkEnd w:id="1278"/>
      <w:bookmarkEnd w:id="1279"/>
    </w:p>
    <w:p w14:paraId="1BBBCB7B"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E79ECDA"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76801F63"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2C412203"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9C2891B"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1712BD9B" w14:textId="77777777" w:rsidR="00B650E5" w:rsidRDefault="00B650E5">
      <w:pPr>
        <w:numPr>
          <w:ilvl w:val="1"/>
          <w:numId w:val="308"/>
        </w:numPr>
        <w:spacing w:before="120" w:after="120"/>
        <w:ind w:left="851" w:hanging="425"/>
        <w:jc w:val="both"/>
      </w:pPr>
      <w:r>
        <w:rPr>
          <w:b/>
        </w:rPr>
        <w:lastRenderedPageBreak/>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4500B342"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6E9BD8C" w14:textId="77777777"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10198425"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DEF4294" w14:textId="77777777" w:rsidR="00B650E5" w:rsidRDefault="0053588C">
      <w:pPr>
        <w:numPr>
          <w:ilvl w:val="0"/>
          <w:numId w:val="308"/>
        </w:numPr>
        <w:spacing w:before="120" w:after="120"/>
        <w:ind w:left="425" w:hanging="425"/>
        <w:jc w:val="both"/>
      </w:pPr>
      <w:r>
        <w:rPr>
          <w:noProof/>
        </w:rPr>
        <w:drawing>
          <wp:anchor distT="12192" distB="0" distL="156972" distR="156972" simplePos="0" relativeHeight="251649024" behindDoc="0" locked="0" layoutInCell="1" allowOverlap="1" wp14:anchorId="7DCCBBBB" wp14:editId="324B028D">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3904" behindDoc="0" locked="0" layoutInCell="1" allowOverlap="1" wp14:anchorId="02ADA807" wp14:editId="5B13CEFC">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D021ADC" w14:textId="77777777" w:rsidR="000B6322" w:rsidRDefault="000B6322">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2ADA807"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1D021ADC" w14:textId="77777777" w:rsidR="000B6322" w:rsidRDefault="000B6322">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1ED9F804"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2B0C7989"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189F4C92"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 xml:space="preserve">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w:t>
      </w:r>
      <w:r>
        <w:lastRenderedPageBreak/>
        <w:t>na</w:t>
      </w:r>
      <w:r w:rsidR="00757185">
        <w:t> </w:t>
      </w:r>
      <w:r>
        <w:t>úrovni projektu však platí, že musí byť jednoznačne priraditeľný k typom podporovaných aktivít a špecifickým cieľom na úrovni OP.</w:t>
      </w:r>
    </w:p>
    <w:p w14:paraId="324941AD"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00FD4165" w:rsidRPr="009372F4">
        <w:rPr>
          <w:rStyle w:val="Odkaznapoznmkupodiarou"/>
        </w:rPr>
        <w:footnoteReference w:id="47"/>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r w:rsidR="00C25A5B">
        <w:t>ITMS2014+</w:t>
      </w:r>
      <w:r>
        <w:t xml:space="preserve"> zmena automaticky premietne.</w:t>
      </w:r>
    </w:p>
    <w:p w14:paraId="3F694C02" w14:textId="77777777" w:rsidR="00B650E5" w:rsidRDefault="00B650E5" w:rsidP="000D39F8">
      <w:pPr>
        <w:numPr>
          <w:ilvl w:val="0"/>
          <w:numId w:val="308"/>
        </w:numPr>
        <w:spacing w:before="120" w:after="120"/>
        <w:ind w:left="426" w:hanging="426"/>
        <w:jc w:val="both"/>
      </w:pPr>
      <w:bookmarkStart w:id="1280"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1280"/>
    <w:p w14:paraId="4595D17A"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F920C9D"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40FAADF7" w14:textId="77777777" w:rsidR="00B650E5" w:rsidRDefault="00B650E5">
      <w:pPr>
        <w:pStyle w:val="SRK5"/>
      </w:pPr>
      <w:bookmarkStart w:id="1281" w:name="_Toc453233984"/>
      <w:bookmarkStart w:id="1282" w:name="_Toc501630036"/>
      <w:bookmarkStart w:id="1283" w:name="_Toc528577445"/>
      <w:bookmarkStart w:id="1284" w:name="_Toc23330452"/>
      <w:bookmarkStart w:id="1285" w:name="_Toc7426696"/>
      <w:r>
        <w:t>2.4.6.1.1 Používanie merateľných ukazovateľov projektu pri predkladaní ŽoNFP a počas implementácie projektu</w:t>
      </w:r>
      <w:bookmarkEnd w:id="1281"/>
      <w:bookmarkEnd w:id="1282"/>
      <w:bookmarkEnd w:id="1283"/>
      <w:bookmarkEnd w:id="1284"/>
      <w:bookmarkEnd w:id="1285"/>
    </w:p>
    <w:p w14:paraId="6BF0A8C8"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0A87E883" w14:textId="77777777" w:rsidR="00B650E5" w:rsidRDefault="0053588C">
      <w:pPr>
        <w:jc w:val="both"/>
      </w:pPr>
      <w:r>
        <w:rPr>
          <w:noProof/>
        </w:rPr>
        <w:lastRenderedPageBreak/>
        <w:drawing>
          <wp:inline distT="0" distB="0" distL="0" distR="0" wp14:anchorId="21F88D77" wp14:editId="5757D8A2">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p>
    <w:p w14:paraId="1AEF93C7" w14:textId="77777777" w:rsidR="00B650E5" w:rsidRDefault="00B650E5">
      <w:pPr>
        <w:numPr>
          <w:ilvl w:val="0"/>
          <w:numId w:val="309"/>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404F6E2"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7D8021C7"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379CBBDD"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2DFEEC5"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33D7BB1B" w14:textId="77777777" w:rsidR="00B650E5" w:rsidRDefault="00B650E5">
      <w:pPr>
        <w:spacing w:before="120" w:after="120"/>
        <w:ind w:left="425"/>
        <w:contextualSpacing/>
        <w:jc w:val="both"/>
      </w:pPr>
    </w:p>
    <w:p w14:paraId="7631D5D8" w14:textId="77777777" w:rsidR="00B650E5" w:rsidRDefault="00B650E5">
      <w:pPr>
        <w:spacing w:before="120" w:after="120"/>
        <w:ind w:left="426"/>
        <w:contextualSpacing/>
        <w:jc w:val="both"/>
        <w:rPr>
          <w:b/>
        </w:rPr>
      </w:pPr>
      <w:r>
        <w:rPr>
          <w:b/>
        </w:rPr>
        <w:t>Variant 1:</w:t>
      </w:r>
    </w:p>
    <w:p w14:paraId="70E5B3E8" w14:textId="77777777" w:rsidR="00B650E5" w:rsidRDefault="0053588C">
      <w:pPr>
        <w:spacing w:before="120" w:after="120"/>
        <w:ind w:left="426"/>
        <w:contextualSpacing/>
        <w:jc w:val="both"/>
      </w:pPr>
      <w:r>
        <w:rPr>
          <w:noProof/>
        </w:rPr>
        <w:lastRenderedPageBreak/>
        <w:drawing>
          <wp:anchor distT="0" distB="0" distL="163068" distR="163068" simplePos="0" relativeHeight="251651072" behindDoc="0" locked="0" layoutInCell="1" allowOverlap="1" wp14:anchorId="601EA6DA" wp14:editId="12F3D788">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8" r:lo="rId59" r:qs="rId60" r:cs="rId61"/>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3733AF9C" w14:textId="77777777" w:rsidR="00B650E5" w:rsidRDefault="00B650E5">
      <w:pPr>
        <w:spacing w:before="120" w:after="120"/>
        <w:ind w:left="425"/>
        <w:contextualSpacing/>
        <w:jc w:val="both"/>
        <w:rPr>
          <w:b/>
        </w:rPr>
      </w:pPr>
      <w:r>
        <w:rPr>
          <w:b/>
        </w:rPr>
        <w:t>Variant 2:</w:t>
      </w:r>
    </w:p>
    <w:p w14:paraId="54E4D5E7"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69EEDDC6" w14:textId="77777777" w:rsidR="00B650E5" w:rsidRDefault="0053588C">
      <w:pPr>
        <w:jc w:val="both"/>
      </w:pPr>
      <w:r>
        <w:rPr>
          <w:noProof/>
        </w:rPr>
        <w:drawing>
          <wp:anchor distT="6096" distB="0" distL="114300" distR="114300" simplePos="0" relativeHeight="251652096" behindDoc="0" locked="0" layoutInCell="1" allowOverlap="1" wp14:anchorId="2FA04A2F" wp14:editId="334AB562">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3" r:lo="rId64" r:qs="rId65" r:cs="rId66"/>
              </a:graphicData>
            </a:graphic>
            <wp14:sizeRelH relativeFrom="page">
              <wp14:pctWidth>0</wp14:pctWidth>
            </wp14:sizeRelH>
            <wp14:sizeRelV relativeFrom="page">
              <wp14:pctHeight>0</wp14:pctHeight>
            </wp14:sizeRelV>
          </wp:anchor>
        </w:drawing>
      </w:r>
    </w:p>
    <w:p w14:paraId="0BBEF37D" w14:textId="77777777" w:rsidR="00B650E5" w:rsidRDefault="00B650E5">
      <w:pPr>
        <w:spacing w:before="120" w:after="120"/>
        <w:ind w:left="425"/>
        <w:contextualSpacing/>
        <w:jc w:val="both"/>
        <w:rPr>
          <w:b/>
        </w:rPr>
      </w:pPr>
    </w:p>
    <w:p w14:paraId="378FADDF" w14:textId="77777777" w:rsidR="00B650E5" w:rsidRDefault="00B650E5">
      <w:pPr>
        <w:spacing w:before="120" w:after="120"/>
        <w:ind w:left="425"/>
        <w:contextualSpacing/>
        <w:jc w:val="both"/>
        <w:rPr>
          <w:b/>
        </w:rPr>
      </w:pPr>
      <w:r>
        <w:rPr>
          <w:b/>
        </w:rPr>
        <w:t>Variant 3:</w:t>
      </w:r>
    </w:p>
    <w:p w14:paraId="1E0E04FA" w14:textId="77777777" w:rsidR="00B650E5" w:rsidRDefault="003A3737">
      <w:pPr>
        <w:spacing w:before="120" w:after="120"/>
        <w:ind w:left="425"/>
        <w:contextualSpacing/>
        <w:jc w:val="both"/>
        <w:rPr>
          <w:b/>
        </w:rPr>
      </w:pPr>
      <w:r>
        <w:rPr>
          <w:noProof/>
        </w:rPr>
        <w:lastRenderedPageBreak/>
        <mc:AlternateContent>
          <mc:Choice Requires="wps">
            <w:drawing>
              <wp:anchor distT="0" distB="0" distL="114300" distR="114300" simplePos="0" relativeHeight="251645952" behindDoc="0" locked="0" layoutInCell="1" allowOverlap="1" wp14:anchorId="541D2EF1" wp14:editId="7E9EB22F">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BB9E60D" w14:textId="77777777" w:rsidR="000B6322" w:rsidRPr="000E6473" w:rsidRDefault="000B6322"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1D2EF1" id="Blok textu 1069" o:spid="_x0000_s1028" type="#_x0000_t202" style="position:absolute;left:0;text-align:left;margin-left:368.9pt;margin-top:252.4pt;width:129pt;height:24.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1xi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" fillcolor="#558ed5" stroked="f" strokeweight=".5pt">
                <v:path arrowok="t"/>
                <v:textbox>
                  <w:txbxContent>
                    <w:p w14:paraId="7BB9E60D" w14:textId="77777777" w:rsidR="000B6322" w:rsidRPr="000E6473" w:rsidRDefault="000B6322" w:rsidP="000E6473">
                      <w:pPr>
                        <w:shd w:val="clear" w:color="auto" w:fill="548DD4"/>
                        <w:jc w:val="center"/>
                        <w:rPr>
                          <w:color w:val="FFFFFF"/>
                        </w:rPr>
                      </w:pPr>
                      <w:r w:rsidRPr="000E6473">
                        <w:rPr>
                          <w:color w:val="FFFFFF"/>
                        </w:rPr>
                        <w:t>Typy aktivít</w:t>
                      </w:r>
                    </w:p>
                  </w:txbxContent>
                </v:textbox>
              </v:shape>
            </w:pict>
          </mc:Fallback>
        </mc:AlternateContent>
      </w:r>
      <w:r w:rsidR="0053588C">
        <w:rPr>
          <w:noProof/>
        </w:rPr>
        <w:drawing>
          <wp:anchor distT="0" distB="0" distL="114300" distR="114300" simplePos="0" relativeHeight="251650048" behindDoc="0" locked="0" layoutInCell="1" allowOverlap="1" wp14:anchorId="29269EBA" wp14:editId="49A3FD8B">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8" r:lo="rId69" r:qs="rId70" r:cs="rId71"/>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48000" behindDoc="0" locked="0" layoutInCell="1" allowOverlap="1" wp14:anchorId="33428B46" wp14:editId="1AE5C4BD">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4DADB05" w14:textId="77777777" w:rsidR="000B6322" w:rsidRPr="000E6473" w:rsidRDefault="000B6322">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3428B4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9" type="#_x0000_t66" style="position:absolute;left:0;text-align:left;margin-left:315pt;margin-top:168.7pt;width:190.5pt;height:6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dd3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M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BOXdd3mAIAADcFAAAOAAAAAAAAAAAAAAAAAC4CAABkcnMvZTJv&#10;RG9jLnhtbFBLAQItABQABgAIAAAAIQCCBbHM4AAAAAwBAAAPAAAAAAAAAAAAAAAAAPIEAABkcnMv&#10;ZG93bnJldi54bWxQSwUGAAAAAAQABADzAAAA/wUAAAAA&#10;" adj="3912" fillcolor="#4f81bd" strokecolor="#385d8a" strokeweight="2pt">
                <v:path arrowok="t"/>
                <v:textbox>
                  <w:txbxContent>
                    <w:p w14:paraId="24DADB05" w14:textId="77777777" w:rsidR="000B6322" w:rsidRPr="000E6473" w:rsidRDefault="000B6322">
                      <w:pPr>
                        <w:jc w:val="center"/>
                        <w:rPr>
                          <w:color w:val="FFFFFF"/>
                        </w:rPr>
                      </w:pPr>
                      <w:r w:rsidRPr="000E6473">
                        <w:rPr>
                          <w:color w:val="FFFFFF"/>
                        </w:rPr>
                        <w:t xml:space="preserve">Merateľné ukazovatele </w:t>
                      </w:r>
                    </w:p>
                  </w:txbxContent>
                </v:textbox>
              </v:shape>
            </w:pict>
          </mc:Fallback>
        </mc:AlternateContent>
      </w:r>
      <w:r w:rsidR="0053588C">
        <w:rPr>
          <w:noProof/>
        </w:rPr>
        <mc:AlternateContent>
          <mc:Choice Requires="wps">
            <w:drawing>
              <wp:anchor distT="0" distB="0" distL="114300" distR="114300" simplePos="0" relativeHeight="251646976" behindDoc="0" locked="0" layoutInCell="1" allowOverlap="1" wp14:anchorId="7BB944FF" wp14:editId="0D98EFA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5940CA02" w14:textId="77777777" w:rsidR="000B6322" w:rsidRPr="000E6473" w:rsidRDefault="000B6322">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BB944FF" id="Šípka doľava 1066" o:spid="_x0000_s1030" type="#_x0000_t66" style="position:absolute;left:0;text-align:left;margin-left:311.75pt;margin-top:65.35pt;width:190.5pt;height: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G72lhuYAgAANwUAAA4AAAAAAAAAAAAAAAAALgIAAGRycy9lMm9E&#10;b2MueG1sUEsBAi0AFAAGAAgAAAAhALEk6JHfAAAADAEAAA8AAAAAAAAAAAAAAAAA8gQAAGRycy9k&#10;b3ducmV2LnhtbFBLBQYAAAAABAAEAPMAAAD+BQAAAAA=&#10;" adj="3912" fillcolor="#4f81bd" strokecolor="#385d8a" strokeweight="2pt">
                <v:path arrowok="t"/>
                <v:textbox>
                  <w:txbxContent>
                    <w:p w14:paraId="5940CA02" w14:textId="77777777" w:rsidR="000B6322" w:rsidRPr="000E6473" w:rsidRDefault="000B6322">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1AE1B0CE" w14:textId="77777777" w:rsidR="00B650E5" w:rsidRDefault="0053588C">
      <w:r>
        <w:rPr>
          <w:noProof/>
        </w:rPr>
        <mc:AlternateContent>
          <mc:Choice Requires="wps">
            <w:drawing>
              <wp:anchor distT="0" distB="0" distL="114300" distR="114300" simplePos="0" relativeHeight="251644928" behindDoc="0" locked="0" layoutInCell="1" allowOverlap="1" wp14:anchorId="3F2E0393" wp14:editId="634C038E">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035F9F67" w14:textId="77777777" w:rsidR="000B6322" w:rsidRDefault="000B6322">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2E0393" id="Blok textu 6" o:spid="_x0000_s1031" type="#_x0000_t202" style="position:absolute;margin-left:-35.65pt;margin-top:204.05pt;width:.05pt;height:.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035F9F67" w14:textId="77777777" w:rsidR="000B6322" w:rsidRDefault="000B6322">
                      <w:pPr>
                        <w:jc w:val="center"/>
                      </w:pPr>
                      <w:r>
                        <w:t>Merateľné ukazovatele výstupu</w:t>
                      </w:r>
                    </w:p>
                  </w:txbxContent>
                </v:textbox>
              </v:shape>
            </w:pict>
          </mc:Fallback>
        </mc:AlternateContent>
      </w:r>
    </w:p>
    <w:p w14:paraId="5F489B56" w14:textId="77777777" w:rsidR="00B650E5" w:rsidRDefault="00B650E5" w:rsidP="0045286B">
      <w:pPr>
        <w:pStyle w:val="SRK4"/>
      </w:pPr>
      <w:bookmarkStart w:id="1286" w:name="_Toc453233985"/>
      <w:bookmarkStart w:id="1287" w:name="_Toc501630037"/>
      <w:bookmarkStart w:id="1288" w:name="_Toc528577446"/>
      <w:bookmarkStart w:id="1289" w:name="_Toc23330453"/>
      <w:bookmarkStart w:id="1290" w:name="_Toc7426697"/>
      <w:r>
        <w:t>2.4.6.2 Číselník merateľných ukazovateľov</w:t>
      </w:r>
      <w:bookmarkEnd w:id="1286"/>
      <w:bookmarkEnd w:id="1287"/>
      <w:bookmarkEnd w:id="1288"/>
      <w:bookmarkEnd w:id="1289"/>
      <w:bookmarkEnd w:id="1290"/>
    </w:p>
    <w:p w14:paraId="7F7C1D89"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5786152B"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r w:rsidR="00FD4165">
        <w:t>, návrhu gestora HP</w:t>
      </w:r>
      <w:r w:rsidR="0094649C">
        <w:t xml:space="preserve"> alebo z vlastného podnetu CKO a to v prípade</w:t>
      </w:r>
      <w:r w:rsidR="00C75544" w:rsidRPr="00E63F3C">
        <w:t xml:space="preserve">, ak si to vyžadujú špecifické potreby monitorovania. 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4DE6EAF6" w14:textId="77777777" w:rsidR="00B650E5" w:rsidRDefault="00B650E5">
      <w:pPr>
        <w:numPr>
          <w:ilvl w:val="0"/>
          <w:numId w:val="7"/>
        </w:numPr>
        <w:spacing w:before="120" w:after="120"/>
        <w:ind w:left="426" w:hanging="426"/>
        <w:jc w:val="both"/>
      </w:pPr>
      <w:r>
        <w:t>Merateľné ukazovatele na úrovni projektov a iné údaje na základe návrhu RO</w:t>
      </w:r>
      <w:r w:rsidR="00FD4165">
        <w:t>, gestora HP</w:t>
      </w:r>
      <w:r w:rsidR="00112CCF">
        <w:rPr>
          <w:rStyle w:val="Odkaznapoznmkupodiarou"/>
        </w:rPr>
        <w:footnoteReference w:id="48"/>
      </w:r>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alebo gestora HP</w:t>
      </w:r>
      <w:r w:rsidR="00112CCF">
        <w:rPr>
          <w:rStyle w:val="Odkaznapoznmkupodiarou"/>
        </w:rPr>
        <w:footnoteReference w:id="49"/>
      </w:r>
      <w:r>
        <w:t xml:space="preserve">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w:t>
      </w:r>
      <w:r w:rsidR="00EB5596">
        <w:t> </w:t>
      </w:r>
      <w:r>
        <w:t>úrovni viacerých OP bol definovaný vždy jednotne.</w:t>
      </w:r>
    </w:p>
    <w:p w14:paraId="2ED0BF20"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19410DB6" w14:textId="77777777" w:rsidR="00B650E5" w:rsidRDefault="00B650E5" w:rsidP="00923F78">
      <w:pPr>
        <w:pStyle w:val="SRK3"/>
      </w:pPr>
      <w:bookmarkStart w:id="1291" w:name="_Toc453233986"/>
      <w:bookmarkStart w:id="1292" w:name="_Toc501630038"/>
      <w:bookmarkStart w:id="1293" w:name="_Toc528577447"/>
      <w:bookmarkStart w:id="1294" w:name="_Toc23330454"/>
      <w:bookmarkStart w:id="1295" w:name="_Toc7426698"/>
      <w:r>
        <w:lastRenderedPageBreak/>
        <w:t>2.4.7 Ďalšia dokumentácia na úrovni projektov</w:t>
      </w:r>
      <w:bookmarkEnd w:id="1291"/>
      <w:bookmarkEnd w:id="1292"/>
      <w:bookmarkEnd w:id="1293"/>
      <w:bookmarkEnd w:id="1294"/>
      <w:bookmarkEnd w:id="1295"/>
      <w:r>
        <w:t xml:space="preserve"> </w:t>
      </w:r>
    </w:p>
    <w:p w14:paraId="6FB7C5D9"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782E01A7"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18024C32"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B31DCA1" w14:textId="77777777" w:rsidR="00B650E5" w:rsidRDefault="00B650E5" w:rsidP="00923F78">
      <w:pPr>
        <w:pStyle w:val="SRK2"/>
        <w:rPr>
          <w:rStyle w:val="Nadpis1Char"/>
          <w:sz w:val="36"/>
          <w:szCs w:val="26"/>
        </w:rPr>
      </w:pPr>
      <w:bookmarkStart w:id="1296" w:name="_Toc453233987"/>
      <w:bookmarkStart w:id="1297" w:name="_Toc501630039"/>
      <w:bookmarkStart w:id="1298" w:name="_Toc528577448"/>
      <w:bookmarkStart w:id="1299" w:name="_Toc23330455"/>
      <w:bookmarkStart w:id="1300" w:name="_Toc7426699"/>
      <w:r>
        <w:rPr>
          <w:rStyle w:val="Nadpis1Char"/>
          <w:sz w:val="36"/>
          <w:szCs w:val="26"/>
        </w:rPr>
        <w:t>2.5 Výber odborných hodnotiteľov</w:t>
      </w:r>
      <w:bookmarkEnd w:id="1268"/>
      <w:r>
        <w:rPr>
          <w:rStyle w:val="Nadpis1Char"/>
          <w:sz w:val="36"/>
          <w:szCs w:val="26"/>
        </w:rPr>
        <w:t xml:space="preserve"> v procese odborného hodnotenia</w:t>
      </w:r>
      <w:bookmarkEnd w:id="1296"/>
      <w:bookmarkEnd w:id="1297"/>
      <w:bookmarkEnd w:id="1298"/>
      <w:bookmarkEnd w:id="1299"/>
      <w:bookmarkEnd w:id="1300"/>
    </w:p>
    <w:p w14:paraId="32E9C4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D1FD0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589908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01E26F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D80B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092F7C29" w14:textId="7777777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50"/>
      </w:r>
      <w:r>
        <w:t>.</w:t>
      </w:r>
      <w:ins w:id="1301" w:author="Autor">
        <w:r w:rsidR="00833DD0">
          <w:t xml:space="preserve"> CKO odporúča RO, aby z dôvodu získania dostatočného počtu odborných hodnotiteľov využíval prioritne otvorené výzvy na výber odborných hodnotiteľov.</w:t>
        </w:r>
      </w:ins>
    </w:p>
    <w:p w14:paraId="1F784120" w14:textId="2D3F41AA" w:rsidR="008D18EF" w:rsidRDefault="008D18EF" w:rsidP="0011733D">
      <w:pPr>
        <w:numPr>
          <w:ilvl w:val="0"/>
          <w:numId w:val="324"/>
        </w:numPr>
        <w:spacing w:before="120" w:after="120"/>
        <w:ind w:left="426" w:hanging="426"/>
        <w:jc w:val="both"/>
        <w:rPr>
          <w:ins w:id="1302" w:author="Autor"/>
        </w:rPr>
      </w:pPr>
      <w:ins w:id="1303" w:author="Autor">
        <w:r>
          <w:t>RO overuje pred začatím procesu odborného hodnotenia možný konflikt záujmov odborného hodnotiteľa prostredníctvom verejne dostupných zdrojov informácií</w:t>
        </w:r>
        <w:r>
          <w:rPr>
            <w:rStyle w:val="Odkaznapoznmkupodiarou"/>
          </w:rPr>
          <w:footnoteReference w:id="51"/>
        </w:r>
        <w:r>
          <w:t xml:space="preserve"> alebo prostredníctvom systému Arachne</w:t>
        </w:r>
        <w:r>
          <w:rPr>
            <w:rStyle w:val="Odkaznapoznmkupodiarou"/>
          </w:rPr>
          <w:footnoteReference w:id="52"/>
        </w:r>
        <w:r>
          <w:t xml:space="preserve">. </w:t>
        </w:r>
      </w:ins>
    </w:p>
    <w:p w14:paraId="7DBAD77B" w14:textId="544626C8"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p>
    <w:p w14:paraId="03E9786E" w14:textId="77777777"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2EBDD96C"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44AC652" w14:textId="77777777" w:rsidR="00B650E5" w:rsidRDefault="00B650E5">
      <w:bookmarkStart w:id="1308" w:name="_Toc378947493"/>
      <w:r>
        <w:br w:type="page"/>
      </w:r>
    </w:p>
    <w:p w14:paraId="03A71993" w14:textId="77777777" w:rsidR="00B650E5" w:rsidRDefault="00B650E5" w:rsidP="00BB5B08">
      <w:pPr>
        <w:pStyle w:val="SRK1"/>
      </w:pPr>
      <w:bookmarkStart w:id="1309" w:name="_Toc453233988"/>
      <w:bookmarkStart w:id="1310" w:name="_Toc501630040"/>
      <w:bookmarkStart w:id="1311" w:name="_Toc528577449"/>
      <w:bookmarkStart w:id="1312" w:name="_Toc23330456"/>
      <w:bookmarkStart w:id="1313" w:name="_Toc7426700"/>
      <w:r>
        <w:lastRenderedPageBreak/>
        <w:t>Časť 3</w:t>
      </w:r>
      <w:bookmarkEnd w:id="1308"/>
      <w:r>
        <w:t xml:space="preserve"> </w:t>
      </w:r>
      <w:bookmarkStart w:id="1314" w:name="_Toc378947494"/>
      <w:r>
        <w:t>Implementácia operačných programov</w:t>
      </w:r>
      <w:bookmarkEnd w:id="1309"/>
      <w:bookmarkEnd w:id="1310"/>
      <w:bookmarkEnd w:id="1311"/>
      <w:bookmarkEnd w:id="1312"/>
      <w:bookmarkEnd w:id="1313"/>
      <w:bookmarkEnd w:id="1314"/>
    </w:p>
    <w:p w14:paraId="3C8CD174" w14:textId="77777777" w:rsidR="00B650E5" w:rsidRDefault="00B650E5" w:rsidP="00923F78">
      <w:pPr>
        <w:pStyle w:val="SRK2"/>
        <w:rPr>
          <w:rStyle w:val="Nadpis1Char"/>
          <w:bCs/>
          <w:sz w:val="36"/>
          <w:szCs w:val="26"/>
        </w:rPr>
      </w:pPr>
      <w:bookmarkStart w:id="1315" w:name="_Toc378954330"/>
      <w:bookmarkStart w:id="1316" w:name="_Toc378947495"/>
      <w:bookmarkStart w:id="1317" w:name="_Toc453233989"/>
      <w:bookmarkStart w:id="1318" w:name="_Toc501630041"/>
      <w:bookmarkStart w:id="1319" w:name="_Toc528577450"/>
      <w:bookmarkStart w:id="1320" w:name="_Toc23330457"/>
      <w:bookmarkStart w:id="1321" w:name="kapitola_31"/>
      <w:bookmarkStart w:id="1322" w:name="_Toc7426701"/>
      <w:r>
        <w:rPr>
          <w:rStyle w:val="Nadpis1Char"/>
          <w:bCs/>
          <w:sz w:val="36"/>
          <w:szCs w:val="26"/>
        </w:rPr>
        <w:t>3.1 Výzvy – spoločné ustanovenia</w:t>
      </w:r>
      <w:bookmarkEnd w:id="1315"/>
      <w:bookmarkEnd w:id="1316"/>
      <w:bookmarkEnd w:id="1317"/>
      <w:bookmarkEnd w:id="1318"/>
      <w:bookmarkEnd w:id="1319"/>
      <w:bookmarkEnd w:id="1320"/>
      <w:bookmarkEnd w:id="1322"/>
    </w:p>
    <w:p w14:paraId="014C19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323" w:name="_Toc378947496"/>
      <w:bookmarkEnd w:id="1321"/>
      <w:r>
        <w:rPr>
          <w:u w:val="single"/>
        </w:rPr>
        <w:t>Relevantná úprava v legislatíve EÚ:</w:t>
      </w:r>
    </w:p>
    <w:p w14:paraId="5F8291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2F0AA7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6BF42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26AED8E"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B2831BC"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6008C845"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BF7EA23" w14:textId="56150E0A"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w:t>
      </w:r>
      <w:del w:id="1324" w:author="Autor">
        <w:r w:rsidRPr="00A13E26">
          <w:rPr>
            <w:bCs/>
            <w:iCs/>
            <w:szCs w:val="22"/>
            <w:lang w:eastAsia="en-US"/>
          </w:rPr>
          <w:delText xml:space="preserve"> </w:delText>
        </w:r>
      </w:del>
      <w:ins w:id="1325" w:author="Autor">
        <w:r w:rsidR="00DA5EE4">
          <w:rPr>
            <w:bCs/>
            <w:iCs/>
            <w:szCs w:val="22"/>
            <w:lang w:eastAsia="en-US"/>
          </w:rPr>
          <w:t> </w:t>
        </w:r>
      </w:ins>
      <w:r w:rsidRPr="00A13E26">
        <w:rPr>
          <w:bCs/>
          <w:iCs/>
          <w:szCs w:val="22"/>
          <w:lang w:eastAsia="en-US"/>
        </w:rPr>
        <w:t>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00DE3036"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53"/>
      </w:r>
      <w:r>
        <w:rPr>
          <w:bCs/>
          <w:iCs/>
          <w:szCs w:val="22"/>
          <w:lang w:eastAsia="en-US"/>
        </w:rPr>
        <w:t xml:space="preserve"> harmonogramu výziev vydáva CKO.</w:t>
      </w:r>
    </w:p>
    <w:p w14:paraId="66EC45E1" w14:textId="77777777" w:rsidR="00B650E5" w:rsidRDefault="00B650E5">
      <w:pPr>
        <w:numPr>
          <w:ilvl w:val="0"/>
          <w:numId w:val="22"/>
        </w:numPr>
        <w:spacing w:before="120" w:after="120"/>
        <w:ind w:left="426" w:hanging="426"/>
        <w:jc w:val="both"/>
        <w:rPr>
          <w:bCs/>
          <w:iCs/>
          <w:szCs w:val="22"/>
          <w:lang w:eastAsia="en-US"/>
        </w:rPr>
      </w:pPr>
      <w:r>
        <w:rPr>
          <w:szCs w:val="22"/>
          <w:lang w:eastAsia="en-US"/>
        </w:rPr>
        <w:t>RO zostavuje harmonogram výziev</w:t>
      </w:r>
      <w:r w:rsidR="007D4E81">
        <w:rPr>
          <w:rStyle w:val="Odkaznapoznmkupodiarou"/>
          <w:szCs w:val="22"/>
          <w:lang w:eastAsia="en-US"/>
        </w:rPr>
        <w:footnoteReference w:id="54"/>
      </w:r>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 v termíne najneskôr do</w:t>
      </w:r>
      <w:r w:rsidR="00726CCE">
        <w:rPr>
          <w:szCs w:val="22"/>
          <w:lang w:eastAsia="en-US"/>
        </w:rPr>
        <w:t> </w:t>
      </w:r>
      <w:r>
        <w:rPr>
          <w:szCs w:val="22"/>
          <w:lang w:eastAsia="en-US"/>
        </w:rPr>
        <w:t>31. októbra roku „n“</w:t>
      </w:r>
      <w:r w:rsidR="00F9068C" w:rsidRPr="00F9068C">
        <w:rPr>
          <w:rStyle w:val="Odkaznapoznmkupodiarou"/>
          <w:szCs w:val="22"/>
          <w:lang w:eastAsia="en-US"/>
        </w:rPr>
        <w:t xml:space="preserve"> </w:t>
      </w:r>
      <w:r w:rsidR="00F9068C">
        <w:rPr>
          <w:rStyle w:val="Odkaznapoznmkupodiarou"/>
          <w:szCs w:val="22"/>
          <w:lang w:eastAsia="en-US"/>
        </w:rPr>
        <w:footnoteReference w:id="55"/>
      </w:r>
      <w:r>
        <w:rPr>
          <w:szCs w:val="22"/>
          <w:lang w:eastAsia="en-US"/>
        </w:rPr>
        <w:t xml:space="preserve">. RO zodpovedá za aktuálnosť harmonogramu výziev na svojom webovom sídle, pričom aktualizáciu vyžaduje harmonogram v prípade, ak posun vyhlásenia výzvy v porovnaní </w:t>
      </w:r>
      <w:r>
        <w:rPr>
          <w:szCs w:val="22"/>
          <w:lang w:eastAsia="en-US"/>
        </w:rPr>
        <w:lastRenderedPageBreak/>
        <w:t>s plánovaným termínom je väčší ako dva mesiace. RO vyhlási výzvu zaradenú do harmonogramu výziev po tom, ako informácia o jej vyhlásení bola súčasťou zverejneného harmonogramu výziev minimálne počas dvoch mesiacov.</w:t>
      </w:r>
    </w:p>
    <w:p w14:paraId="1141C6C6" w14:textId="77777777"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harmonogram </w:t>
      </w:r>
      <w:r w:rsidR="00B125D3">
        <w:rPr>
          <w:szCs w:val="22"/>
          <w:lang w:eastAsia="en-US"/>
        </w:rPr>
        <w:t xml:space="preserve">schválený RO </w:t>
      </w:r>
      <w:r>
        <w:rPr>
          <w:szCs w:val="22"/>
          <w:lang w:eastAsia="en-US"/>
        </w:rPr>
        <w:t xml:space="preserve">zverejňovaný na webovom sídle </w:t>
      </w:r>
      <w:hyperlink r:id="rId73"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RO aktivuje harmonogram výziev na kalendárny rok „n+1“ v termíne do 31. októbra kalendárneho roka „n“. RO pripravuje výzvy pre jednotlivé PO/špecifické ciele podľa harmonogramu výziev a v súlade:</w:t>
      </w:r>
    </w:p>
    <w:p w14:paraId="23734670"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18620C7C"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0485A3B4"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5E5DBC7" w14:textId="77777777" w:rsidR="00B650E5" w:rsidRDefault="00B650E5" w:rsidP="004F36BB">
      <w:pPr>
        <w:numPr>
          <w:ilvl w:val="0"/>
          <w:numId w:val="22"/>
        </w:numPr>
        <w:spacing w:before="120" w:after="120"/>
        <w:ind w:left="426" w:hanging="426"/>
        <w:jc w:val="both"/>
        <w:rPr>
          <w:szCs w:val="22"/>
          <w:lang w:eastAsia="en-US"/>
        </w:rPr>
      </w:pPr>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56"/>
      </w:r>
      <w:r>
        <w:rPr>
          <w:szCs w:val="22"/>
          <w:lang w:eastAsia="en-US"/>
        </w:rPr>
        <w:t xml:space="preserve"> v súlade so vzorom</w:t>
      </w:r>
      <w:r>
        <w:rPr>
          <w:rStyle w:val="Odkaznapoznmkupodiarou"/>
          <w:szCs w:val="22"/>
          <w:lang w:eastAsia="en-US"/>
        </w:rPr>
        <w:footnoteReference w:id="57"/>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58"/>
      </w:r>
      <w:r w:rsidR="00ED51C9">
        <w:rPr>
          <w:szCs w:val="22"/>
          <w:lang w:eastAsia="en-US"/>
        </w:rPr>
        <w:t>.</w:t>
      </w:r>
    </w:p>
    <w:p w14:paraId="2E2D1B4A"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37CAFFD"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r w:rsidR="004E6488">
        <w:rPr>
          <w:szCs w:val="22"/>
          <w:lang w:eastAsia="en-US"/>
        </w:rPr>
        <w:t> </w:t>
      </w:r>
      <w:r>
        <w:rPr>
          <w:szCs w:val="22"/>
          <w:lang w:eastAsia="en-US"/>
        </w:rPr>
        <w:t>žiadateľa, využívanie adekvátnych informačných a komunikačných nástrojov vo</w:t>
      </w:r>
      <w:r w:rsidR="00726CCE">
        <w:rPr>
          <w:szCs w:val="22"/>
          <w:lang w:eastAsia="en-US"/>
        </w:rPr>
        <w:t> </w:t>
      </w:r>
      <w:r>
        <w:rPr>
          <w:szCs w:val="22"/>
          <w:lang w:eastAsia="en-US"/>
        </w:rPr>
        <w:t>vzťahu k</w:t>
      </w:r>
      <w:r w:rsidR="004E6488">
        <w:rPr>
          <w:szCs w:val="22"/>
          <w:lang w:eastAsia="en-US"/>
        </w:rPr>
        <w:t> </w:t>
      </w:r>
      <w:r>
        <w:rPr>
          <w:szCs w:val="22"/>
          <w:lang w:eastAsia="en-US"/>
        </w:rPr>
        <w:t>verejnosti o vyhlásených výzvach (informačné akcie, zverejnenie odpovedí na často kladené otázky na webových sídlach, možnosť telefonických/osobných konzultácií a pod.).</w:t>
      </w:r>
    </w:p>
    <w:p w14:paraId="3178490A" w14:textId="77777777"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výziev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ins w:id="1326" w:author="Autor">
        <w:r w:rsidR="00833DD0">
          <w:rPr>
            <w:szCs w:val="22"/>
            <w:lang w:eastAsia="en-US"/>
          </w:rPr>
          <w:t xml:space="preserve"> RO je povinný zverejniť v ITMS2014+ (v </w:t>
        </w:r>
        <w:r w:rsidR="00813187">
          <w:rPr>
            <w:szCs w:val="22"/>
            <w:lang w:eastAsia="en-US"/>
          </w:rPr>
          <w:t>poli</w:t>
        </w:r>
        <w:r w:rsidR="00833DD0">
          <w:rPr>
            <w:szCs w:val="22"/>
            <w:lang w:eastAsia="en-US"/>
          </w:rPr>
          <w:t xml:space="preserve"> D</w:t>
        </w:r>
        <w:r w:rsidR="00813187">
          <w:rPr>
            <w:szCs w:val="22"/>
            <w:lang w:eastAsia="en-US"/>
          </w:rPr>
          <w:t>OPLŇUJÚCE INFO O VÝZVE v záložke Poskytovateľ pomoci</w:t>
        </w:r>
        <w:r w:rsidR="00833DD0">
          <w:rPr>
            <w:szCs w:val="22"/>
            <w:lang w:eastAsia="en-US"/>
          </w:rPr>
          <w:t xml:space="preserve">) internetový odkaz na výzvu, </w:t>
        </w:r>
        <w:r w:rsidR="00833DD0">
          <w:rPr>
            <w:szCs w:val="22"/>
            <w:lang w:eastAsia="en-US"/>
          </w:rPr>
          <w:lastRenderedPageBreak/>
          <w:t>zverejnenú na webovom sídle RO</w:t>
        </w:r>
        <w:r w:rsidR="00813187">
          <w:rPr>
            <w:rStyle w:val="Odkaznapoznmkupodiarou"/>
            <w:szCs w:val="22"/>
            <w:lang w:eastAsia="en-US"/>
          </w:rPr>
          <w:footnoteReference w:id="59"/>
        </w:r>
        <w:r w:rsidR="00833DD0">
          <w:rPr>
            <w:szCs w:val="22"/>
            <w:lang w:eastAsia="en-US"/>
          </w:rPr>
          <w:t>.</w:t>
        </w:r>
        <w:r w:rsidR="00813187">
          <w:rPr>
            <w:szCs w:val="22"/>
            <w:lang w:eastAsia="en-US"/>
          </w:rPr>
          <w:t xml:space="preserve"> </w:t>
        </w:r>
        <w:r w:rsidR="0015539C">
          <w:rPr>
            <w:szCs w:val="22"/>
            <w:lang w:eastAsia="en-US"/>
          </w:rPr>
          <w:t xml:space="preserve">Ako názov internetového odkazu uvedie RO </w:t>
        </w:r>
        <w:r w:rsidR="0015539C" w:rsidRPr="003D15AD">
          <w:rPr>
            <w:i/>
            <w:szCs w:val="22"/>
            <w:lang w:eastAsia="en-US"/>
          </w:rPr>
          <w:t>Zverejnená výzva</w:t>
        </w:r>
        <w:r w:rsidR="0015539C">
          <w:rPr>
            <w:szCs w:val="22"/>
            <w:lang w:eastAsia="en-US"/>
          </w:rPr>
          <w:t xml:space="preserve"> (resp. Zverejnené vyzvanie), pričom RO môže k názvu doplniť aj kód výzvy.</w:t>
        </w:r>
      </w:ins>
    </w:p>
    <w:p w14:paraId="6E96CD16" w14:textId="77777777" w:rsidR="00B650E5" w:rsidRDefault="00B650E5">
      <w:pPr>
        <w:numPr>
          <w:ilvl w:val="0"/>
          <w:numId w:val="22"/>
        </w:numPr>
        <w:spacing w:before="120" w:after="120"/>
        <w:ind w:left="426" w:hanging="426"/>
        <w:jc w:val="both"/>
      </w:pPr>
      <w:r>
        <w:t>Výzvy môžu mať formu:</w:t>
      </w:r>
    </w:p>
    <w:p w14:paraId="2A46B7A2" w14:textId="77777777" w:rsidR="00B650E5" w:rsidRDefault="00B650E5">
      <w:pPr>
        <w:numPr>
          <w:ilvl w:val="0"/>
          <w:numId w:val="77"/>
        </w:numPr>
        <w:spacing w:before="120" w:after="120"/>
        <w:ind w:left="851" w:hanging="425"/>
        <w:jc w:val="both"/>
      </w:pPr>
      <w:r>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14:paraId="75FF9864"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69862CA9"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5B6C44CE" w14:textId="77777777" w:rsidR="00B650E5" w:rsidRDefault="00B650E5" w:rsidP="00923F78">
      <w:pPr>
        <w:pStyle w:val="SRK3"/>
      </w:pPr>
      <w:bookmarkStart w:id="1329" w:name="_Toc378954332"/>
      <w:bookmarkStart w:id="1330" w:name="_Toc378947497"/>
      <w:bookmarkStart w:id="1331" w:name="_Toc453233990"/>
      <w:bookmarkStart w:id="1332" w:name="_Toc501630042"/>
      <w:bookmarkStart w:id="1333" w:name="_Toc528577451"/>
      <w:bookmarkStart w:id="1334" w:name="_Toc23330458"/>
      <w:bookmarkStart w:id="1335" w:name="_Toc7426702"/>
      <w:r>
        <w:t>3.1.1 Výzva</w:t>
      </w:r>
      <w:bookmarkEnd w:id="1329"/>
      <w:bookmarkEnd w:id="1330"/>
      <w:bookmarkEnd w:id="1331"/>
      <w:bookmarkEnd w:id="1332"/>
      <w:bookmarkEnd w:id="1333"/>
      <w:bookmarkEnd w:id="1334"/>
      <w:bookmarkEnd w:id="1335"/>
      <w:r>
        <w:t xml:space="preserve"> </w:t>
      </w:r>
    </w:p>
    <w:p w14:paraId="639884E0" w14:textId="77777777"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60"/>
      </w:r>
      <w:r w:rsidR="00932339">
        <w:rPr>
          <w:szCs w:val="22"/>
          <w:lang w:eastAsia="en-US"/>
        </w:rPr>
        <w:t>.</w:t>
      </w:r>
    </w:p>
    <w:p w14:paraId="6D2E70BF"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61"/>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 xml:space="preserve">RO je oprávnený informáciu o zverejnenej výzve za účelom lepšej informovanosti šíriť následne </w:t>
      </w:r>
      <w:r>
        <w:rPr>
          <w:szCs w:val="22"/>
          <w:lang w:eastAsia="en-US"/>
        </w:rPr>
        <w:lastRenderedPageBreak/>
        <w:t>aj inými masovo komunikačnými prostriedkami (tlač, médiá a pod.), pričom záväzné znenie je vždy to, ktoré je zverejnené na webovom sídle RO.</w:t>
      </w:r>
      <w:r w:rsidR="00536A8B">
        <w:rPr>
          <w:szCs w:val="22"/>
          <w:lang w:eastAsia="en-US"/>
        </w:rPr>
        <w:t xml:space="preserve"> </w:t>
      </w:r>
    </w:p>
    <w:p w14:paraId="29A83464" w14:textId="77777777" w:rsidR="00B650E5" w:rsidRPr="00245F8B" w:rsidRDefault="00B650E5" w:rsidP="00F57A5F">
      <w:pPr>
        <w:numPr>
          <w:ilvl w:val="0"/>
          <w:numId w:val="379"/>
        </w:numPr>
        <w:spacing w:before="120" w:after="120"/>
        <w:ind w:left="426" w:hanging="426"/>
        <w:jc w:val="both"/>
        <w:rPr>
          <w:szCs w:val="22"/>
          <w:lang w:eastAsia="en-US"/>
        </w:rPr>
      </w:pPr>
      <w:bookmarkStart w:id="1336"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74"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w:t>
      </w:r>
      <w:r w:rsidR="000F5C82">
        <w:rPr>
          <w:rStyle w:val="Odkaznapoznmkupodiarou"/>
          <w:szCs w:val="22"/>
          <w:lang w:eastAsia="en-US"/>
        </w:rPr>
        <w:footnoteReference w:id="62"/>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63"/>
      </w:r>
      <w:r w:rsidRPr="000E286B">
        <w:rPr>
          <w:szCs w:val="22"/>
          <w:lang w:eastAsia="en-US"/>
        </w:rPr>
        <w:t>, vrátane všetkých jej príloh a dokumentov, na</w:t>
      </w:r>
      <w:r w:rsidR="00A30A80">
        <w:rPr>
          <w:szCs w:val="22"/>
          <w:lang w:eastAsia="en-US"/>
        </w:rPr>
        <w:t> </w:t>
      </w:r>
      <w:r w:rsidRPr="000E286B">
        <w:rPr>
          <w:szCs w:val="22"/>
          <w:lang w:eastAsia="en-US"/>
        </w:rPr>
        <w:t>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 a</w:t>
      </w:r>
      <w:r w:rsidRPr="00F12951">
        <w:t> </w:t>
      </w:r>
      <w:r w:rsidRPr="001B709E">
        <w:t>komplementarít, plnenia zákona č. 336/2015 Z.</w:t>
      </w:r>
      <w:r w:rsidR="00A4267B">
        <w:t xml:space="preserve"> </w:t>
      </w:r>
      <w:r w:rsidRPr="001B709E">
        <w:t>z. a</w:t>
      </w:r>
      <w:r w:rsidRPr="00F12951">
        <w:t> </w:t>
      </w:r>
      <w:r w:rsidRPr="001B709E">
        <w:t>doplňujúce informácie k</w:t>
      </w:r>
      <w:r w:rsidRPr="00F12951">
        <w:t> </w:t>
      </w:r>
      <w:r w:rsidRPr="001B709E">
        <w:t>výzve“</w:t>
      </w:r>
      <w:r w:rsidR="000647CD">
        <w:t xml:space="preserve"> a riziková analýza výziev v zmysle MP CKO č. </w:t>
      </w:r>
      <w:r w:rsidR="009C47E8">
        <w:t>3</w:t>
      </w:r>
      <w:r w:rsidR="00E6485A">
        <w:t>2</w:t>
      </w:r>
      <w:r w:rsidR="002C7F3E">
        <w:rPr>
          <w:rStyle w:val="Odkaznapoznmkupodiarou"/>
        </w:rPr>
        <w:footnoteReference w:id="64"/>
      </w:r>
      <w:r w:rsidRPr="001B709E">
        <w:t>.</w:t>
      </w:r>
      <w:r>
        <w:rPr>
          <w:color w:val="FF0000"/>
        </w:rPr>
        <w:t xml:space="preserve"> </w:t>
      </w:r>
      <w:r>
        <w:rPr>
          <w:szCs w:val="22"/>
          <w:lang w:eastAsia="en-US"/>
        </w:rPr>
        <w:t xml:space="preserve">Gestor HP zašle záväzné substanovisko v zmysle </w:t>
      </w:r>
      <w:hyperlink w:anchor="kapitola_1315_ods_2r" w:tooltip="kapitoly 1.3.1.5, ods. 2, písm. s)" w:history="1">
        <w:r w:rsidRPr="00BF4EA4">
          <w:rPr>
            <w:rStyle w:val="Hypertextovprepojenie"/>
            <w:szCs w:val="22"/>
            <w:lang w:eastAsia="en-US"/>
          </w:rPr>
          <w:t xml:space="preserve">kapitoly 1.3.1.5, ods. 2, písm. </w:t>
        </w:r>
        <w:r w:rsidR="004E6488">
          <w:rPr>
            <w:rStyle w:val="Hypertextovprepojenie"/>
            <w:szCs w:val="22"/>
            <w:lang w:eastAsia="en-US"/>
          </w:rPr>
          <w:t>s</w:t>
        </w:r>
        <w:r w:rsidRPr="00BF4EA4">
          <w:rPr>
            <w:rStyle w:val="Hypertextovprepojenie"/>
            <w:szCs w:val="22"/>
            <w:lang w:eastAsia="en-US"/>
          </w:rPr>
          <w:t>)</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1336"/>
    <w:p w14:paraId="34EEB479" w14:textId="77777777"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48E5F1F"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24E407F2"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B11A707" w14:textId="77777777"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a komplementarít európskych štrukturálnych a investičných fondov so zreteľom na podporu využívania integrovaných prístupov,</w:t>
      </w:r>
    </w:p>
    <w:p w14:paraId="4F41A8C2" w14:textId="77777777" w:rsidR="00B650E5" w:rsidRPr="00245F8B" w:rsidRDefault="00B650E5" w:rsidP="000E286B">
      <w:pPr>
        <w:numPr>
          <w:ilvl w:val="0"/>
          <w:numId w:val="404"/>
        </w:numPr>
        <w:spacing w:before="120" w:after="120"/>
        <w:ind w:left="850" w:hanging="425"/>
        <w:jc w:val="both"/>
        <w:rPr>
          <w:szCs w:val="22"/>
          <w:lang w:eastAsia="en-US"/>
        </w:rPr>
      </w:pPr>
      <w:bookmarkStart w:id="1340"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24F405ED" w14:textId="77777777" w:rsidR="00B650E5" w:rsidRPr="000E286B" w:rsidRDefault="00B650E5" w:rsidP="00C45265">
      <w:pPr>
        <w:numPr>
          <w:ilvl w:val="0"/>
          <w:numId w:val="379"/>
        </w:numPr>
        <w:spacing w:before="120" w:after="120"/>
        <w:ind w:left="425" w:hanging="425"/>
        <w:jc w:val="both"/>
        <w:rPr>
          <w:szCs w:val="22"/>
          <w:lang w:eastAsia="en-US"/>
        </w:rPr>
      </w:pPr>
      <w:bookmarkStart w:id="1341" w:name="kapitola_311_ods_5"/>
      <w:bookmarkEnd w:id="1340"/>
      <w:r w:rsidRPr="00C45265">
        <w:rPr>
          <w:szCs w:val="22"/>
          <w:lang w:eastAsia="en-US"/>
        </w:rPr>
        <w:lastRenderedPageBreak/>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40941AB5" w14:textId="77777777" w:rsidR="00B650E5" w:rsidRPr="000E286B" w:rsidRDefault="00B650E5" w:rsidP="00C45265">
      <w:pPr>
        <w:numPr>
          <w:ilvl w:val="0"/>
          <w:numId w:val="406"/>
        </w:numPr>
        <w:spacing w:before="120" w:after="120"/>
        <w:ind w:left="851" w:hanging="425"/>
        <w:jc w:val="both"/>
        <w:rPr>
          <w:szCs w:val="22"/>
          <w:lang w:eastAsia="en-US"/>
        </w:rPr>
      </w:pPr>
      <w:bookmarkStart w:id="1342" w:name="kapitola_311_ods_5_a"/>
      <w:r w:rsidRPr="000E286B">
        <w:rPr>
          <w:szCs w:val="22"/>
          <w:lang w:eastAsia="en-US"/>
        </w:rPr>
        <w:t>súhlasné stanovisko s vyhlásením výzvy bez návrhu na jej úpravu alebo zmenu ako schválenie výzvy, alebo</w:t>
      </w:r>
    </w:p>
    <w:p w14:paraId="0CD161C8" w14:textId="77777777" w:rsidR="00B650E5" w:rsidRPr="000E286B" w:rsidRDefault="00B650E5" w:rsidP="00C45265">
      <w:pPr>
        <w:numPr>
          <w:ilvl w:val="0"/>
          <w:numId w:val="406"/>
        </w:numPr>
        <w:spacing w:before="120" w:after="120"/>
        <w:ind w:left="851" w:hanging="425"/>
        <w:jc w:val="both"/>
        <w:rPr>
          <w:szCs w:val="22"/>
          <w:lang w:eastAsia="en-US"/>
        </w:rPr>
      </w:pPr>
      <w:bookmarkStart w:id="1343" w:name="kapitola_311_ods_5_b"/>
      <w:bookmarkEnd w:id="1342"/>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7A0E8D5" w14:textId="77777777" w:rsidR="00B650E5" w:rsidRPr="00C45265" w:rsidRDefault="00B650E5" w:rsidP="000E286B">
      <w:pPr>
        <w:numPr>
          <w:ilvl w:val="0"/>
          <w:numId w:val="406"/>
        </w:numPr>
        <w:spacing w:before="120" w:after="120"/>
        <w:ind w:left="851" w:hanging="425"/>
        <w:jc w:val="both"/>
        <w:rPr>
          <w:szCs w:val="22"/>
          <w:lang w:eastAsia="en-US"/>
        </w:rPr>
      </w:pPr>
      <w:bookmarkStart w:id="1344" w:name="kapitola_311_ods_5_c"/>
      <w:bookmarkEnd w:id="1343"/>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1341"/>
    <w:bookmarkEnd w:id="1344"/>
    <w:p w14:paraId="53110F8A" w14:textId="77777777" w:rsidR="00B650E5" w:rsidRPr="00E63F3C"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08E0B01" w14:textId="77777777" w:rsidR="00E5423C" w:rsidRPr="000E286B" w:rsidRDefault="00E5423C" w:rsidP="000E286B">
      <w:pPr>
        <w:numPr>
          <w:ilvl w:val="0"/>
          <w:numId w:val="379"/>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74491873"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333BF3FB"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1E0BB5EF"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424F4BD2" w14:textId="77777777" w:rsidR="00B650E5" w:rsidRPr="00245F8B" w:rsidRDefault="00B650E5" w:rsidP="00245F8B">
      <w:pPr>
        <w:numPr>
          <w:ilvl w:val="0"/>
          <w:numId w:val="379"/>
        </w:numPr>
        <w:spacing w:before="120" w:after="120"/>
        <w:ind w:left="426" w:hanging="426"/>
        <w:jc w:val="both"/>
        <w:rPr>
          <w:szCs w:val="22"/>
          <w:lang w:eastAsia="en-US"/>
        </w:rPr>
      </w:pPr>
      <w:r w:rsidRPr="00245F8B">
        <w:lastRenderedPageBreak/>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771C8164" w14:textId="77777777" w:rsidR="00B650E5" w:rsidRPr="00245F8B" w:rsidRDefault="00B650E5" w:rsidP="000E286B">
      <w:pPr>
        <w:numPr>
          <w:ilvl w:val="0"/>
          <w:numId w:val="379"/>
        </w:numPr>
        <w:spacing w:before="120" w:after="120"/>
        <w:ind w:left="425" w:hanging="425"/>
        <w:jc w:val="both"/>
        <w:rPr>
          <w:szCs w:val="22"/>
          <w:lang w:eastAsia="en-US"/>
        </w:rPr>
      </w:pPr>
      <w:bookmarkStart w:id="1345"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1345"/>
    <w:p w14:paraId="1B9CCBD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6943FFBE"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70B70EA9"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39BA6627"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3EEDAA47"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3EAA43E7"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4FBD427"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6C06B0D6"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7BAE55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65"/>
      </w:r>
      <w:r>
        <w:rPr>
          <w:szCs w:val="22"/>
          <w:lang w:eastAsia="en-US"/>
        </w:rPr>
        <w:t>, ktorý vydáva CKO. Výzva obsahuje:</w:t>
      </w:r>
    </w:p>
    <w:p w14:paraId="37FC641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68979B84"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1B3611C3"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4543485"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D6F7B27"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28D460C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r w:rsidR="00DF66C0">
        <w:rPr>
          <w:bCs/>
          <w:iCs/>
          <w:szCs w:val="22"/>
          <w:lang w:eastAsia="en-US"/>
        </w:rPr>
        <w:t xml:space="preserve"> (ak je to vzhľadom na charakter výzvy </w:t>
      </w:r>
      <w:r w:rsidR="00CD5D41">
        <w:rPr>
          <w:bCs/>
          <w:iCs/>
          <w:szCs w:val="22"/>
          <w:lang w:eastAsia="en-US"/>
        </w:rPr>
        <w:t>vhod</w:t>
      </w:r>
      <w:r w:rsidR="00DF66C0">
        <w:rPr>
          <w:bCs/>
          <w:iCs/>
          <w:szCs w:val="22"/>
          <w:lang w:eastAsia="en-US"/>
        </w:rPr>
        <w:t xml:space="preserve">né, RO </w:t>
      </w:r>
      <w:r w:rsidR="00B855E2">
        <w:rPr>
          <w:bCs/>
          <w:iCs/>
          <w:szCs w:val="22"/>
          <w:lang w:eastAsia="en-US"/>
        </w:rPr>
        <w:t xml:space="preserve">môže zverejniť </w:t>
      </w:r>
      <w:r w:rsidR="00DF66C0">
        <w:rPr>
          <w:bCs/>
          <w:iCs/>
          <w:szCs w:val="22"/>
          <w:lang w:eastAsia="en-US"/>
        </w:rPr>
        <w:t>vzorovo vyplnený formulár ŽoNFP),</w:t>
      </w:r>
    </w:p>
    <w:p w14:paraId="7691BBC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4FDDF3C6"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(ak relevantné v prípade odkazu na dokument vo výzve),</w:t>
      </w:r>
    </w:p>
    <w:p w14:paraId="10DDC02F"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262288F8" w14:textId="77777777"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75" w:history="1">
        <w:r w:rsidR="005315B7">
          <w:rPr>
            <w:rStyle w:val="Hypertextovprepojenie"/>
          </w:rPr>
          <w:t>http://www.olaf.vlada.gov.sk/system-vcasneho-odhalovania-rizika-a-vylucenia-edes/</w:t>
        </w:r>
      </w:hyperlink>
      <w:r w:rsidR="00B650E5">
        <w:rPr>
          <w:bCs/>
          <w:iCs/>
          <w:szCs w:val="22"/>
          <w:lang w:eastAsia="en-US"/>
        </w:rPr>
        <w:t>,</w:t>
      </w:r>
    </w:p>
    <w:p w14:paraId="15ED46EC"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4AC6816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voľnú časť indikatívnej alokácie</w:t>
      </w:r>
      <w:r>
        <w:t xml:space="preserve"> z dôvodu, aby sa mohli žiadatelia efektívne rozhodovať pri </w:t>
      </w:r>
      <w:r>
        <w:lastRenderedPageBreak/>
        <w:t>predkladaní ŽoNFP.</w:t>
      </w:r>
      <w:r w:rsidR="006812F2">
        <w:t xml:space="preserve"> V prípade výzvy s regionálnymi alokáciami odporúča CKO stanoviť zo strany RO vo výzve mechanizmus postupného ukončenia výzvy pre jednotlivé regióny z dôvodu blížiaceho sa vyčerpania regionálnej alokácie.</w:t>
      </w:r>
    </w:p>
    <w:p w14:paraId="3C5E688A" w14:textId="77777777" w:rsidR="00B650E5" w:rsidRPr="001B709E" w:rsidRDefault="00B650E5" w:rsidP="00E63F3C">
      <w:pPr>
        <w:numPr>
          <w:ilvl w:val="0"/>
          <w:numId w:val="379"/>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CDD4B1B" w14:textId="77777777" w:rsidR="00B650E5" w:rsidRDefault="00B650E5" w:rsidP="0045286B">
      <w:pPr>
        <w:pStyle w:val="SRK4"/>
      </w:pPr>
      <w:bookmarkStart w:id="1346" w:name="_Toc453233991"/>
      <w:bookmarkStart w:id="1347" w:name="_Toc501630043"/>
      <w:bookmarkStart w:id="1348" w:name="_Toc528577452"/>
      <w:bookmarkStart w:id="1349" w:name="_Toc23330459"/>
      <w:bookmarkStart w:id="1350" w:name="kapitola_3111"/>
      <w:bookmarkStart w:id="1351" w:name="_Toc7426703"/>
      <w:r>
        <w:t>3.1.1.1 Zmena a zrušenie výzvy</w:t>
      </w:r>
      <w:bookmarkEnd w:id="1346"/>
      <w:bookmarkEnd w:id="1347"/>
      <w:bookmarkEnd w:id="1348"/>
      <w:bookmarkEnd w:id="1349"/>
      <w:bookmarkEnd w:id="1351"/>
    </w:p>
    <w:p w14:paraId="2096FD8A" w14:textId="77777777" w:rsidR="00B650E5" w:rsidRDefault="00B650E5">
      <w:pPr>
        <w:numPr>
          <w:ilvl w:val="0"/>
          <w:numId w:val="82"/>
        </w:numPr>
        <w:spacing w:before="120" w:after="120"/>
        <w:ind w:left="426" w:hanging="426"/>
        <w:jc w:val="both"/>
        <w:rPr>
          <w:szCs w:val="22"/>
          <w:lang w:eastAsia="en-US"/>
        </w:rPr>
      </w:pPr>
      <w:bookmarkStart w:id="1352" w:name="_Toc378954331"/>
      <w:bookmarkEnd w:id="1350"/>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5B89497C" w14:textId="77777777" w:rsidR="00B650E5" w:rsidRDefault="00B650E5">
      <w:pPr>
        <w:numPr>
          <w:ilvl w:val="0"/>
          <w:numId w:val="82"/>
        </w:numPr>
        <w:spacing w:before="120" w:after="120"/>
        <w:ind w:left="426" w:hanging="426"/>
        <w:jc w:val="both"/>
        <w:rPr>
          <w:szCs w:val="22"/>
          <w:lang w:eastAsia="en-US"/>
        </w:rPr>
      </w:pPr>
      <w:bookmarkStart w:id="1353" w:name="kapitola_3111_ods_2"/>
      <w:r>
        <w:rPr>
          <w:szCs w:val="22"/>
          <w:lang w:eastAsia="en-US"/>
        </w:rPr>
        <w:t>Postup RO pri zmenách vo výzve:</w:t>
      </w:r>
    </w:p>
    <w:bookmarkEnd w:id="1353"/>
    <w:p w14:paraId="3CD4F64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50F918FF" w14:textId="77777777" w:rsidR="00B650E5" w:rsidRPr="00A13E26" w:rsidRDefault="00B650E5" w:rsidP="001B709E">
      <w:pPr>
        <w:numPr>
          <w:ilvl w:val="0"/>
          <w:numId w:val="83"/>
        </w:numPr>
        <w:spacing w:before="120" w:after="120"/>
        <w:ind w:left="851" w:hanging="425"/>
        <w:jc w:val="both"/>
        <w:rPr>
          <w:bCs/>
          <w:iCs/>
          <w:szCs w:val="22"/>
          <w:lang w:eastAsia="en-US"/>
        </w:rPr>
      </w:pPr>
      <w:bookmarkStart w:id="1354" w:name="kapitola_3111_ods_2b"/>
      <w:r w:rsidRPr="00430C9B">
        <w:rPr>
          <w:b/>
          <w:bCs/>
          <w:iCs/>
          <w:szCs w:val="22"/>
          <w:lang w:eastAsia="en-US"/>
        </w:rPr>
        <w:t>Podmienky poskytnutia príspevku</w:t>
      </w:r>
      <w:r w:rsidRPr="00430C9B">
        <w:rPr>
          <w:bCs/>
          <w:iCs/>
          <w:szCs w:val="22"/>
          <w:lang w:eastAsia="en-US"/>
        </w:rPr>
        <w:t xml:space="preserve"> – </w:t>
      </w:r>
      <w:bookmarkEnd w:id="1354"/>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7F40DD9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76825D8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024AABD6"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05AECF3E"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1E512E3B"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2B675A7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3705D43E"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spôsob financovania,</w:t>
      </w:r>
    </w:p>
    <w:p w14:paraId="75AC244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67F8A08A"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 xml:space="preserve">svojom webovom sídle. Akákoľvek zmena podmienok poskytnutia príspevku musí byť </w:t>
      </w:r>
      <w:r>
        <w:rPr>
          <w:bCs/>
          <w:iCs/>
          <w:szCs w:val="22"/>
          <w:lang w:eastAsia="en-US"/>
        </w:rPr>
        <w:lastRenderedPageBreak/>
        <w:t>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ins w:id="1355" w:author="Autor">
        <w:r w:rsidR="00C528BD">
          <w:rPr>
            <w:rStyle w:val="Odkaznapoznmkupodiarou"/>
            <w:bCs/>
            <w:iCs/>
            <w:szCs w:val="22"/>
            <w:lang w:eastAsia="en-US"/>
          </w:rPr>
          <w:footnoteReference w:id="66"/>
        </w:r>
      </w:ins>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4833CBF0"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06238F0E" w14:textId="77777777" w:rsidR="00B650E5" w:rsidRDefault="00B650E5">
      <w:pPr>
        <w:numPr>
          <w:ilvl w:val="0"/>
          <w:numId w:val="82"/>
        </w:numPr>
        <w:spacing w:before="120" w:after="120"/>
        <w:ind w:left="426" w:hanging="426"/>
        <w:jc w:val="both"/>
        <w:rPr>
          <w:szCs w:val="22"/>
          <w:lang w:eastAsia="en-US"/>
        </w:rPr>
      </w:pPr>
      <w:bookmarkStart w:id="1358" w:name="kapitola_3111_ods_3"/>
      <w:r>
        <w:rPr>
          <w:szCs w:val="22"/>
          <w:lang w:eastAsia="en-US"/>
        </w:rPr>
        <w:t>V prípade zmien v tých častiach výzvy, kedy nevzniká RO automaticky povinnosť predĺžiť termín na predkladanie ŽoNFP (vrátane zmeny spôsobu preukazovania podmienky poskytnutia príspevku</w:t>
      </w:r>
      <w:ins w:id="1359" w:author="Autor">
        <w:r w:rsidR="00C528BD">
          <w:rPr>
            <w:rStyle w:val="Odkaznapoznmkupodiarou"/>
            <w:szCs w:val="22"/>
            <w:lang w:eastAsia="en-US"/>
          </w:rPr>
          <w:footnoteReference w:id="67"/>
        </w:r>
      </w:ins>
      <w:r>
        <w:rPr>
          <w:szCs w:val="22"/>
          <w:lang w:eastAsia="en-US"/>
        </w:rPr>
        <w:t xml:space="preserve">,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358"/>
    <w:p w14:paraId="1D33CFE6" w14:textId="7777777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67BB6CCA" w14:textId="00C88056"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 xml:space="preserve">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w:t>
      </w:r>
      <w:r>
        <w:rPr>
          <w:szCs w:val="22"/>
          <w:lang w:eastAsia="en-US"/>
        </w:rPr>
        <w:lastRenderedPageBreak/>
        <w:t>týka aj ŽoNFP predložených pred vykonaním zmeny</w:t>
      </w:r>
      <w:r w:rsidR="00CF2B19">
        <w:rPr>
          <w:rStyle w:val="Odkaznapoznmkupodiarou"/>
          <w:szCs w:val="22"/>
          <w:lang w:eastAsia="en-US"/>
        </w:rPr>
        <w:footnoteReference w:id="68"/>
      </w:r>
      <w:r>
        <w:rPr>
          <w:szCs w:val="22"/>
          <w:lang w:eastAsia="en-US"/>
        </w:rPr>
        <w:t xml:space="preserve">, lehota na zmenu/doplnenie </w:t>
      </w:r>
      <w:del w:id="1362" w:author="Autor">
        <w:r>
          <w:rPr>
            <w:szCs w:val="22"/>
            <w:lang w:eastAsia="en-US"/>
          </w:rPr>
          <w:delText>žiadosti o NFP</w:delText>
        </w:r>
      </w:del>
      <w:ins w:id="1363" w:author="Autor">
        <w:r w:rsidR="00D07BB1">
          <w:rPr>
            <w:szCs w:val="22"/>
            <w:lang w:eastAsia="en-US"/>
          </w:rPr>
          <w:t>Ž</w:t>
        </w:r>
        <w:r>
          <w:rPr>
            <w:szCs w:val="22"/>
            <w:lang w:eastAsia="en-US"/>
          </w:rPr>
          <w:t>oNFP</w:t>
        </w:r>
      </w:ins>
      <w:r>
        <w:rPr>
          <w:szCs w:val="22"/>
          <w:lang w:eastAsia="en-US"/>
        </w:rPr>
        <w:t xml:space="preserve"> nesmie byť kratšia ako 7 pracovných dní od doručenia písomnej informácie o možnosti vykonania zmeny/doplnenia ŽoNFP žiadateľovi. </w:t>
      </w:r>
    </w:p>
    <w:p w14:paraId="1C49711A"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ne</w:t>
      </w:r>
      <w:r w:rsidR="00A21351">
        <w:rPr>
          <w:szCs w:val="22"/>
          <w:lang w:eastAsia="en-US"/>
        </w:rPr>
        <w:t>nastala skutočnosť, na základe ktorej má byť výzva uzavretá</w:t>
      </w:r>
      <w:r>
        <w:rPr>
          <w:szCs w:val="22"/>
          <w:lang w:eastAsia="en-US"/>
        </w:rPr>
        <w:t xml:space="preserve"> (relevantné pre prípady výziev, ktoré boli vyhlásené vo forme otvorenej výzvy). Povinnou súčasťou informácie o zrušení výzvy sú aj dôvody jej zrušenia. RO je oprávnený zrušiť výzvu iba v prípade, ak je objektívne nemožné (z</w:t>
      </w:r>
      <w:r w:rsidR="00A21351">
        <w:rPr>
          <w:szCs w:val="22"/>
          <w:lang w:eastAsia="en-US"/>
        </w:rPr>
        <w:t> </w:t>
      </w:r>
      <w:r>
        <w:rPr>
          <w:szCs w:val="22"/>
          <w:lang w:eastAsia="en-US"/>
        </w:rPr>
        <w:t>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4884C59E"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289E09B4" w14:textId="77777777"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w:t>
      </w:r>
      <w:r w:rsidR="00C25A5B">
        <w:rPr>
          <w:szCs w:val="22"/>
          <w:lang w:eastAsia="en-US"/>
        </w:rPr>
        <w:t>ITMS2014+</w:t>
      </w:r>
      <w:r>
        <w:rPr>
          <w:szCs w:val="22"/>
          <w:lang w:eastAsia="en-US"/>
        </w:rPr>
        <w:t xml:space="preserve"> a po</w:t>
      </w:r>
      <w:r w:rsidR="009E187D">
        <w:rPr>
          <w:szCs w:val="22"/>
          <w:lang w:eastAsia="en-US"/>
        </w:rPr>
        <w:t> </w:t>
      </w:r>
      <w:r>
        <w:rPr>
          <w:szCs w:val="22"/>
          <w:lang w:eastAsia="en-US"/>
        </w:rPr>
        <w:t>jej zadaní a aktivovaní v </w:t>
      </w:r>
      <w:r w:rsidR="00C25A5B">
        <w:rPr>
          <w:szCs w:val="22"/>
          <w:lang w:eastAsia="en-US"/>
        </w:rPr>
        <w:t>ITMS2014+</w:t>
      </w:r>
      <w:r>
        <w:rPr>
          <w:szCs w:val="22"/>
          <w:lang w:eastAsia="en-US"/>
        </w:rPr>
        <w:t xml:space="preserve"> je táto automaticky umiestňovaná aj na webovom sídle </w:t>
      </w:r>
      <w:hyperlink r:id="rId76" w:history="1">
        <w:r w:rsidRPr="00FA1E63">
          <w:rPr>
            <w:rStyle w:val="Hypertextovprepojenie"/>
          </w:rPr>
          <w:t>www.partnerskadohoda.gov.sk</w:t>
        </w:r>
      </w:hyperlink>
      <w:r>
        <w:rPr>
          <w:szCs w:val="22"/>
          <w:lang w:eastAsia="en-US"/>
        </w:rPr>
        <w:t xml:space="preserve">. </w:t>
      </w:r>
      <w:r w:rsidR="00F13EE7" w:rsidRPr="00F13EE7">
        <w:rPr>
          <w:szCs w:val="22"/>
          <w:lang w:eastAsia="en-US"/>
        </w:rPr>
        <w:t xml:space="preserve">Zmeny, ktoré nepredstavujú zmenu výzvy v systéme </w:t>
      </w:r>
      <w:r w:rsidR="00C25A5B">
        <w:rPr>
          <w:szCs w:val="22"/>
          <w:lang w:eastAsia="en-US"/>
        </w:rPr>
        <w:t>ITMS2014+</w:t>
      </w:r>
      <w:r w:rsidR="00F13EE7" w:rsidRPr="00F13EE7">
        <w:rPr>
          <w:szCs w:val="22"/>
          <w:lang w:eastAsia="en-US"/>
        </w:rPr>
        <w:t xml:space="preserve">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 xml:space="preserve">verejnej časti </w:t>
      </w:r>
      <w:r w:rsidR="00C25A5B">
        <w:rPr>
          <w:szCs w:val="22"/>
          <w:lang w:eastAsia="en-US"/>
        </w:rPr>
        <w:t>ITMS2014+</w:t>
      </w:r>
      <w:r w:rsidR="00F13EE7" w:rsidRPr="00F13EE7">
        <w:rPr>
          <w:szCs w:val="22"/>
          <w:lang w:eastAsia="en-US"/>
        </w:rPr>
        <w:t>.</w:t>
      </w:r>
    </w:p>
    <w:p w14:paraId="51E706EC" w14:textId="77777777" w:rsidR="00B650E5" w:rsidRDefault="00B650E5" w:rsidP="00923F78">
      <w:pPr>
        <w:pStyle w:val="SRK3"/>
      </w:pPr>
      <w:bookmarkStart w:id="1364" w:name="_Toc453233992"/>
      <w:bookmarkStart w:id="1365" w:name="_Toc501630044"/>
      <w:bookmarkStart w:id="1366" w:name="_Toc528577453"/>
      <w:bookmarkStart w:id="1367" w:name="_Toc23330460"/>
      <w:bookmarkStart w:id="1368" w:name="_Toc7426704"/>
      <w:r>
        <w:t>3.1.2 Výzva na predkladanie projektových zámerov</w:t>
      </w:r>
      <w:bookmarkEnd w:id="1323"/>
      <w:bookmarkEnd w:id="1352"/>
      <w:bookmarkEnd w:id="1364"/>
      <w:bookmarkEnd w:id="1365"/>
      <w:bookmarkEnd w:id="1366"/>
      <w:bookmarkEnd w:id="1367"/>
      <w:bookmarkEnd w:id="1368"/>
    </w:p>
    <w:p w14:paraId="27015EFB" w14:textId="77777777" w:rsidR="00B650E5" w:rsidRDefault="00B650E5">
      <w:pPr>
        <w:numPr>
          <w:ilvl w:val="0"/>
          <w:numId w:val="85"/>
        </w:numPr>
        <w:spacing w:before="120" w:after="120"/>
        <w:ind w:left="426" w:hanging="426"/>
        <w:jc w:val="both"/>
        <w:rPr>
          <w:szCs w:val="22"/>
          <w:lang w:eastAsia="en-US"/>
        </w:rPr>
      </w:pPr>
      <w:bookmarkStart w:id="1369"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7AA59574" w14:textId="77777777" w:rsidR="00B650E5" w:rsidRDefault="00B650E5">
      <w:pPr>
        <w:numPr>
          <w:ilvl w:val="0"/>
          <w:numId w:val="85"/>
        </w:numPr>
        <w:spacing w:before="120" w:after="120"/>
        <w:ind w:left="426" w:hanging="426"/>
        <w:jc w:val="both"/>
        <w:rPr>
          <w:szCs w:val="22"/>
          <w:lang w:eastAsia="en-US"/>
        </w:rPr>
      </w:pPr>
      <w:r>
        <w:rPr>
          <w:szCs w:val="22"/>
          <w:lang w:eastAsia="en-US"/>
        </w:rPr>
        <w:t>Výzva na predkladanie projektových zámerov slúži na prvotnú identifikáciu projektov, ktoré budú po dopracovaní podľa podmienok stanovených vo výzve predložené ako ŽoNFP.</w:t>
      </w:r>
      <w:ins w:id="1370" w:author="Autor">
        <w:r w:rsidR="00C528BD">
          <w:rPr>
            <w:rStyle w:val="Odkaznapoznmkupodiarou"/>
            <w:szCs w:val="22"/>
            <w:lang w:eastAsia="en-US"/>
          </w:rPr>
          <w:footnoteReference w:id="69"/>
        </w:r>
      </w:ins>
      <w:r>
        <w:rPr>
          <w:szCs w:val="22"/>
          <w:lang w:eastAsia="en-US"/>
        </w:rPr>
        <w:t xml:space="preserve"> </w:t>
      </w:r>
    </w:p>
    <w:p w14:paraId="3D636DEA" w14:textId="77777777"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w:t>
      </w:r>
      <w:r w:rsidR="005E5B41">
        <w:rPr>
          <w:szCs w:val="22"/>
          <w:lang w:eastAsia="en-US"/>
        </w:rPr>
        <w:t xml:space="preserve"> (výzvy na predkladanie projektových zámerov sa neevidujú v ITMS2014+)</w:t>
      </w:r>
      <w:r>
        <w:rPr>
          <w:szCs w:val="22"/>
          <w:lang w:eastAsia="en-US"/>
        </w:rPr>
        <w:t xml:space="preserve">. RO je povinný </w:t>
      </w:r>
      <w:r>
        <w:rPr>
          <w:szCs w:val="22"/>
          <w:lang w:eastAsia="en-US"/>
        </w:rPr>
        <w:lastRenderedPageBreak/>
        <w:t>pred</w:t>
      </w:r>
      <w:r w:rsidR="005E5B41">
        <w:rPr>
          <w:szCs w:val="22"/>
          <w:lang w:eastAsia="en-US"/>
        </w:rPr>
        <w:t> </w:t>
      </w:r>
      <w:r>
        <w:rPr>
          <w:szCs w:val="22"/>
          <w:lang w:eastAsia="en-US"/>
        </w:rPr>
        <w:t>vyhlásením výzvy na predkladanie projektových zámerov vykonať kontrolu jej správnosti a kompletnosti, pričom vzor</w:t>
      </w:r>
      <w:r>
        <w:rPr>
          <w:rStyle w:val="Odkaznapoznmkupodiarou"/>
          <w:szCs w:val="22"/>
          <w:lang w:eastAsia="en-US"/>
        </w:rPr>
        <w:footnoteReference w:id="70"/>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w:t>
        </w:r>
        <w:r w:rsidR="00A401E0">
          <w:rPr>
            <w:rStyle w:val="Hypertextovprepojenie"/>
            <w:szCs w:val="22"/>
            <w:lang w:eastAsia="en-US"/>
          </w:rPr>
          <w:t>3</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r w:rsidR="0041132B">
        <w:rPr>
          <w:rStyle w:val="Odkaznapoznmkupodiarou"/>
          <w:szCs w:val="22"/>
          <w:lang w:eastAsia="en-US"/>
        </w:rPr>
        <w:footnoteReference w:id="71"/>
      </w:r>
      <w:r>
        <w:rPr>
          <w:szCs w:val="22"/>
          <w:lang w:eastAsia="en-US"/>
        </w:rPr>
        <w:t>.</w:t>
      </w:r>
    </w:p>
    <w:p w14:paraId="2A7C7DB4"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72"/>
      </w:r>
      <w:r>
        <w:rPr>
          <w:szCs w:val="22"/>
          <w:lang w:eastAsia="en-US"/>
        </w:rPr>
        <w:t xml:space="preserve">, ktorý vydáva CKO. </w:t>
      </w:r>
    </w:p>
    <w:p w14:paraId="04EF381D"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nie je povinný využiť všetky podmienky poskytnutia príspevku uvedené vo vzore výzvy</w:t>
      </w:r>
      <w:r w:rsidR="00CE5D37">
        <w:rPr>
          <w:rStyle w:val="Odkaznapoznmkupodiarou"/>
          <w:szCs w:val="22"/>
          <w:lang w:eastAsia="en-US"/>
        </w:rPr>
        <w:footnoteReference w:id="73"/>
      </w:r>
      <w:r>
        <w:rPr>
          <w:szCs w:val="22"/>
          <w:lang w:eastAsia="en-US"/>
        </w:rPr>
        <w:t xml:space="preserve">, ktorý vydáva CKO. </w:t>
      </w:r>
    </w:p>
    <w:p w14:paraId="68485C37"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w:t>
      </w:r>
      <w:r w:rsidR="005B0DC3">
        <w:t>e</w:t>
      </w:r>
      <w:r>
        <w:t xml:space="preserve"> z dôvodu, aby sa mohli žiadatelia efektívne rozhodovať pri predkladaní projektových zámerov.</w:t>
      </w:r>
    </w:p>
    <w:p w14:paraId="3B06A636" w14:textId="77777777" w:rsidR="00B650E5" w:rsidRDefault="00B650E5" w:rsidP="00923F78">
      <w:pPr>
        <w:pStyle w:val="SRK2"/>
        <w:rPr>
          <w:rStyle w:val="Nadpis1Char"/>
          <w:sz w:val="36"/>
          <w:szCs w:val="26"/>
        </w:rPr>
      </w:pPr>
      <w:bookmarkStart w:id="1373" w:name="_Toc453233993"/>
      <w:bookmarkStart w:id="1374" w:name="_Toc501630045"/>
      <w:bookmarkStart w:id="1375" w:name="_Toc528577454"/>
      <w:bookmarkStart w:id="1376" w:name="_Toc23330461"/>
      <w:bookmarkStart w:id="1377" w:name="kapitola_32"/>
      <w:bookmarkStart w:id="1378" w:name="_Toc7426705"/>
      <w:r>
        <w:rPr>
          <w:rStyle w:val="Nadpis1Char"/>
          <w:sz w:val="36"/>
          <w:szCs w:val="26"/>
        </w:rPr>
        <w:t>3.2 Schvaľovací proces</w:t>
      </w:r>
      <w:bookmarkEnd w:id="1369"/>
      <w:bookmarkEnd w:id="1373"/>
      <w:bookmarkEnd w:id="1374"/>
      <w:bookmarkEnd w:id="1375"/>
      <w:bookmarkEnd w:id="1376"/>
      <w:bookmarkEnd w:id="1378"/>
    </w:p>
    <w:p w14:paraId="092345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379" w:name="_Toc378947499"/>
      <w:bookmarkEnd w:id="1377"/>
      <w:r>
        <w:rPr>
          <w:u w:val="single"/>
        </w:rPr>
        <w:t>Relevantná úprava v legislatíve EÚ:</w:t>
      </w:r>
    </w:p>
    <w:p w14:paraId="2931F2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7C33AB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55191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82CA1" w14:textId="77777777" w:rsidR="00B650E5" w:rsidRDefault="00B650E5">
      <w:pPr>
        <w:numPr>
          <w:ilvl w:val="0"/>
          <w:numId w:val="86"/>
        </w:numPr>
        <w:spacing w:before="120" w:after="120"/>
        <w:ind w:left="426" w:hanging="426"/>
        <w:jc w:val="both"/>
        <w:rPr>
          <w:szCs w:val="22"/>
          <w:lang w:eastAsia="en-US"/>
        </w:rPr>
      </w:pPr>
      <w:bookmarkStart w:id="1380" w:name="_Toc378954335"/>
      <w:bookmarkStart w:id="1381" w:name="_Toc378947500"/>
      <w:bookmarkEnd w:id="1379"/>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ins w:id="1382" w:author="Autor">
        <w:r w:rsidR="00C528BD">
          <w:rPr>
            <w:rStyle w:val="Odkaznapoznmkupodiarou"/>
            <w:szCs w:val="22"/>
            <w:lang w:eastAsia="en-US"/>
          </w:rPr>
          <w:footnoteReference w:id="74"/>
        </w:r>
      </w:ins>
    </w:p>
    <w:p w14:paraId="3CE4CE64" w14:textId="77777777" w:rsidR="00B650E5" w:rsidRDefault="00B650E5">
      <w:pPr>
        <w:numPr>
          <w:ilvl w:val="0"/>
          <w:numId w:val="86"/>
        </w:numPr>
        <w:spacing w:before="120" w:after="120"/>
        <w:ind w:left="426" w:hanging="426"/>
        <w:jc w:val="both"/>
        <w:rPr>
          <w:szCs w:val="22"/>
          <w:lang w:eastAsia="en-US"/>
        </w:rPr>
      </w:pPr>
      <w:r>
        <w:rPr>
          <w:szCs w:val="22"/>
          <w:lang w:eastAsia="en-US"/>
        </w:rPr>
        <w:lastRenderedPageBreak/>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0CEAB1F"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0387811C"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0070AF2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7DFCCD99"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666863A3"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4DC34FBD" w14:textId="77777777" w:rsidR="00B650E5" w:rsidRDefault="00B650E5">
      <w:pPr>
        <w:spacing w:before="120" w:after="120"/>
        <w:ind w:left="1440"/>
        <w:jc w:val="both"/>
        <w:rPr>
          <w:bCs/>
          <w:iCs/>
          <w:szCs w:val="22"/>
          <w:lang w:eastAsia="en-US"/>
        </w:rPr>
      </w:pPr>
    </w:p>
    <w:p w14:paraId="58D6D23C" w14:textId="64CF8CFA"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36736" behindDoc="0" locked="0" layoutInCell="1" allowOverlap="1" wp14:anchorId="763140AA" wp14:editId="5A8AB10B">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E88EF47" w14:textId="77777777" w:rsidR="000B6322" w:rsidRDefault="000B6322">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3140AA"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E88EF47" w14:textId="77777777" w:rsidR="000B6322" w:rsidRDefault="000B6322">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37760" behindDoc="0" locked="0" layoutInCell="1" allowOverlap="1" wp14:anchorId="15B6D36F" wp14:editId="21D9F409">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693362A" w14:textId="77777777" w:rsidR="000B6322" w:rsidRDefault="000B6322">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B6D36F" id="Obojsmerná vodorovná šípka 63" o:spid="_x0000_s1033" type="#_x0000_t69" style="position:absolute;left:0;text-align:left;margin-left:4.15pt;margin-top:-14.6pt;width:267.75pt;height:47.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3693362A" w14:textId="77777777" w:rsidR="000B6322" w:rsidRDefault="000B6322">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4173C547" wp14:editId="1163FDA0">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7" r:lo="rId78" r:qs="rId79" r:cs="rId80"/>
              </a:graphicData>
            </a:graphic>
          </wp:inline>
        </w:drawing>
      </w:r>
    </w:p>
    <w:p w14:paraId="444C3A1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3B5C51BA" w14:textId="77777777"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5FB82535"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w:t>
      </w:r>
      <w:r>
        <w:rPr>
          <w:szCs w:val="22"/>
          <w:lang w:eastAsia="en-US"/>
        </w:rPr>
        <w:lastRenderedPageBreak/>
        <w:t>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75"/>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36785DE3" w14:textId="0720C021" w:rsidR="00B650E5" w:rsidRDefault="00B650E5" w:rsidP="00FD64B6">
      <w:pPr>
        <w:numPr>
          <w:ilvl w:val="0"/>
          <w:numId w:val="86"/>
        </w:numPr>
        <w:spacing w:before="120" w:after="120"/>
        <w:ind w:left="426"/>
        <w:jc w:val="both"/>
        <w:rPr>
          <w:szCs w:val="22"/>
          <w:lang w:eastAsia="en-US"/>
        </w:rPr>
        <w:pPrChange w:id="1385" w:author="Autor">
          <w:pPr>
            <w:numPr>
              <w:numId w:val="86"/>
            </w:numPr>
            <w:spacing w:before="120" w:after="120"/>
            <w:ind w:left="720" w:hanging="360"/>
            <w:jc w:val="both"/>
          </w:pPr>
        </w:pPrChange>
      </w:pPr>
      <w:r>
        <w:rPr>
          <w:szCs w:val="22"/>
          <w:lang w:eastAsia="en-US"/>
        </w:rPr>
        <w:t xml:space="preserve">Pre </w:t>
      </w:r>
      <w:del w:id="1386" w:author="Autor">
        <w:r>
          <w:rPr>
            <w:szCs w:val="22"/>
            <w:lang w:eastAsia="en-US"/>
          </w:rPr>
          <w:delText>posudzovanie projektového zámeru a konania</w:delText>
        </w:r>
      </w:del>
      <w:ins w:id="1387" w:author="Autor">
        <w:r>
          <w:rPr>
            <w:szCs w:val="22"/>
            <w:lang w:eastAsia="en-US"/>
          </w:rPr>
          <w:t>konani</w:t>
        </w:r>
        <w:r w:rsidR="00C528BD">
          <w:rPr>
            <w:szCs w:val="22"/>
            <w:lang w:eastAsia="en-US"/>
          </w:rPr>
          <w:t>e</w:t>
        </w:r>
      </w:ins>
      <w:r>
        <w:rPr>
          <w:szCs w:val="22"/>
          <w:lang w:eastAsia="en-US"/>
        </w:rPr>
        <w:t xml:space="preserve"> o ŽoNFP je rozhodujúci obsah </w:t>
      </w:r>
      <w:del w:id="1388" w:author="Autor">
        <w:r>
          <w:rPr>
            <w:szCs w:val="22"/>
            <w:lang w:eastAsia="en-US"/>
          </w:rPr>
          <w:delText xml:space="preserve">projektového zámeru alebo </w:delText>
        </w:r>
      </w:del>
      <w:r>
        <w:rPr>
          <w:szCs w:val="22"/>
          <w:lang w:eastAsia="en-US"/>
        </w:rPr>
        <w:t xml:space="preserve">ŽoNFP. RO nie je oprávnený pri </w:t>
      </w:r>
      <w:del w:id="1389" w:author="Autor">
        <w:r>
          <w:rPr>
            <w:szCs w:val="22"/>
            <w:lang w:eastAsia="en-US"/>
          </w:rPr>
          <w:delText>posudzovaní projektového zámeru alebo konania</w:delText>
        </w:r>
      </w:del>
      <w:ins w:id="1390" w:author="Autor">
        <w:r w:rsidR="00C528BD">
          <w:rPr>
            <w:szCs w:val="22"/>
            <w:lang w:eastAsia="en-US"/>
          </w:rPr>
          <w:t>konaní</w:t>
        </w:r>
      </w:ins>
      <w:r w:rsidR="00C528BD">
        <w:rPr>
          <w:szCs w:val="22"/>
          <w:lang w:eastAsia="en-US"/>
        </w:rPr>
        <w:t xml:space="preserve"> </w:t>
      </w:r>
      <w:r>
        <w:rPr>
          <w:szCs w:val="22"/>
          <w:lang w:eastAsia="en-US"/>
        </w:rPr>
        <w:t>o ŽoNFP vyvodiť negatívne dôsledky (</w:t>
      </w:r>
      <w:del w:id="1391" w:author="Autor">
        <w:r>
          <w:rPr>
            <w:szCs w:val="22"/>
            <w:lang w:eastAsia="en-US"/>
          </w:rPr>
          <w:delText>negatívna hodnotiaca správa/</w:delText>
        </w:r>
      </w:del>
      <w:r>
        <w:rPr>
          <w:szCs w:val="22"/>
          <w:lang w:eastAsia="en-US"/>
        </w:rPr>
        <w:t xml:space="preserve">zastavenie konania, resp. rozhodnutie o neschválení) len z dôvodov formálnych nedostatkov </w:t>
      </w:r>
      <w:r w:rsidRPr="009078F6">
        <w:rPr>
          <w:szCs w:val="22"/>
          <w:lang w:eastAsia="en-US"/>
        </w:rPr>
        <w:t>elektronického a/alebo písomného</w:t>
      </w:r>
      <w:r>
        <w:rPr>
          <w:szCs w:val="22"/>
          <w:lang w:eastAsia="en-US"/>
        </w:rPr>
        <w:t xml:space="preserve"> podania</w:t>
      </w:r>
      <w:del w:id="1392" w:author="Autor">
        <w:r>
          <w:rPr>
            <w:szCs w:val="22"/>
            <w:lang w:eastAsia="en-US"/>
          </w:rPr>
          <w:delText>.</w:delText>
        </w:r>
      </w:del>
      <w:ins w:id="1393" w:author="Autor">
        <w:r w:rsidR="003D69CD" w:rsidRPr="003D69CD">
          <w:rPr>
            <w:szCs w:val="22"/>
            <w:lang w:eastAsia="en-US"/>
          </w:rPr>
          <w:t>; to neplatí v prípade, ak vytýkané formálne nedostatky neboli žiadateľom odstránené na základe predchádzajúcej výzvy na doplnenie formálnych nedostatkov elektronického a/alebo písomného podania</w:t>
        </w:r>
        <w:r>
          <w:rPr>
            <w:szCs w:val="22"/>
            <w:lang w:eastAsia="en-US"/>
          </w:rPr>
          <w:t>.</w:t>
        </w:r>
      </w:ins>
      <w:r>
        <w:rPr>
          <w:szCs w:val="22"/>
          <w:lang w:eastAsia="en-US"/>
        </w:rPr>
        <w:t xml:space="preserve"> Dôvod, pre ktorý RO vydáva rozhodnutie o zastavení konania alebo rozhodnutie o neschválení musí byť jasný, odôvodnený a musí vyplývať z nedodržania podmienok zadefinovaných vo výzvach.</w:t>
      </w:r>
    </w:p>
    <w:p w14:paraId="42B69C11" w14:textId="77777777" w:rsidR="00B650E5" w:rsidRDefault="00B650E5" w:rsidP="00923F78">
      <w:pPr>
        <w:pStyle w:val="SRK3"/>
      </w:pPr>
      <w:bookmarkStart w:id="1394" w:name="_Toc453233994"/>
      <w:bookmarkStart w:id="1395" w:name="_Toc501630046"/>
      <w:bookmarkStart w:id="1396" w:name="_Toc528577455"/>
      <w:bookmarkStart w:id="1397" w:name="_Toc23330462"/>
      <w:bookmarkStart w:id="1398" w:name="_Toc7426706"/>
      <w:r>
        <w:t xml:space="preserve">3.2.1 Schvaľovací proces </w:t>
      </w:r>
      <w:bookmarkEnd w:id="1380"/>
      <w:bookmarkEnd w:id="1381"/>
      <w:r>
        <w:t>žiadostí o poskytnutie nenávratného finančného príspevk</w:t>
      </w:r>
      <w:bookmarkEnd w:id="1394"/>
      <w:r>
        <w:t>u</w:t>
      </w:r>
      <w:bookmarkEnd w:id="1395"/>
      <w:bookmarkEnd w:id="1396"/>
      <w:bookmarkEnd w:id="1397"/>
      <w:bookmarkEnd w:id="1398"/>
    </w:p>
    <w:p w14:paraId="728E0067"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4CB27384" w14:textId="2318B58B"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w:t>
      </w:r>
      <w:r w:rsidR="00C25A5B">
        <w:rPr>
          <w:szCs w:val="22"/>
          <w:lang w:eastAsia="en-US"/>
        </w:rPr>
        <w:t>ITMS2014+</w:t>
      </w:r>
      <w:r>
        <w:rPr>
          <w:szCs w:val="22"/>
          <w:lang w:eastAsia="en-US"/>
        </w:rPr>
        <w:t xml:space="preserve">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ins w:id="1399" w:author="Autor">
        <w:r w:rsidR="00C90176">
          <w:rPr>
            <w:szCs w:val="22"/>
            <w:lang w:eastAsia="en-US"/>
          </w:rPr>
          <w:t xml:space="preserve"> </w:t>
        </w:r>
      </w:ins>
    </w:p>
    <w:p w14:paraId="750671C8" w14:textId="77777777" w:rsidR="00B650E5" w:rsidRDefault="00B650E5" w:rsidP="00556762">
      <w:pPr>
        <w:pStyle w:val="SRKNorm"/>
        <w:numPr>
          <w:ilvl w:val="0"/>
          <w:numId w:val="88"/>
        </w:numPr>
        <w:spacing w:before="120" w:after="120"/>
        <w:ind w:left="426" w:hanging="426"/>
      </w:pPr>
      <w:bookmarkStart w:id="1400" w:name="kapitola_321_ods_3"/>
      <w:bookmarkEnd w:id="1400"/>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w:t>
      </w:r>
      <w:r w:rsidR="00C25A5B">
        <w:t>ITMS2014+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76"/>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1347F5E7" w14:textId="77777777"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4AB1564A"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04837A4" w14:textId="77777777" w:rsidR="00B650E5" w:rsidRDefault="00B650E5" w:rsidP="0045286B">
      <w:pPr>
        <w:pStyle w:val="SRK4"/>
      </w:pPr>
      <w:bookmarkStart w:id="1401" w:name="_Toc453233995"/>
      <w:bookmarkStart w:id="1402" w:name="_Toc501630047"/>
      <w:bookmarkStart w:id="1403" w:name="_Toc528577456"/>
      <w:bookmarkStart w:id="1404" w:name="_Toc23330463"/>
      <w:bookmarkStart w:id="1405" w:name="kapitola_3211"/>
      <w:bookmarkStart w:id="1406" w:name="_Toc7426707"/>
      <w:r>
        <w:lastRenderedPageBreak/>
        <w:t>3.2.1.1 Administratívne overenie</w:t>
      </w:r>
      <w:bookmarkEnd w:id="1401"/>
      <w:bookmarkEnd w:id="1402"/>
      <w:bookmarkEnd w:id="1403"/>
      <w:bookmarkEnd w:id="1404"/>
      <w:bookmarkEnd w:id="1406"/>
      <w:r>
        <w:t xml:space="preserve"> </w:t>
      </w:r>
    </w:p>
    <w:bookmarkEnd w:id="1405"/>
    <w:p w14:paraId="3D8B517D"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24C20A1E"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ŽoNFP je doručená vo forme určenej RO, ak je doručená prostredníctvom verejnej časti </w:t>
      </w:r>
      <w:r w:rsidR="00C25A5B">
        <w:rPr>
          <w:szCs w:val="22"/>
          <w:lang w:eastAsia="en-US"/>
        </w:rPr>
        <w:t>ITMS2014+</w:t>
      </w:r>
      <w:r>
        <w:rPr>
          <w:szCs w:val="22"/>
          <w:lang w:eastAsia="en-US"/>
        </w:rPr>
        <w:t xml:space="preserve"> a v písomnej </w:t>
      </w:r>
      <w:r w:rsidR="000F5C82">
        <w:rPr>
          <w:szCs w:val="22"/>
          <w:lang w:eastAsia="en-US"/>
        </w:rPr>
        <w:t>forme</w:t>
      </w:r>
      <w:r>
        <w:rPr>
          <w:szCs w:val="22"/>
          <w:lang w:eastAsia="en-US"/>
        </w:rPr>
        <w:t xml:space="preserve">. </w:t>
      </w:r>
      <w:r w:rsidR="000F5C82" w:rsidRPr="00E63F3C">
        <w:rPr>
          <w:szCs w:val="22"/>
          <w:lang w:eastAsia="en-US"/>
        </w:rPr>
        <w:t xml:space="preserve">Za písomnú formu sa považuje predloženie ŽoNFP </w:t>
      </w:r>
      <w:r w:rsidR="00AE3ABB">
        <w:rPr>
          <w:szCs w:val="22"/>
          <w:lang w:eastAsia="en-US"/>
        </w:rPr>
        <w:t xml:space="preserve">v elektronickej podobe </w:t>
      </w:r>
      <w:r w:rsidR="000F5C82" w:rsidRPr="00E63F3C">
        <w:rPr>
          <w:szCs w:val="22"/>
          <w:lang w:eastAsia="en-US"/>
        </w:rPr>
        <w:t>prostredníctvom elektronickej schránky v zmysle zákona o e-Governmente alebo v listinnej podobe.</w:t>
      </w:r>
      <w:r w:rsidR="000F5C82">
        <w:rPr>
          <w:szCs w:val="22"/>
          <w:lang w:eastAsia="en-US"/>
        </w:rPr>
        <w:t xml:space="preserve"> </w:t>
      </w:r>
      <w:r>
        <w:rPr>
          <w:szCs w:val="22"/>
          <w:lang w:eastAsia="en-US"/>
        </w:rPr>
        <w:t>Rozhodujúcim dátumom na splnenie podmienky podať ŽoNFP včas je dátum odovzdania ŽoNFP osobne na RO (RO o prijatí ŽoNFP vystaví žiadateľovi potvrdenie s vyznačeným dátumom prijatia ŽoNFP a kópiu potvrdenia uchováva v spise k prijatej ŽoNFP) alebo dátum odovzdania na poštovú, resp. inú prepravu (napr. zasielanie prostredníctvom kuriéra</w:t>
      </w:r>
      <w:r w:rsidR="00562EC5">
        <w:rPr>
          <w:szCs w:val="22"/>
          <w:lang w:eastAsia="en-US"/>
        </w:rPr>
        <w:t>)</w:t>
      </w:r>
      <w:r>
        <w:rPr>
          <w:szCs w:val="22"/>
          <w:lang w:eastAsia="en-US"/>
        </w:rPr>
        <w:t xml:space="preserve"> - </w:t>
      </w:r>
      <w:r w:rsidRPr="005243B9">
        <w:t xml:space="preserve">RO zašle žiadateľovi informáciu o prijatí ŽoNFP najneskôr do </w:t>
      </w:r>
      <w:r w:rsidR="00E96D5F">
        <w:t>5</w:t>
      </w:r>
      <w:r w:rsidRPr="005243B9">
        <w:t xml:space="preserve"> pracovných dní po prijatí na kontaktný e-mail, uvedený v ŽoNFP</w:t>
      </w:r>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430AF558" w14:textId="77777777" w:rsidR="00B650E5" w:rsidRDefault="00641EB5">
      <w:pPr>
        <w:numPr>
          <w:ilvl w:val="0"/>
          <w:numId w:val="89"/>
        </w:numPr>
        <w:spacing w:before="120" w:after="120"/>
        <w:ind w:left="426" w:hanging="426"/>
        <w:jc w:val="both"/>
        <w:rPr>
          <w:szCs w:val="22"/>
          <w:lang w:eastAsia="en-US"/>
        </w:rPr>
      </w:pPr>
      <w:r w:rsidRPr="00C77BDB">
        <w:rPr>
          <w:szCs w:val="22"/>
          <w:lang w:eastAsia="en-US"/>
        </w:rPr>
        <w:t xml:space="preserve">V prípade, ak na základe </w:t>
      </w:r>
      <w:r w:rsidR="00D470B5">
        <w:rPr>
          <w:szCs w:val="22"/>
          <w:lang w:eastAsia="en-US"/>
        </w:rPr>
        <w:t>overenia</w:t>
      </w:r>
      <w:r w:rsidR="00D470B5" w:rsidRPr="00C77BDB">
        <w:rPr>
          <w:szCs w:val="22"/>
          <w:lang w:eastAsia="en-US"/>
        </w:rPr>
        <w:t xml:space="preserve"> </w:t>
      </w:r>
      <w:r w:rsidRPr="00C77BDB">
        <w:rPr>
          <w:szCs w:val="22"/>
          <w:lang w:eastAsia="en-US"/>
        </w:rPr>
        <w:t>ŽoNFP a jej príloh</w:t>
      </w:r>
      <w:r w:rsidR="00D85192">
        <w:rPr>
          <w:rStyle w:val="Odkaznapoznmkupodiarou"/>
          <w:szCs w:val="22"/>
          <w:lang w:eastAsia="en-US"/>
        </w:rPr>
        <w:footnoteReference w:id="77"/>
      </w:r>
      <w:r w:rsidRPr="00C77BDB">
        <w:rPr>
          <w:szCs w:val="22"/>
          <w:lang w:eastAsia="en-US"/>
        </w:rPr>
        <w:t xml:space="preserve"> vzniknú pochybnosti o pravdivosti alebo úplnosti </w:t>
      </w:r>
      <w:r w:rsidR="00D85192">
        <w:rPr>
          <w:szCs w:val="22"/>
          <w:lang w:eastAsia="en-US"/>
        </w:rPr>
        <w:t xml:space="preserve">splnenia </w:t>
      </w:r>
      <w:r w:rsidR="009169D9">
        <w:rPr>
          <w:szCs w:val="22"/>
          <w:lang w:eastAsia="en-US"/>
        </w:rPr>
        <w:t xml:space="preserve">podmienky doručenia </w:t>
      </w:r>
      <w:r w:rsidRPr="00C77BDB">
        <w:rPr>
          <w:szCs w:val="22"/>
          <w:lang w:eastAsia="en-US"/>
        </w:rPr>
        <w:t xml:space="preserve">ŽoNFP </w:t>
      </w:r>
      <w:r w:rsidR="009169D9">
        <w:rPr>
          <w:szCs w:val="22"/>
          <w:lang w:eastAsia="en-US"/>
        </w:rPr>
        <w:t>riadne, včas a vo forme určenej RO</w:t>
      </w:r>
      <w:r w:rsidRPr="00C77BDB">
        <w:rPr>
          <w:szCs w:val="22"/>
          <w:lang w:eastAsia="en-US"/>
        </w:rPr>
        <w:t xml:space="preserve">, RO </w:t>
      </w:r>
      <w:r w:rsidR="00C77BDB" w:rsidRPr="00C77BDB">
        <w:rPr>
          <w:szCs w:val="22"/>
          <w:lang w:eastAsia="en-US"/>
        </w:rPr>
        <w:t>postupuje</w:t>
      </w:r>
      <w:r w:rsidR="00C77BDB">
        <w:rPr>
          <w:szCs w:val="22"/>
          <w:lang w:eastAsia="en-US"/>
        </w:rPr>
        <w:t xml:space="preserve"> primerane podľa </w:t>
      </w:r>
      <w:hyperlink w:anchor="kapitola_3211_ods_8" w:history="1">
        <w:r w:rsidR="00C77BDB" w:rsidRPr="00A401E0">
          <w:rPr>
            <w:rStyle w:val="Hypertextovprepojenie"/>
            <w:szCs w:val="22"/>
            <w:lang w:eastAsia="en-US"/>
          </w:rPr>
          <w:t>odsekov 8 až 11 tejto kapitoly</w:t>
        </w:r>
      </w:hyperlink>
      <w:r w:rsidR="00C77BDB">
        <w:rPr>
          <w:szCs w:val="22"/>
          <w:lang w:eastAsia="en-US"/>
        </w:rPr>
        <w:t xml:space="preserve">. </w:t>
      </w:r>
      <w:r w:rsidR="00B650E5">
        <w:rPr>
          <w:szCs w:val="22"/>
          <w:lang w:eastAsia="en-US"/>
        </w:rPr>
        <w:t>V prípade, ak žiadateľ nepredložil ŽoNFP riadne, včas alebo v určenej forme, RO zastaví konanie vydaním rozhodnutia o zastavení konania o ŽoNFP a o tejto skutočnosti informuje žiadateľa.</w:t>
      </w:r>
    </w:p>
    <w:p w14:paraId="1672FFA5" w14:textId="77777777" w:rsidR="00B650E5" w:rsidRPr="004407E5" w:rsidRDefault="00B650E5" w:rsidP="004407E5">
      <w:pPr>
        <w:numPr>
          <w:ilvl w:val="0"/>
          <w:numId w:val="89"/>
        </w:numPr>
        <w:spacing w:before="120" w:after="120"/>
        <w:ind w:left="426" w:hanging="426"/>
        <w:jc w:val="both"/>
        <w:rPr>
          <w:szCs w:val="22"/>
          <w:lang w:eastAsia="en-US"/>
        </w:rPr>
      </w:pPr>
      <w:r>
        <w:rPr>
          <w:szCs w:val="22"/>
          <w:lang w:eastAsia="en-US"/>
        </w:rPr>
        <w:t xml:space="preserve">Po overení splnenia podmienok predložiť ŽoNFP riadne, včas a v určenej forme RO zaregistruje ŽoNFP v  </w:t>
      </w:r>
      <w:r w:rsidR="00C25A5B">
        <w:rPr>
          <w:szCs w:val="22"/>
          <w:lang w:eastAsia="en-US"/>
        </w:rPr>
        <w:t>ITMS2014+</w:t>
      </w:r>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78"/>
      </w:r>
      <w:r>
        <w:rPr>
          <w:szCs w:val="22"/>
          <w:lang w:eastAsia="en-US"/>
        </w:rPr>
        <w:t xml:space="preserve"> vydanom CKO.</w:t>
      </w:r>
    </w:p>
    <w:p w14:paraId="54C62C24"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xml:space="preserve">, </w:t>
      </w:r>
      <w:r w:rsidR="00D80B83">
        <w:rPr>
          <w:szCs w:val="22"/>
          <w:lang w:eastAsia="en-US"/>
        </w:rPr>
        <w:t xml:space="preserve">CSRÚ a </w:t>
      </w:r>
      <w:r>
        <w:rPr>
          <w:szCs w:val="22"/>
          <w:lang w:eastAsia="en-US"/>
        </w:rPr>
        <w:t>verejne dostupné registre</w:t>
      </w:r>
      <w:r w:rsidR="00BC30AC">
        <w:rPr>
          <w:rStyle w:val="Odkaznapoznmkupodiarou"/>
          <w:szCs w:val="22"/>
          <w:lang w:eastAsia="en-US"/>
        </w:rPr>
        <w:footnoteReference w:id="79"/>
      </w:r>
      <w:r>
        <w:rPr>
          <w:szCs w:val="22"/>
          <w:lang w:eastAsia="en-US"/>
        </w:rPr>
        <w:t xml:space="preserve"> a pod.) a v relevantných prílohách, ktorými žiadateľ preukazuje splnenie vybraných podmienok poskytnutia príspevku.</w:t>
      </w:r>
      <w:r w:rsidR="00BC30AC">
        <w:rPr>
          <w:szCs w:val="22"/>
          <w:lang w:eastAsia="en-US"/>
        </w:rPr>
        <w:t xml:space="preserve"> </w:t>
      </w:r>
    </w:p>
    <w:p w14:paraId="51983AB1"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80"/>
      </w:r>
      <w:r>
        <w:rPr>
          <w:szCs w:val="22"/>
          <w:lang w:eastAsia="en-US"/>
        </w:rPr>
        <w:t xml:space="preserve"> vydáva CKO.</w:t>
      </w:r>
    </w:p>
    <w:p w14:paraId="58107B6E" w14:textId="77777777" w:rsidR="00B650E5" w:rsidRPr="00F771BF" w:rsidRDefault="00B650E5" w:rsidP="008A6040">
      <w:pPr>
        <w:numPr>
          <w:ilvl w:val="0"/>
          <w:numId w:val="89"/>
        </w:numPr>
        <w:spacing w:before="120" w:after="120"/>
        <w:ind w:left="426" w:hanging="426"/>
        <w:jc w:val="both"/>
        <w:rPr>
          <w:lang w:eastAsia="en-US"/>
        </w:rPr>
      </w:pPr>
      <w:bookmarkStart w:id="1407" w:name="kapitola_3211_ods_7"/>
      <w:r w:rsidRPr="00F771BF">
        <w:rPr>
          <w:lang w:eastAsia="en-US"/>
        </w:rPr>
        <w:lastRenderedPageBreak/>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0B5C10B8" w14:textId="77777777" w:rsidR="00B650E5" w:rsidRDefault="00B650E5">
      <w:pPr>
        <w:numPr>
          <w:ilvl w:val="0"/>
          <w:numId w:val="89"/>
        </w:numPr>
        <w:spacing w:before="120" w:after="120"/>
        <w:ind w:left="426" w:hanging="426"/>
        <w:jc w:val="both"/>
        <w:rPr>
          <w:szCs w:val="22"/>
          <w:lang w:eastAsia="en-US"/>
        </w:rPr>
      </w:pPr>
      <w:bookmarkStart w:id="1408" w:name="kapitola_3211_ods_8"/>
      <w:bookmarkEnd w:id="1407"/>
      <w:r>
        <w:rPr>
          <w:szCs w:val="22"/>
          <w:lang w:eastAsia="en-US"/>
        </w:rPr>
        <w:t xml:space="preserve">V prípade, ak na základe </w:t>
      </w:r>
      <w:r w:rsidR="00D470B5">
        <w:rPr>
          <w:szCs w:val="22"/>
          <w:lang w:eastAsia="en-US"/>
        </w:rPr>
        <w:t xml:space="preserve">overenia </w:t>
      </w:r>
      <w:r>
        <w:rPr>
          <w:szCs w:val="22"/>
          <w:lang w:eastAsia="en-US"/>
        </w:rPr>
        <w:t xml:space="preserve">ŽoNFP a jej príloh vzniknú pochybnosti o  pravdivosti alebo úplnosti ŽoNFP alebo jej príloh, RO vyzve žiadateľa na doplnenie neúplných údajov, vysvetlenie nejasností alebo vysvetlenie </w:t>
      </w:r>
      <w:r w:rsidR="00871F31">
        <w:rPr>
          <w:szCs w:val="22"/>
          <w:lang w:eastAsia="en-US"/>
        </w:rPr>
        <w:t xml:space="preserve">nesprávne uvedených </w:t>
      </w:r>
      <w:r>
        <w:rPr>
          <w:szCs w:val="22"/>
          <w:lang w:eastAsia="en-US"/>
        </w:rPr>
        <w:t>údajov zaslaním výzvy na doplnenie ŽoNFP (vzor</w:t>
      </w:r>
      <w:r>
        <w:rPr>
          <w:rStyle w:val="Odkaznapoznmkupodiarou"/>
          <w:szCs w:val="22"/>
          <w:lang w:eastAsia="en-US"/>
        </w:rPr>
        <w:footnoteReference w:id="81"/>
      </w:r>
      <w:r>
        <w:rPr>
          <w:szCs w:val="22"/>
          <w:lang w:eastAsia="en-US"/>
        </w:rPr>
        <w:t xml:space="preserve"> vydáva CKO). Lehota na doplnenie údajov na základe výzvy na doplnenie ŽoNFP </w:t>
      </w:r>
      <w:r w:rsidR="00B84909">
        <w:rPr>
          <w:szCs w:val="22"/>
          <w:lang w:eastAsia="en-US"/>
        </w:rPr>
        <w:t xml:space="preserve">nesmie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1408"/>
    <w:p w14:paraId="65FA0994" w14:textId="77777777"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82"/>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444E6F72"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10164BD9"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p>
    <w:p w14:paraId="426878BB" w14:textId="77777777" w:rsidR="00B650E5" w:rsidRDefault="0053588C">
      <w:pPr>
        <w:spacing w:before="120" w:after="120"/>
        <w:rPr>
          <w:bCs/>
          <w:iCs/>
          <w:sz w:val="18"/>
          <w:szCs w:val="18"/>
          <w:lang w:eastAsia="en-US"/>
        </w:rPr>
      </w:pPr>
      <w:r>
        <w:rPr>
          <w:noProof/>
        </w:rPr>
        <w:lastRenderedPageBreak/>
        <mc:AlternateContent>
          <mc:Choice Requires="wps">
            <w:drawing>
              <wp:anchor distT="0" distB="0" distL="114300" distR="114300" simplePos="0" relativeHeight="251638784" behindDoc="0" locked="0" layoutInCell="1" allowOverlap="1" wp14:anchorId="4405ABE1" wp14:editId="289FBEE4">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6CBF7BD" w14:textId="77777777" w:rsidR="000B6322" w:rsidRDefault="000B6322">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05ABE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40.25pt;margin-top:127.9pt;width:99pt;height:70.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" fillcolor="#92cddc" strokecolor="#92cddc" strokeweight="1pt">
                <v:fill color2="#daeef3" angle="135" focus="50%" type="gradient"/>
                <v:shadow on="t" color="#205867" opacity=".5" offset="1pt"/>
                <v:textbox>
                  <w:txbxContent>
                    <w:p w14:paraId="16CBF7BD" w14:textId="77777777" w:rsidR="000B6322" w:rsidRDefault="000B6322">
                      <w:pPr>
                        <w:jc w:val="center"/>
                      </w:pPr>
                      <w:r>
                        <w:rPr>
                          <w:sz w:val="18"/>
                          <w:szCs w:val="18"/>
                        </w:rPr>
                        <w:t>Zaregis-trované ŽoNFP</w:t>
                      </w:r>
                    </w:p>
                  </w:txbxContent>
                </v:textbox>
              </v:shape>
            </w:pict>
          </mc:Fallback>
        </mc:AlternateContent>
      </w:r>
      <w:r>
        <w:rPr>
          <w:noProof/>
          <w:color w:val="4F81BD"/>
          <w:szCs w:val="22"/>
        </w:rPr>
        <w:drawing>
          <wp:inline distT="0" distB="0" distL="0" distR="0" wp14:anchorId="136AF6BD" wp14:editId="09887632">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2" r:lo="rId83" r:qs="rId84" r:cs="rId85"/>
              </a:graphicData>
            </a:graphic>
          </wp:inline>
        </w:drawing>
      </w:r>
    </w:p>
    <w:p w14:paraId="3CEC80E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581A68D3" w14:textId="77777777" w:rsidR="00B650E5" w:rsidRDefault="00B650E5" w:rsidP="00416B96">
      <w:pPr>
        <w:pStyle w:val="SRK4"/>
        <w:numPr>
          <w:ilvl w:val="3"/>
          <w:numId w:val="206"/>
        </w:numPr>
        <w:ind w:left="709" w:hanging="709"/>
      </w:pPr>
      <w:bookmarkStart w:id="1409" w:name="_Toc453233996"/>
      <w:bookmarkStart w:id="1410" w:name="_Toc501630048"/>
      <w:bookmarkStart w:id="1411" w:name="_Toc528577457"/>
      <w:bookmarkStart w:id="1412" w:name="_Toc23330464"/>
      <w:bookmarkStart w:id="1413" w:name="kapitola_3212"/>
      <w:bookmarkStart w:id="1414" w:name="_Toc7426708"/>
      <w:r>
        <w:t>Odborné hodnotenie a výber žiadostí o poskytnutie nenávratného finančného príspevk</w:t>
      </w:r>
      <w:bookmarkEnd w:id="1409"/>
      <w:r>
        <w:t>u</w:t>
      </w:r>
      <w:bookmarkEnd w:id="1410"/>
      <w:bookmarkEnd w:id="1411"/>
      <w:bookmarkEnd w:id="1412"/>
      <w:bookmarkEnd w:id="1414"/>
    </w:p>
    <w:bookmarkEnd w:id="1413"/>
    <w:p w14:paraId="08343C00"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6EE7B34" w14:textId="77777777" w:rsidR="00B650E5" w:rsidRDefault="00B650E5">
      <w:pPr>
        <w:numPr>
          <w:ilvl w:val="0"/>
          <w:numId w:val="90"/>
        </w:numPr>
        <w:spacing w:before="120" w:after="120"/>
        <w:ind w:left="426" w:hanging="426"/>
        <w:jc w:val="both"/>
        <w:rPr>
          <w:szCs w:val="22"/>
          <w:lang w:eastAsia="en-US"/>
        </w:rPr>
      </w:pPr>
      <w:r>
        <w:rPr>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15F9645E" w14:textId="77777777" w:rsidR="00E13D72" w:rsidRDefault="00E13D72" w:rsidP="00E13D72">
      <w:pPr>
        <w:numPr>
          <w:ilvl w:val="0"/>
          <w:numId w:val="90"/>
        </w:numPr>
        <w:spacing w:before="120" w:after="120"/>
        <w:ind w:left="426" w:hanging="426"/>
        <w:jc w:val="both"/>
        <w:rPr>
          <w:szCs w:val="22"/>
          <w:lang w:eastAsia="en-US"/>
        </w:rPr>
      </w:pPr>
      <w:bookmarkStart w:id="1415" w:name="kapitola_4124"/>
      <w:bookmarkStart w:id="1416" w:name="kapitola_3212_ods_3"/>
      <w:bookmarkEnd w:id="1415"/>
      <w:bookmarkEnd w:id="1416"/>
      <w:r>
        <w:rPr>
          <w:szCs w:val="22"/>
          <w:lang w:eastAsia="en-US"/>
        </w:rPr>
        <w:t>RO je oprávnený oznámiť začatie výkonu odborného hodnotenia partnerom</w:t>
      </w:r>
      <w:r w:rsidR="004868F7">
        <w:rPr>
          <w:rStyle w:val="Odkaznapoznmkupodiarou"/>
          <w:szCs w:val="22"/>
          <w:lang w:eastAsia="en-US"/>
        </w:rPr>
        <w:footnoteReference w:id="83"/>
      </w:r>
      <w:r>
        <w:rPr>
          <w:szCs w:val="22"/>
          <w:lang w:eastAsia="en-US"/>
        </w:rPr>
        <w:t xml:space="preserve">, ktorí sa </w:t>
      </w:r>
      <w:r w:rsidR="00FD6C70">
        <w:rPr>
          <w:szCs w:val="22"/>
          <w:lang w:eastAsia="en-US"/>
        </w:rPr>
        <w:t xml:space="preserve">následne </w:t>
      </w:r>
      <w:r>
        <w:rPr>
          <w:szCs w:val="22"/>
          <w:lang w:eastAsia="en-US"/>
        </w:rPr>
        <w:t xml:space="preserve">môžu zúčastniť procesu odborného hodnotenia ako pozorovatelia. V prípade, ak sa tak RO rozhodne, zašle informáciu o mieste a čase konania odborného hodnotenia na adresu </w:t>
      </w:r>
      <w:hyperlink r:id="rId87" w:history="1">
        <w:r>
          <w:rPr>
            <w:rStyle w:val="Hypertextovprepojenie"/>
            <w:szCs w:val="22"/>
            <w:lang w:eastAsia="en-US"/>
          </w:rPr>
          <w:t>splnomocnenec_ros@minv.sk</w:t>
        </w:r>
      </w:hyperlink>
      <w:r>
        <w:rPr>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 postavenie pozorovateľa, najmä ich poučí </w:t>
      </w:r>
      <w:r>
        <w:rPr>
          <w:szCs w:val="22"/>
          <w:lang w:eastAsia="en-US"/>
        </w:rPr>
        <w:lastRenderedPageBreak/>
        <w:t>o povinnosti nerušiť výkon odborného hodnotenia a zákazu ovplyvňovať hodnotiteľov pri</w:t>
      </w:r>
      <w:r w:rsidR="00331896">
        <w:rPr>
          <w:szCs w:val="22"/>
          <w:lang w:eastAsia="en-US"/>
        </w:rPr>
        <w:t> </w:t>
      </w:r>
      <w:r>
        <w:rPr>
          <w:szCs w:val="22"/>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88" w:history="1">
        <w:r>
          <w:rPr>
            <w:rStyle w:val="Hypertextovprepojenie"/>
            <w:szCs w:val="22"/>
            <w:lang w:eastAsia="en-US"/>
          </w:rPr>
          <w:t>splnomocnenec_ros@minv.sk</w:t>
        </w:r>
      </w:hyperlink>
      <w:r>
        <w:rPr>
          <w:szCs w:val="22"/>
          <w:lang w:eastAsia="en-US"/>
        </w:rPr>
        <w:t>,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w:t>
      </w:r>
      <w:r w:rsidR="00331896">
        <w:rPr>
          <w:szCs w:val="22"/>
          <w:lang w:eastAsia="en-US"/>
        </w:rPr>
        <w:t> </w:t>
      </w:r>
      <w:r>
        <w:rPr>
          <w:szCs w:val="22"/>
          <w:lang w:eastAsia="en-US"/>
        </w:rPr>
        <w:t xml:space="preserve">pokračovanie samotného odborného hodnotenia. </w:t>
      </w:r>
    </w:p>
    <w:p w14:paraId="1B8C21E6" w14:textId="77777777" w:rsidR="00E13D72" w:rsidRDefault="00E13D72" w:rsidP="00E13D72">
      <w:pPr>
        <w:numPr>
          <w:ilvl w:val="0"/>
          <w:numId w:val="90"/>
        </w:numPr>
        <w:spacing w:before="120" w:after="120"/>
        <w:ind w:left="426" w:hanging="426"/>
        <w:jc w:val="both"/>
        <w:rPr>
          <w:szCs w:val="22"/>
          <w:lang w:eastAsia="en-US"/>
        </w:rPr>
      </w:pPr>
      <w:bookmarkStart w:id="1417"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1417"/>
    <w:p w14:paraId="69FD2D6C" w14:textId="77777777" w:rsidR="00B650E5" w:rsidRDefault="00B650E5">
      <w:pPr>
        <w:numPr>
          <w:ilvl w:val="0"/>
          <w:numId w:val="90"/>
        </w:numPr>
        <w:spacing w:before="120" w:after="120"/>
        <w:ind w:left="426" w:hanging="426"/>
        <w:jc w:val="both"/>
        <w:rPr>
          <w:szCs w:val="22"/>
          <w:lang w:eastAsia="en-US"/>
        </w:rPr>
      </w:pPr>
      <w:r>
        <w:rPr>
          <w:szCs w:val="22"/>
          <w:lang w:eastAsia="en-US"/>
        </w:rPr>
        <w:t>Odborní hodnotitelia vykonávajú odborné hodnotenie v priestoroch určených RO.</w:t>
      </w:r>
      <w:r w:rsidR="005E5B41">
        <w:rPr>
          <w:szCs w:val="22"/>
          <w:lang w:eastAsia="en-US"/>
        </w:rPr>
        <w:t xml:space="preserve"> RO je po stanovení primeraných podmienok v príručke pre odborných hodnotiteľov oprávnený umožniť výkon odborného hodnotenia mimo priestorov RO.</w:t>
      </w:r>
      <w:r w:rsidR="00A32CAA">
        <w:rPr>
          <w:szCs w:val="22"/>
          <w:lang w:eastAsia="en-US"/>
        </w:rPr>
        <w:t xml:space="preserve"> S týmto cieľom RO primerane upraví tiež ďalšiu svoju riadiacu dokumentáciu (napr. vkladanie všetkých príloh, ktoré sú relevantné pre</w:t>
      </w:r>
      <w:r w:rsidR="00DD37CA">
        <w:rPr>
          <w:szCs w:val="22"/>
          <w:lang w:eastAsia="en-US"/>
        </w:rPr>
        <w:t> </w:t>
      </w:r>
      <w:r w:rsidR="00A32CAA">
        <w:rPr>
          <w:szCs w:val="22"/>
          <w:lang w:eastAsia="en-US"/>
        </w:rPr>
        <w:t xml:space="preserve">odborné hodnotenie ŽoNFP do </w:t>
      </w:r>
      <w:r w:rsidR="00C25A5B">
        <w:rPr>
          <w:szCs w:val="22"/>
          <w:lang w:eastAsia="en-US"/>
        </w:rPr>
        <w:t>ITMS2014+</w:t>
      </w:r>
      <w:r w:rsidR="00A32CAA">
        <w:rPr>
          <w:szCs w:val="22"/>
          <w:lang w:eastAsia="en-US"/>
        </w:rPr>
        <w:t xml:space="preserve"> v prípade, ak bude odborný hodnotiteľ posudzovať ŽoNFP iba prostredníctvom prístupu do </w:t>
      </w:r>
      <w:r w:rsidR="00C25A5B">
        <w:rPr>
          <w:szCs w:val="22"/>
          <w:lang w:eastAsia="en-US"/>
        </w:rPr>
        <w:t>ITMS2014+</w:t>
      </w:r>
      <w:r w:rsidR="00A32CAA">
        <w:rPr>
          <w:szCs w:val="22"/>
          <w:lang w:eastAsia="en-US"/>
        </w:rPr>
        <w:t xml:space="preserve">). </w:t>
      </w:r>
    </w:p>
    <w:p w14:paraId="30C48345"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7DECAB48"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B73D25A"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559C7CC" w14:textId="0E7769E3" w:rsidR="00B650E5" w:rsidRDefault="00B650E5">
      <w:pPr>
        <w:numPr>
          <w:ilvl w:val="0"/>
          <w:numId w:val="90"/>
        </w:numPr>
        <w:spacing w:before="120" w:after="120"/>
        <w:ind w:left="426" w:hanging="426"/>
        <w:jc w:val="both"/>
        <w:rPr>
          <w:szCs w:val="22"/>
          <w:lang w:eastAsia="en-US"/>
        </w:rPr>
      </w:pPr>
      <w:r>
        <w:rPr>
          <w:szCs w:val="22"/>
          <w:lang w:eastAsia="en-US"/>
        </w:rPr>
        <w:t xml:space="preserve">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w:t>
      </w:r>
      <w:r>
        <w:rPr>
          <w:szCs w:val="22"/>
          <w:lang w:eastAsia="en-US"/>
        </w:rPr>
        <w:lastRenderedPageBreak/>
        <w:t>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r w:rsidR="00331896">
        <w:rPr>
          <w:szCs w:val="22"/>
          <w:lang w:eastAsia="en-US"/>
        </w:rPr>
        <w:t> </w:t>
      </w:r>
      <w:r>
        <w:rPr>
          <w:szCs w:val="22"/>
          <w:lang w:eastAsia="en-US"/>
        </w:rPr>
        <w:t xml:space="preserve">vypracovaní výzvy na doplnenie požadovaných informácií/dokumentov </w:t>
      </w:r>
      <w:del w:id="1418" w:author="Autor">
        <w:r>
          <w:rPr>
            <w:szCs w:val="22"/>
            <w:lang w:eastAsia="en-US"/>
          </w:rPr>
          <w:delText>rovnakým spôsobom</w:delText>
        </w:r>
      </w:del>
      <w:ins w:id="1419" w:author="Autor">
        <w:r w:rsidR="006B2E2B">
          <w:rPr>
            <w:szCs w:val="22"/>
            <w:lang w:eastAsia="en-US"/>
          </w:rPr>
          <w:t>primerane tomu,</w:t>
        </w:r>
      </w:ins>
      <w:r>
        <w:rPr>
          <w:szCs w:val="22"/>
          <w:lang w:eastAsia="en-US"/>
        </w:rPr>
        <w:t xml:space="preserve">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r w:rsidR="00331896">
        <w:rPr>
          <w:szCs w:val="22"/>
          <w:lang w:eastAsia="en-US"/>
        </w:rPr>
        <w:t> </w:t>
      </w:r>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r w:rsidR="00331896">
        <w:rPr>
          <w:szCs w:val="22"/>
          <w:lang w:eastAsia="en-US"/>
        </w:rPr>
        <w:t> </w:t>
      </w:r>
      <w:r>
        <w:rPr>
          <w:szCs w:val="22"/>
          <w:lang w:eastAsia="en-US"/>
        </w:rPr>
        <w:t xml:space="preserve">základe predložených dokumentov v tejto fáze preukáže, že ŽoNFP nespĺňa podmienky poskytnutia príspevku, RO rozhodne o neschválení ŽoNFP. </w:t>
      </w:r>
    </w:p>
    <w:p w14:paraId="0052B5C1"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00135C06"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01BDFA6C" w14:textId="77777777"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84"/>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 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w:t>
      </w:r>
      <w:r w:rsidRPr="00A13E26">
        <w:rPr>
          <w:szCs w:val="22"/>
          <w:lang w:eastAsia="en-US"/>
        </w:rPr>
        <w:lastRenderedPageBreak/>
        <w:t xml:space="preserve">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w:t>
      </w:r>
      <w:r w:rsidR="00A949CE">
        <w:t xml:space="preserve"> (ak sa RO rozhodne </w:t>
      </w:r>
      <w:r w:rsidR="00881B16">
        <w:t>závery</w:t>
      </w:r>
      <w:r w:rsidR="00A949CE">
        <w:t xml:space="preserve"> vypracúvať)</w:t>
      </w:r>
      <w:r w:rsidR="00B75B6A" w:rsidRPr="00A13E26">
        <w:t>, minimálne v rozsahu, ktorý uplatňuje EK v rámci programu Horizont 2020</w:t>
      </w:r>
      <w:r w:rsidRPr="00A13E26">
        <w:rPr>
          <w:szCs w:val="22"/>
          <w:lang w:eastAsia="en-US"/>
        </w:rPr>
        <w:t xml:space="preserve"> do</w:t>
      </w:r>
      <w:r w:rsidR="00A949CE">
        <w:rPr>
          <w:szCs w:val="22"/>
          <w:lang w:eastAsia="en-US"/>
        </w:rPr>
        <w:t> </w:t>
      </w:r>
      <w:r w:rsidR="00C25A5B">
        <w:rPr>
          <w:szCs w:val="22"/>
          <w:lang w:eastAsia="en-US"/>
        </w:rPr>
        <w:t>ITMS2014+</w:t>
      </w:r>
      <w:r w:rsidRPr="00A13E26">
        <w:rPr>
          <w:szCs w:val="22"/>
          <w:lang w:eastAsia="en-US"/>
        </w:rPr>
        <w:t xml:space="preserve">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85"/>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703CB179"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637167E7"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10AC0022"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318DCB74" w14:textId="77777777" w:rsidR="00B650E5" w:rsidRDefault="0053588C">
      <w:pPr>
        <w:spacing w:before="120" w:after="120"/>
        <w:jc w:val="both"/>
        <w:rPr>
          <w:bCs/>
          <w:iCs/>
          <w:color w:val="4F81BD"/>
          <w:sz w:val="18"/>
          <w:szCs w:val="18"/>
          <w:lang w:eastAsia="en-US"/>
        </w:rPr>
      </w:pPr>
      <w:r>
        <w:rPr>
          <w:noProof/>
          <w:sz w:val="18"/>
          <w:szCs w:val="18"/>
        </w:rPr>
        <w:lastRenderedPageBreak/>
        <w:drawing>
          <wp:inline distT="0" distB="0" distL="0" distR="0" wp14:anchorId="532B2538" wp14:editId="393FB301">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9" r:lo="rId90" r:qs="rId91" r:cs="rId92"/>
              </a:graphicData>
            </a:graphic>
          </wp:inline>
        </w:drawing>
      </w:r>
    </w:p>
    <w:p w14:paraId="27C2F656"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7D7108DF" w14:textId="77777777" w:rsidR="00B650E5" w:rsidRDefault="00B650E5" w:rsidP="00556762">
      <w:pPr>
        <w:numPr>
          <w:ilvl w:val="0"/>
          <w:numId w:val="90"/>
        </w:numPr>
        <w:spacing w:before="120" w:after="120"/>
        <w:ind w:left="426" w:hanging="426"/>
        <w:jc w:val="both"/>
        <w:rPr>
          <w:szCs w:val="22"/>
          <w:lang w:eastAsia="en-US"/>
        </w:rPr>
      </w:pPr>
      <w:bookmarkStart w:id="1420" w:name="kapitola_3212_ods_15"/>
      <w:bookmarkStart w:id="1421"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746E45B9" w14:textId="77777777" w:rsidR="00B650E5" w:rsidRDefault="00B650E5">
      <w:pPr>
        <w:numPr>
          <w:ilvl w:val="0"/>
          <w:numId w:val="90"/>
        </w:numPr>
        <w:spacing w:before="120" w:after="120"/>
        <w:ind w:left="426" w:hanging="426"/>
        <w:jc w:val="both"/>
        <w:rPr>
          <w:szCs w:val="22"/>
          <w:lang w:eastAsia="en-US"/>
        </w:rPr>
      </w:pPr>
      <w:bookmarkStart w:id="1422" w:name="kapitola_3212_ods_16"/>
      <w:bookmarkEnd w:id="1420"/>
      <w:bookmarkEnd w:id="1421"/>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1422"/>
    <w:p w14:paraId="4575CE02"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536CE9AF"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144DB8F1"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04BCAB47" w14:textId="77777777" w:rsidR="00B650E5"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 xml:space="preserve">pravdivosti alebo úplnosti žiadosti, na základe čoho nie je možné overiť splnenie niektorej </w:t>
      </w:r>
      <w:r>
        <w:rPr>
          <w:szCs w:val="22"/>
          <w:lang w:eastAsia="en-US"/>
        </w:rPr>
        <w:lastRenderedPageBreak/>
        <w:t>z</w:t>
      </w:r>
      <w:r w:rsidR="00A13E26">
        <w:rPr>
          <w:szCs w:val="22"/>
          <w:lang w:eastAsia="en-US"/>
        </w:rPr>
        <w:t> </w:t>
      </w:r>
      <w:r>
        <w:rPr>
          <w:szCs w:val="22"/>
          <w:lang w:eastAsia="en-US"/>
        </w:rPr>
        <w:t>podmienok poskytnutia príspevku a rozhodnúť o schválení ŽoNFP, RO rozhodne o zastavení konania.</w:t>
      </w:r>
    </w:p>
    <w:p w14:paraId="55037F56"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0238D718" w14:textId="77777777"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39808" behindDoc="0" locked="0" layoutInCell="1" allowOverlap="1" wp14:anchorId="5BC30926" wp14:editId="6442E433">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37457DC" w14:textId="77777777" w:rsidR="000B6322" w:rsidRDefault="000B6322">
                            <w:pPr>
                              <w:jc w:val="center"/>
                            </w:pPr>
                            <w:r>
                              <w:rPr>
                                <w:sz w:val="18"/>
                                <w:szCs w:val="18"/>
                              </w:rPr>
                              <w:t>Nedochádza k vydaniu rozhodnutí o ŽoNFP</w:t>
                            </w:r>
                          </w:p>
                          <w:p w14:paraId="315B8736" w14:textId="77777777" w:rsidR="000B6322" w:rsidRDefault="000B632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BC30926" id="Šípka nahor 1134" o:spid="_x0000_s1035" type="#_x0000_t68" style="position:absolute;left:0;text-align:left;margin-left:-13.8pt;margin-top:150.55pt;width:150.75pt;height:70.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537457DC" w14:textId="77777777" w:rsidR="000B6322" w:rsidRDefault="000B6322">
                      <w:pPr>
                        <w:jc w:val="center"/>
                      </w:pPr>
                      <w:r>
                        <w:rPr>
                          <w:sz w:val="18"/>
                          <w:szCs w:val="18"/>
                        </w:rPr>
                        <w:t>Nedochádza k vydaniu rozhodnutí o ŽoNFP</w:t>
                      </w:r>
                    </w:p>
                    <w:p w14:paraId="315B8736" w14:textId="77777777" w:rsidR="000B6322" w:rsidRDefault="000B6322">
                      <w:pPr>
                        <w:jc w:val="center"/>
                      </w:pPr>
                    </w:p>
                  </w:txbxContent>
                </v:textbox>
              </v:shape>
            </w:pict>
          </mc:Fallback>
        </mc:AlternateContent>
      </w:r>
      <w:r>
        <w:rPr>
          <w:noProof/>
        </w:rPr>
        <w:drawing>
          <wp:inline distT="0" distB="0" distL="0" distR="0" wp14:anchorId="753959DB" wp14:editId="343924E4">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4" r:lo="rId95" r:qs="rId96" r:cs="rId97"/>
              </a:graphicData>
            </a:graphic>
          </wp:inline>
        </w:drawing>
      </w:r>
    </w:p>
    <w:p w14:paraId="59A066D2"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79955B7B" w14:textId="77777777" w:rsidR="00A16605" w:rsidRDefault="00A16605" w:rsidP="00A16605">
      <w:pPr>
        <w:pStyle w:val="SRK5"/>
      </w:pPr>
      <w:bookmarkStart w:id="1423" w:name="_Toc501630049"/>
      <w:bookmarkStart w:id="1424" w:name="_Toc528577458"/>
      <w:bookmarkStart w:id="1425" w:name="_Toc23330465"/>
      <w:bookmarkStart w:id="1426" w:name="_Toc7426709"/>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1423"/>
      <w:bookmarkEnd w:id="1424"/>
      <w:bookmarkEnd w:id="1425"/>
      <w:bookmarkEnd w:id="1426"/>
    </w:p>
    <w:p w14:paraId="71E382AE" w14:textId="77777777"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86"/>
      </w:r>
      <w:r>
        <w:t xml:space="preserve"> zabezpečí RO posúdenie ŽoNFP </w:t>
      </w:r>
      <w:r w:rsidRPr="00A62283">
        <w:t>skupinou expertov</w:t>
      </w:r>
      <w:r>
        <w:t>, ktorá sa skladá minimálne z troch odborných hodnotiteľov.</w:t>
      </w:r>
    </w:p>
    <w:p w14:paraId="401936EF" w14:textId="77777777"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225D540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w:t>
      </w:r>
      <w:ins w:id="1427" w:author="Autor">
        <w:r w:rsidR="00D94081">
          <w:rPr>
            <w:szCs w:val="22"/>
            <w:lang w:eastAsia="en-US"/>
          </w:rPr>
          <w:t>,</w:t>
        </w:r>
      </w:ins>
      <w:r w:rsidRPr="00CA3BAA">
        <w:rPr>
          <w:szCs w:val="22"/>
          <w:lang w:eastAsia="en-US"/>
        </w:rPr>
        <w:t xml:space="preserve">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716E5FC5" w14:textId="77777777"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w:t>
      </w:r>
      <w:r w:rsidR="00776C3A" w:rsidRPr="00556762">
        <w:lastRenderedPageBreak/>
        <w:t xml:space="preserve">môže vychádzať z priemeru bodov udelených v rámci individuálnych hodnotiacich hárkov,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325CFBBB" w14:textId="77777777"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43215D1"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007BC773"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279F360F" w14:textId="77777777" w:rsidR="00220432" w:rsidRDefault="00220432" w:rsidP="00556762">
      <w:pPr>
        <w:spacing w:before="120" w:after="120"/>
        <w:ind w:left="426"/>
        <w:jc w:val="both"/>
      </w:pPr>
      <w:r>
        <w:t>V prípade výberu odborných hodnotiteľov z interných zamestnancov vecne zodpovednej inštitúcie, RO podrobne popíše v záverečnej správe výzvy</w:t>
      </w:r>
      <w:r>
        <w:rPr>
          <w:rStyle w:val="Odkaznapoznmkupodiarou"/>
        </w:rPr>
        <w:footnoteReference w:id="87"/>
      </w:r>
      <w:r>
        <w:t xml:space="preserve"> dôvody </w:t>
      </w:r>
      <w:r w:rsidR="004362E6">
        <w:t xml:space="preserve">ich </w:t>
      </w:r>
      <w:r>
        <w:t>využitia.</w:t>
      </w:r>
    </w:p>
    <w:p w14:paraId="21E9A888"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1BF32889" w14:textId="7777777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5A66D7A9" w14:textId="77777777" w:rsidR="00B650E5" w:rsidRDefault="00B650E5" w:rsidP="0045286B">
      <w:pPr>
        <w:pStyle w:val="SRK4"/>
      </w:pPr>
      <w:bookmarkStart w:id="1428" w:name="_Toc453233997"/>
      <w:bookmarkStart w:id="1429" w:name="_Toc501630050"/>
      <w:bookmarkStart w:id="1430" w:name="_Toc528577459"/>
      <w:bookmarkStart w:id="1431" w:name="_Toc23330466"/>
      <w:bookmarkStart w:id="1432" w:name="_Toc7426710"/>
      <w:r>
        <w:t>3.2.1.3 Postup pri vydávaní rozhodnutí a náležitosti rozhodnutia</w:t>
      </w:r>
      <w:bookmarkEnd w:id="1428"/>
      <w:bookmarkEnd w:id="1429"/>
      <w:bookmarkEnd w:id="1430"/>
      <w:bookmarkEnd w:id="1431"/>
      <w:bookmarkEnd w:id="1432"/>
      <w:r>
        <w:t xml:space="preserve"> </w:t>
      </w:r>
    </w:p>
    <w:p w14:paraId="366C665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779E139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06621306"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7B808333"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0C363A4F"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1767A91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7ECDA5C6"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325D8A67"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lastRenderedPageBreak/>
        <w:t>Rozhodnutím o zastavení konania RO konštatuje, že v konaní o ŽoNFP nastala niektorá zo</w:t>
      </w:r>
      <w:r w:rsidR="00913468">
        <w:rPr>
          <w:szCs w:val="22"/>
          <w:lang w:eastAsia="en-US"/>
        </w:rPr>
        <w:t> </w:t>
      </w:r>
      <w:r>
        <w:rPr>
          <w:szCs w:val="22"/>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4993536E"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w:t>
      </w:r>
      <w:r w:rsidR="00896F54">
        <w:rPr>
          <w:szCs w:val="22"/>
          <w:lang w:eastAsia="en-US"/>
        </w:rPr>
        <w:t> </w:t>
      </w:r>
      <w:r>
        <w:rPr>
          <w:szCs w:val="22"/>
          <w:lang w:eastAsia="en-US"/>
        </w:rPr>
        <w:t>ŽoNFP</w:t>
      </w:r>
      <w:r w:rsidR="00896F54">
        <w:rPr>
          <w:szCs w:val="22"/>
          <w:lang w:eastAsia="en-US"/>
        </w:rPr>
        <w:t>, avšak pred vydaním rozhodnutia vo veci,</w:t>
      </w:r>
      <w:r>
        <w:rPr>
          <w:szCs w:val="22"/>
          <w:lang w:eastAsia="en-US"/>
        </w:rPr>
        <w:t xml:space="preserve">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33F47DC6" w14:textId="77777777"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40832" behindDoc="0" locked="0" layoutInCell="1" allowOverlap="1" wp14:anchorId="0F48FBE6" wp14:editId="7DF45B73">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4A3834"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2265541F" wp14:editId="24590128">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9" r:lo="rId100" r:qs="rId101" r:cs="rId102"/>
              </a:graphicData>
            </a:graphic>
          </wp:inline>
        </w:drawing>
      </w:r>
    </w:p>
    <w:p w14:paraId="4589F4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58744369"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88"/>
      </w:r>
      <w:r>
        <w:rPr>
          <w:szCs w:val="22"/>
          <w:lang w:eastAsia="en-US"/>
        </w:rPr>
        <w:t xml:space="preserve"> rozhodnutia o schválení ŽoNFP, neschválení ŽoNFP a o zastavení konania vydáva CKO.</w:t>
      </w:r>
    </w:p>
    <w:p w14:paraId="7F4AE63D" w14:textId="77777777" w:rsidR="00B650E5" w:rsidRDefault="00B650E5" w:rsidP="00556762">
      <w:pPr>
        <w:numPr>
          <w:ilvl w:val="0"/>
          <w:numId w:val="413"/>
        </w:numPr>
        <w:spacing w:before="120" w:after="120"/>
        <w:ind w:left="426" w:hanging="426"/>
        <w:jc w:val="both"/>
        <w:rPr>
          <w:szCs w:val="22"/>
          <w:lang w:eastAsia="en-US"/>
        </w:rPr>
      </w:pPr>
      <w:bookmarkStart w:id="1433" w:name="kapitola_3213_ods_8"/>
      <w:bookmarkEnd w:id="1433"/>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776F9CD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0FE17094"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 zabezpečí vydanie rozhodnutia pri všetkých ŽoNFP, ktoré bol</w:t>
      </w:r>
      <w:r w:rsidR="008C69D2">
        <w:rPr>
          <w:szCs w:val="22"/>
          <w:lang w:eastAsia="en-US"/>
        </w:rPr>
        <w:t>i</w:t>
      </w:r>
      <w:r>
        <w:rPr>
          <w:szCs w:val="22"/>
          <w:lang w:eastAsia="en-US"/>
        </w:rPr>
        <w:t xml:space="preserve"> predmetom schvaľovacieho procesu najneskôr v termíne</w:t>
      </w:r>
      <w:r w:rsidR="0084283A">
        <w:rPr>
          <w:rStyle w:val="Odkaznapoznmkupodiarou"/>
          <w:szCs w:val="22"/>
          <w:lang w:eastAsia="en-US"/>
        </w:rPr>
        <w:footnoteReference w:id="89"/>
      </w:r>
      <w:r>
        <w:rPr>
          <w:szCs w:val="22"/>
          <w:lang w:eastAsia="en-US"/>
        </w:rPr>
        <w:t>:</w:t>
      </w:r>
    </w:p>
    <w:p w14:paraId="56A88A59"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lastRenderedPageBreak/>
        <w:t xml:space="preserve">70 </w:t>
      </w:r>
      <w:r w:rsidR="00B650E5">
        <w:rPr>
          <w:szCs w:val="22"/>
          <w:lang w:eastAsia="en-US"/>
        </w:rPr>
        <w:t>pracovných dní od konečného termínu na predkladanie ŽoNFP uvedeného vo výzve v prípade uzavretej výzvy</w:t>
      </w:r>
      <w:r w:rsidR="000A6768">
        <w:rPr>
          <w:szCs w:val="22"/>
          <w:lang w:eastAsia="en-US"/>
        </w:rPr>
        <w:t>;</w:t>
      </w:r>
    </w:p>
    <w:p w14:paraId="1AD05519"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B650E5">
        <w:rPr>
          <w:szCs w:val="22"/>
          <w:lang w:eastAsia="en-US"/>
        </w:rPr>
        <w:t xml:space="preserve"> pracovných dní od konečného termínu príslušného posudzovaného časového obdobia výzvy v prípade otvorenej výzvy.</w:t>
      </w:r>
    </w:p>
    <w:p w14:paraId="455D4E9D"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79DAF29" w14:textId="77777777" w:rsidR="007B7CDA" w:rsidRPr="00DC5212" w:rsidRDefault="007B7CDA" w:rsidP="00E63F3C">
      <w:pPr>
        <w:numPr>
          <w:ilvl w:val="0"/>
          <w:numId w:val="413"/>
        </w:numPr>
        <w:spacing w:before="120" w:after="120"/>
        <w:ind w:left="426" w:hanging="426"/>
        <w:jc w:val="both"/>
        <w:rPr>
          <w:szCs w:val="22"/>
          <w:lang w:eastAsia="en-US"/>
        </w:rPr>
      </w:pPr>
      <w:r>
        <w:rPr>
          <w:szCs w:val="22"/>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00DC5212">
        <w:rPr>
          <w:szCs w:val="22"/>
          <w:lang w:eastAsia="en-US"/>
        </w:rPr>
        <w:t xml:space="preserve"> v </w:t>
      </w:r>
      <w:r>
        <w:rPr>
          <w:szCs w:val="22"/>
          <w:lang w:eastAsia="en-US"/>
        </w:rPr>
        <w:t>ITMS2014+ a</w:t>
      </w:r>
      <w:r w:rsidR="00F73706">
        <w:rPr>
          <w:szCs w:val="22"/>
          <w:lang w:eastAsia="en-US"/>
        </w:rPr>
        <w:t xml:space="preserve"> zároveň</w:t>
      </w:r>
      <w:r>
        <w:rPr>
          <w:szCs w:val="22"/>
          <w:lang w:eastAsia="en-US"/>
        </w:rPr>
        <w:t xml:space="preserve"> individuálne na kontaktné e-mailové adresy, uvedené v ŽoNFP. Pri nedodržaní oznámeného predpokladaného termínu RO opakovane zabezpečí informovanosť žiadateľov za rovnakých podmienok.</w:t>
      </w:r>
      <w:r w:rsidR="00DC5212">
        <w:rPr>
          <w:szCs w:val="22"/>
          <w:lang w:eastAsia="en-US"/>
        </w:rPr>
        <w:t xml:space="preserve"> Ustanovenie tohto odseku začne RO aplikovať pri všetkých ŽoNFP vo výzvach, neukončených do </w:t>
      </w:r>
      <w:r w:rsidR="00BD3BB4">
        <w:rPr>
          <w:szCs w:val="22"/>
          <w:lang w:eastAsia="en-US"/>
        </w:rPr>
        <w:t>31.12.2018</w:t>
      </w:r>
      <w:r w:rsidR="00DC5212">
        <w:t>.</w:t>
      </w:r>
    </w:p>
    <w:p w14:paraId="67556E5E" w14:textId="77777777" w:rsidR="00B650E5" w:rsidRDefault="0053588C">
      <w:pPr>
        <w:spacing w:before="120" w:after="120"/>
        <w:jc w:val="center"/>
        <w:rPr>
          <w:bCs/>
          <w:iCs/>
          <w:color w:val="4F81BD"/>
          <w:szCs w:val="22"/>
          <w:lang w:eastAsia="en-US"/>
        </w:rPr>
      </w:pPr>
      <w:r>
        <w:rPr>
          <w:noProof/>
          <w:color w:val="4F81BD"/>
          <w:szCs w:val="22"/>
        </w:rPr>
        <w:drawing>
          <wp:inline distT="0" distB="0" distL="0" distR="0" wp14:anchorId="058E117C" wp14:editId="36416D22">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4" r:lo="rId105" r:qs="rId106" r:cs="rId107"/>
              </a:graphicData>
            </a:graphic>
          </wp:inline>
        </w:drawing>
      </w:r>
      <w:r w:rsidR="00B650E5">
        <w:rPr>
          <w:b/>
          <w:bCs/>
          <w:i/>
          <w:iCs/>
          <w:color w:val="4F81BD"/>
          <w:szCs w:val="22"/>
          <w:lang w:eastAsia="en-US"/>
        </w:rPr>
        <w:t xml:space="preserve"> </w:t>
      </w:r>
    </w:p>
    <w:p w14:paraId="5377E802"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3A0C8917" w14:textId="77777777" w:rsidR="00B650E5" w:rsidRDefault="00B650E5">
      <w:pPr>
        <w:spacing w:before="120" w:after="120"/>
        <w:ind w:left="709"/>
        <w:jc w:val="both"/>
        <w:rPr>
          <w:smallCaps/>
          <w:color w:val="548DD4"/>
          <w:szCs w:val="22"/>
          <w:u w:val="single"/>
          <w:lang w:eastAsia="en-US"/>
        </w:rPr>
      </w:pPr>
    </w:p>
    <w:p w14:paraId="1625F046" w14:textId="77777777" w:rsidR="00B650E5" w:rsidRDefault="0053588C">
      <w:pPr>
        <w:spacing w:before="120" w:after="120"/>
        <w:ind w:left="709"/>
        <w:jc w:val="both"/>
        <w:rPr>
          <w:del w:id="1434" w:author="Autor"/>
          <w:smallCaps/>
          <w:color w:val="548DD4"/>
          <w:szCs w:val="22"/>
          <w:u w:val="single"/>
          <w:lang w:eastAsia="en-US"/>
        </w:rPr>
      </w:pPr>
      <w:del w:id="1435" w:author="Autor">
        <w:r>
          <w:rPr>
            <w:smallCaps/>
            <w:noProof/>
            <w:color w:val="548DD4"/>
            <w:szCs w:val="22"/>
          </w:rPr>
          <w:lastRenderedPageBreak/>
          <w:drawing>
            <wp:inline distT="0" distB="0" distL="0" distR="0" wp14:anchorId="487F79DB" wp14:editId="5D72AAE3">
              <wp:extent cx="5572760" cy="3214370"/>
              <wp:effectExtent l="0" t="57150" r="0" b="119380"/>
              <wp:docPr id="3"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9" r:lo="rId110" r:qs="rId111" r:cs="rId112"/>
                </a:graphicData>
              </a:graphic>
            </wp:inline>
          </w:drawing>
        </w:r>
      </w:del>
    </w:p>
    <w:p w14:paraId="0DF41492" w14:textId="2D1EBBB4" w:rsidR="00B650E5" w:rsidRDefault="006D5709">
      <w:pPr>
        <w:spacing w:before="120" w:after="120"/>
        <w:ind w:left="709"/>
        <w:jc w:val="both"/>
        <w:rPr>
          <w:ins w:id="1436" w:author="Autor"/>
          <w:smallCaps/>
          <w:color w:val="548DD4"/>
          <w:szCs w:val="22"/>
          <w:u w:val="single"/>
          <w:lang w:eastAsia="en-US"/>
        </w:rPr>
      </w:pPr>
      <w:ins w:id="1437" w:author="Autor">
        <w:r>
          <w:rPr>
            <w:smallCaps/>
            <w:noProof/>
            <w:color w:val="548DD4"/>
            <w:szCs w:val="22"/>
          </w:rPr>
          <mc:AlternateContent>
            <mc:Choice Requires="wps">
              <w:drawing>
                <wp:anchor distT="0" distB="0" distL="114300" distR="114300" simplePos="0" relativeHeight="251738112" behindDoc="0" locked="0" layoutInCell="1" allowOverlap="1" wp14:anchorId="4EBBCE6C" wp14:editId="6BF6F266">
                  <wp:simplePos x="0" y="0"/>
                  <wp:positionH relativeFrom="column">
                    <wp:posOffset>5231921</wp:posOffset>
                  </wp:positionH>
                  <wp:positionV relativeFrom="paragraph">
                    <wp:posOffset>362309</wp:posOffset>
                  </wp:positionV>
                  <wp:extent cx="120770" cy="1017917"/>
                  <wp:effectExtent l="0" t="19050" r="12700" b="29845"/>
                  <wp:wrapNone/>
                  <wp:docPr id="63" name="Zalomená spojnica 63"/>
                  <wp:cNvGraphicFramePr/>
                  <a:graphic xmlns:a="http://schemas.openxmlformats.org/drawingml/2006/main">
                    <a:graphicData uri="http://schemas.microsoft.com/office/word/2010/wordprocessingShape">
                      <wps:wsp>
                        <wps:cNvCnPr/>
                        <wps:spPr>
                          <a:xfrm>
                            <a:off x="0" y="0"/>
                            <a:ext cx="120770" cy="1017917"/>
                          </a:xfrm>
                          <a:prstGeom prst="bentConnector3">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w14:anchorId="4D4F86DB" id="_x0000_t34" coordsize="21600,21600" o:spt="34" o:oned="t" adj="10800" path="m,l@0,0@0,21600,21600,21600e" filled="f">
                  <v:stroke joinstyle="miter"/>
                  <v:formulas>
                    <v:f eqn="val #0"/>
                  </v:formulas>
                  <v:path arrowok="t" fillok="f" o:connecttype="none"/>
                  <v:handles>
                    <v:h position="#0,center"/>
                  </v:handles>
                  <o:lock v:ext="edit" shapetype="t"/>
                </v:shapetype>
                <v:shape id="Zalomená spojnica 63" o:spid="_x0000_s1026" type="#_x0000_t34" style="position:absolute;margin-left:411.95pt;margin-top:28.55pt;width:9.5pt;height:80.15pt;z-index:25173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" strokecolor="#365f91 [2404]" strokeweight="2.25pt"/>
              </w:pict>
            </mc:Fallback>
          </mc:AlternateContent>
        </w:r>
        <w:r w:rsidR="0053588C">
          <w:rPr>
            <w:smallCaps/>
            <w:noProof/>
            <w:color w:val="548DD4"/>
            <w:szCs w:val="22"/>
          </w:rPr>
          <w:drawing>
            <wp:inline distT="0" distB="0" distL="0" distR="0" wp14:anchorId="070475D7" wp14:editId="3008C9A3">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4" r:lo="rId115" r:qs="rId116" r:cs="rId117"/>
                </a:graphicData>
              </a:graphic>
            </wp:inline>
          </w:drawing>
        </w:r>
      </w:ins>
    </w:p>
    <w:p w14:paraId="67C5D7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2BD69437" w14:textId="77777777" w:rsidR="00B650E5" w:rsidRDefault="00B650E5" w:rsidP="0045286B">
      <w:pPr>
        <w:pStyle w:val="SRK4"/>
      </w:pPr>
      <w:bookmarkStart w:id="1438" w:name="_Toc453233998"/>
      <w:bookmarkStart w:id="1439" w:name="_Toc501630051"/>
      <w:bookmarkStart w:id="1440" w:name="_Toc528577460"/>
      <w:bookmarkStart w:id="1441" w:name="_Toc23330467"/>
      <w:bookmarkStart w:id="1442" w:name="kapitola_3214"/>
      <w:bookmarkStart w:id="1443" w:name="_Toc7426711"/>
      <w:r>
        <w:t>3.2.1.4 Záverečná správa výzvy</w:t>
      </w:r>
      <w:bookmarkEnd w:id="1438"/>
      <w:bookmarkEnd w:id="1439"/>
      <w:bookmarkEnd w:id="1440"/>
      <w:bookmarkEnd w:id="1441"/>
      <w:bookmarkEnd w:id="1443"/>
      <w:r>
        <w:t xml:space="preserve"> </w:t>
      </w:r>
    </w:p>
    <w:p w14:paraId="6200BAB3" w14:textId="77777777" w:rsidR="00B650E5" w:rsidRDefault="00B650E5" w:rsidP="00556762">
      <w:pPr>
        <w:numPr>
          <w:ilvl w:val="0"/>
          <w:numId w:val="94"/>
        </w:numPr>
        <w:spacing w:before="120" w:after="120"/>
        <w:ind w:left="426" w:hanging="426"/>
        <w:jc w:val="both"/>
        <w:rPr>
          <w:szCs w:val="22"/>
          <w:lang w:eastAsia="en-US"/>
        </w:rPr>
      </w:pPr>
      <w:bookmarkStart w:id="1444" w:name="_Toc378954334"/>
      <w:bookmarkEnd w:id="1442"/>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w:t>
      </w:r>
      <w:r w:rsidR="00FF6979">
        <w:rPr>
          <w:szCs w:val="22"/>
          <w:lang w:eastAsia="en-US"/>
        </w:rPr>
        <w:t xml:space="preserve">posudzované </w:t>
      </w:r>
      <w:r>
        <w:rPr>
          <w:szCs w:val="22"/>
          <w:lang w:eastAsia="en-US"/>
        </w:rPr>
        <w:t>časové obdobie pri otvorených výzvach</w:t>
      </w:r>
      <w:r w:rsidR="00FF6979">
        <w:rPr>
          <w:szCs w:val="22"/>
          <w:lang w:eastAsia="en-US"/>
        </w:rPr>
        <w:t xml:space="preserve"> (tzv. hodnotiace kolo výzvy)</w:t>
      </w:r>
      <w:r>
        <w:rPr>
          <w:szCs w:val="22"/>
          <w:lang w:eastAsia="en-US"/>
        </w:rPr>
        <w:t xml:space="preserve">) RO vypracuje záverečnú správu výzvy na predkladanie ŽoNFP, pričom na jej vypracovanie RO môže použiť </w:t>
      </w:r>
      <w:r w:rsidR="00C25A5B">
        <w:rPr>
          <w:szCs w:val="22"/>
          <w:lang w:eastAsia="en-US"/>
        </w:rPr>
        <w:t>ITMS2014+</w:t>
      </w:r>
      <w:r w:rsidR="00F12AC5">
        <w:rPr>
          <w:szCs w:val="22"/>
          <w:lang w:eastAsia="en-US"/>
        </w:rPr>
        <w:t xml:space="preserve"> (záverečná správa výzvy sa nevypracúva v prípade</w:t>
      </w:r>
      <w:r w:rsidR="00F12AC5" w:rsidRPr="00F12AC5">
        <w:rPr>
          <w:szCs w:val="22"/>
          <w:lang w:eastAsia="en-US"/>
        </w:rPr>
        <w:t xml:space="preserve"> </w:t>
      </w:r>
      <w:r w:rsidR="00F12AC5">
        <w:rPr>
          <w:szCs w:val="22"/>
          <w:lang w:eastAsia="en-US"/>
        </w:rPr>
        <w:t xml:space="preserve">schvaľovacieho procesu </w:t>
      </w:r>
      <w:r w:rsidR="00F12AC5" w:rsidRPr="00F12AC5">
        <w:rPr>
          <w:szCs w:val="22"/>
          <w:lang w:eastAsia="en-US"/>
        </w:rPr>
        <w:t>národných projektov</w:t>
      </w:r>
      <w:r w:rsidR="00622A72">
        <w:rPr>
          <w:szCs w:val="22"/>
          <w:lang w:eastAsia="en-US"/>
        </w:rPr>
        <w:t>,</w:t>
      </w:r>
      <w:r w:rsidR="00F12AC5" w:rsidRPr="00F12AC5">
        <w:rPr>
          <w:szCs w:val="22"/>
          <w:lang w:eastAsia="en-US"/>
        </w:rPr>
        <w:t xml:space="preserve"> projektov technickej pomoci</w:t>
      </w:r>
      <w:r w:rsidR="00622A72">
        <w:rPr>
          <w:szCs w:val="22"/>
          <w:lang w:eastAsia="en-US"/>
        </w:rPr>
        <w:t xml:space="preserve"> a veľkých projektov</w:t>
      </w:r>
      <w:r w:rsidR="00F12AC5">
        <w:rPr>
          <w:szCs w:val="22"/>
          <w:lang w:eastAsia="en-US"/>
        </w:rPr>
        <w:t>)</w:t>
      </w:r>
      <w:r>
        <w:rPr>
          <w:szCs w:val="22"/>
          <w:lang w:eastAsia="en-US"/>
        </w:rPr>
        <w:t xml:space="preserve">.  </w:t>
      </w:r>
    </w:p>
    <w:p w14:paraId="5107521F" w14:textId="77777777" w:rsidR="00B650E5" w:rsidRDefault="00B650E5">
      <w:pPr>
        <w:numPr>
          <w:ilvl w:val="0"/>
          <w:numId w:val="94"/>
        </w:numPr>
        <w:spacing w:before="120" w:after="120"/>
        <w:ind w:left="426" w:hanging="426"/>
        <w:jc w:val="both"/>
        <w:rPr>
          <w:szCs w:val="22"/>
          <w:lang w:eastAsia="en-US"/>
        </w:rPr>
      </w:pPr>
      <w:r>
        <w:rPr>
          <w:szCs w:val="22"/>
          <w:lang w:eastAsia="en-US"/>
        </w:rPr>
        <w:lastRenderedPageBreak/>
        <w:t>Minimálne požiadavky na obsah záverečnej správy sú uvedené vo vzore</w:t>
      </w:r>
      <w:r>
        <w:rPr>
          <w:rStyle w:val="Odkaznapoznmkupodiarou"/>
          <w:szCs w:val="22"/>
          <w:lang w:eastAsia="en-US"/>
        </w:rPr>
        <w:footnoteReference w:id="90"/>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0E65B16"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40411D14"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(pri otvorených výzvach za príslušné posudzované časové obdobie, </w:t>
      </w:r>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1D056A0D" w14:textId="77777777" w:rsidR="00B650E5" w:rsidRDefault="00B650E5" w:rsidP="0045286B">
      <w:pPr>
        <w:pStyle w:val="SRK4"/>
      </w:pPr>
      <w:bookmarkStart w:id="1445" w:name="_Toc453233999"/>
      <w:bookmarkStart w:id="1446" w:name="_Toc501630052"/>
      <w:bookmarkStart w:id="1447" w:name="_Toc528577461"/>
      <w:bookmarkStart w:id="1448" w:name="_Toc23330468"/>
      <w:bookmarkStart w:id="1449" w:name="_Toc7426712"/>
      <w:r>
        <w:t>3.2.1.5 Overovanie splnenia podmienok poskytnutia príspevku na mieste</w:t>
      </w:r>
      <w:bookmarkEnd w:id="1445"/>
      <w:bookmarkEnd w:id="1446"/>
      <w:bookmarkEnd w:id="1447"/>
      <w:bookmarkEnd w:id="1448"/>
      <w:bookmarkEnd w:id="1449"/>
    </w:p>
    <w:p w14:paraId="73C229C5" w14:textId="77777777" w:rsidR="00B650E5" w:rsidRDefault="00B650E5" w:rsidP="00437D02">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7AC95B7B" w14:textId="77777777" w:rsidR="00B650E5" w:rsidRDefault="00B650E5">
      <w:pPr>
        <w:numPr>
          <w:ilvl w:val="0"/>
          <w:numId w:val="301"/>
        </w:numPr>
        <w:spacing w:before="120" w:after="120"/>
        <w:ind w:left="426" w:hanging="426"/>
        <w:jc w:val="both"/>
      </w:pPr>
      <w:r>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19C773B3"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3AE50CE"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215E99D9" w14:textId="77777777" w:rsidR="00B650E5" w:rsidRDefault="00B650E5">
      <w:pPr>
        <w:numPr>
          <w:ilvl w:val="0"/>
          <w:numId w:val="301"/>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4540D759" w14:textId="77777777" w:rsidR="00B650E5" w:rsidRDefault="00B650E5" w:rsidP="0045286B">
      <w:pPr>
        <w:pStyle w:val="SRK4"/>
      </w:pPr>
      <w:bookmarkStart w:id="1450" w:name="_Toc453234000"/>
      <w:bookmarkStart w:id="1451" w:name="_Toc501630053"/>
      <w:bookmarkStart w:id="1452" w:name="_Toc528577462"/>
      <w:bookmarkStart w:id="1453" w:name="_Toc23330469"/>
      <w:bookmarkStart w:id="1454" w:name="_Toc7426713"/>
      <w:r>
        <w:t>3.2.1.6 Zverejňovanie</w:t>
      </w:r>
      <w:bookmarkEnd w:id="1450"/>
      <w:bookmarkEnd w:id="1451"/>
      <w:bookmarkEnd w:id="1452"/>
      <w:bookmarkEnd w:id="1453"/>
      <w:bookmarkEnd w:id="1454"/>
      <w:r>
        <w:t xml:space="preserve"> </w:t>
      </w:r>
    </w:p>
    <w:p w14:paraId="6392500A" w14:textId="77777777"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7F15803F"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76E5F150" w14:textId="77777777" w:rsidR="00B650E5" w:rsidRDefault="00B650E5">
      <w:pPr>
        <w:pStyle w:val="Odsekzoznamu"/>
        <w:numPr>
          <w:ilvl w:val="1"/>
          <w:numId w:val="300"/>
        </w:numPr>
        <w:spacing w:before="120" w:after="120"/>
        <w:ind w:left="851" w:hanging="425"/>
        <w:contextualSpacing w:val="0"/>
        <w:jc w:val="both"/>
      </w:pPr>
      <w:r>
        <w:t>názov projektu,</w:t>
      </w:r>
    </w:p>
    <w:p w14:paraId="6E6770C9"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115ED0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D6E8D62" w14:textId="77777777"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w:t>
      </w:r>
      <w:r w:rsidR="00FA223A">
        <w:t xml:space="preserve"> </w:t>
      </w:r>
      <w:r>
        <w:t>zoznam neschválených ŽoNFP v</w:t>
      </w:r>
      <w:r w:rsidR="00FA223A">
        <w:t> </w:t>
      </w:r>
      <w:r>
        <w:t>poradí určenom na základe aplikácie kritérií pre výber projektov, ktorý obsahuje:</w:t>
      </w:r>
    </w:p>
    <w:p w14:paraId="1532D3C1" w14:textId="77777777" w:rsidR="00B650E5" w:rsidRDefault="00B650E5">
      <w:pPr>
        <w:pStyle w:val="Odsekzoznamu"/>
        <w:numPr>
          <w:ilvl w:val="1"/>
          <w:numId w:val="300"/>
        </w:numPr>
        <w:spacing w:before="120" w:after="120"/>
        <w:ind w:left="851" w:hanging="425"/>
        <w:contextualSpacing w:val="0"/>
        <w:jc w:val="both"/>
      </w:pPr>
      <w:r>
        <w:lastRenderedPageBreak/>
        <w:t>meno a priezvisko fyzickej osoby alebo obchodné meno a identifikačné číslo právnickej osoby, ktorá požiadala o poskytnutie príspevku,</w:t>
      </w:r>
    </w:p>
    <w:p w14:paraId="59F23CFF" w14:textId="77777777" w:rsidR="00B650E5" w:rsidRDefault="00B650E5">
      <w:pPr>
        <w:pStyle w:val="Odsekzoznamu"/>
        <w:numPr>
          <w:ilvl w:val="1"/>
          <w:numId w:val="300"/>
        </w:numPr>
        <w:spacing w:before="120" w:after="120"/>
        <w:ind w:left="851" w:hanging="425"/>
        <w:contextualSpacing w:val="0"/>
        <w:jc w:val="both"/>
      </w:pPr>
      <w:r>
        <w:t>názov projektu,</w:t>
      </w:r>
    </w:p>
    <w:p w14:paraId="3D1AF115"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4D9F82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B5B7A98" w14:textId="77777777" w:rsidR="00081B98" w:rsidRDefault="00081B98">
      <w:pPr>
        <w:pStyle w:val="Odsekzoznamu"/>
        <w:numPr>
          <w:ilvl w:val="0"/>
          <w:numId w:val="300"/>
        </w:numPr>
        <w:tabs>
          <w:tab w:val="left" w:pos="426"/>
        </w:tabs>
        <w:spacing w:before="120" w:after="120"/>
        <w:ind w:left="426" w:hanging="426"/>
        <w:contextualSpacing w:val="0"/>
        <w:jc w:val="both"/>
      </w:pPr>
      <w:r>
        <w:t>RO aktualizuje zoznamy</w:t>
      </w:r>
      <w:r w:rsidR="00CC3ADE">
        <w:rPr>
          <w:rStyle w:val="Odkaznapoznmkupodiarou"/>
        </w:rPr>
        <w:footnoteReference w:id="91"/>
      </w:r>
      <w:r>
        <w:t xml:space="preserve"> v zmysle odseku 1 a 2 tejto kapitoly na základe zmeny rozhodnutia v prípade uplatnenia opravných prostriedkov</w:t>
      </w:r>
      <w:r w:rsidR="00A33471">
        <w:t xml:space="preserve"> v lehote do 60 pracovných dní od nadobudnutia právoplatnosti rozhodnutia</w:t>
      </w:r>
      <w:r>
        <w:t>.</w:t>
      </w:r>
    </w:p>
    <w:p w14:paraId="7F7B01BD"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w:t>
      </w:r>
      <w:r w:rsidR="00541667">
        <w:t xml:space="preserve">do 60 pracovných dní od </w:t>
      </w:r>
      <w:r w:rsidR="00286470">
        <w:t xml:space="preserve">skončenia rozhodovania o ŽoNFP </w:t>
      </w:r>
      <w:r>
        <w:t xml:space="preserve">do </w:t>
      </w:r>
      <w:r w:rsidR="00C25A5B">
        <w:t>ITMS2014+</w:t>
      </w:r>
      <w:r>
        <w:t xml:space="preserve"> ku každej </w:t>
      </w:r>
      <w:r w:rsidR="00301105">
        <w:t>výzve</w:t>
      </w:r>
      <w:r w:rsidR="00FA223A">
        <w:t xml:space="preserve"> (resp. pre každé posudzované obdobie výzvy)</w:t>
      </w:r>
      <w:r w:rsidR="00301105">
        <w:t xml:space="preser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92"/>
      </w:r>
      <w:r>
        <w:t xml:space="preserve">. </w:t>
      </w:r>
    </w:p>
    <w:p w14:paraId="2CFEBEDA"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CKO na základe údajov získaných z </w:t>
      </w:r>
      <w:r w:rsidR="00C25A5B">
        <w:t>ITMS2014+</w:t>
      </w:r>
      <w:r>
        <w:t xml:space="preserve"> alebo v nevyhnutných prípadoch na základe žiadosti CKO poskytnutých od RO zverejňuje na webovom sídle </w:t>
      </w:r>
      <w:hyperlink r:id="rId119"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w:t>
      </w:r>
      <w:r w:rsidR="00C25A5B">
        <w:t>ITMS2014+</w:t>
      </w:r>
      <w:r w:rsidR="00DA5FB9">
        <w:t xml:space="preserve"> </w:t>
      </w:r>
      <w:r w:rsidR="00301105">
        <w:t xml:space="preserve">spoločné </w:t>
      </w:r>
      <w:r w:rsidR="00DA5FB9">
        <w:t>hodnotiace hárky odborného hodnotenia ŽoNFP</w:t>
      </w:r>
      <w:r w:rsidR="00E85EF0">
        <w:rPr>
          <w:rStyle w:val="Odkaznapoznmkupodiarou"/>
        </w:rPr>
        <w:footnoteReference w:id="93"/>
      </w:r>
      <w:r w:rsidR="00DA5FB9">
        <w:t xml:space="preserve"> na webovom sídle </w:t>
      </w:r>
      <w:hyperlink r:id="rId120"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EC692B" w14:textId="77777777" w:rsidR="00B650E5" w:rsidRDefault="00B650E5" w:rsidP="00923F78">
      <w:pPr>
        <w:pStyle w:val="SRK3"/>
      </w:pPr>
      <w:bookmarkStart w:id="1455" w:name="_Toc453234001"/>
      <w:bookmarkStart w:id="1456" w:name="_Toc501630054"/>
      <w:bookmarkStart w:id="1457" w:name="_Toc528577463"/>
      <w:bookmarkStart w:id="1458" w:name="_Toc23330470"/>
      <w:bookmarkStart w:id="1459" w:name="kapitola_322"/>
      <w:bookmarkStart w:id="1460" w:name="_Toc7426714"/>
      <w:r>
        <w:t>3.2.2 Schvaľovací proces pr</w:t>
      </w:r>
      <w:bookmarkEnd w:id="1444"/>
      <w:r>
        <w:t>i využití dvojkolového procesu výberu</w:t>
      </w:r>
      <w:bookmarkEnd w:id="1455"/>
      <w:bookmarkEnd w:id="1456"/>
      <w:bookmarkEnd w:id="1457"/>
      <w:bookmarkEnd w:id="1458"/>
      <w:bookmarkEnd w:id="1460"/>
    </w:p>
    <w:bookmarkEnd w:id="1459"/>
    <w:p w14:paraId="5F8B6465"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0197655D" w14:textId="77777777" w:rsidR="00B650E5" w:rsidRDefault="00B650E5" w:rsidP="0045286B">
      <w:pPr>
        <w:pStyle w:val="SRK4"/>
      </w:pPr>
      <w:bookmarkStart w:id="1461" w:name="_Toc453234002"/>
      <w:bookmarkStart w:id="1462" w:name="_Toc501630055"/>
      <w:bookmarkStart w:id="1463" w:name="_Toc528577464"/>
      <w:bookmarkStart w:id="1464" w:name="_Toc23330471"/>
      <w:bookmarkStart w:id="1465" w:name="_Toc7426715"/>
      <w:r>
        <w:t>3.2.2.1 Posudzovanie projektových zámerov</w:t>
      </w:r>
      <w:bookmarkEnd w:id="1461"/>
      <w:bookmarkEnd w:id="1462"/>
      <w:bookmarkEnd w:id="1463"/>
      <w:bookmarkEnd w:id="1464"/>
      <w:bookmarkEnd w:id="1465"/>
    </w:p>
    <w:p w14:paraId="28185F21"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ins w:id="1466" w:author="Autor">
        <w:r w:rsidR="00655E92">
          <w:rPr>
            <w:rStyle w:val="Odkaznapoznmkupodiarou"/>
            <w:szCs w:val="22"/>
            <w:lang w:eastAsia="en-US"/>
          </w:rPr>
          <w:footnoteReference w:id="94"/>
        </w:r>
      </w:ins>
    </w:p>
    <w:p w14:paraId="4A062D43"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95"/>
      </w:r>
      <w:r>
        <w:rPr>
          <w:szCs w:val="22"/>
          <w:lang w:eastAsia="en-US"/>
        </w:rPr>
        <w:t xml:space="preserve"> vydáva CKO), ktorá sa doručuje žiadateľovi.</w:t>
      </w:r>
    </w:p>
    <w:p w14:paraId="6A033220" w14:textId="1312A8A0" w:rsidR="00B650E5" w:rsidRDefault="00B650E5">
      <w:pPr>
        <w:numPr>
          <w:ilvl w:val="0"/>
          <w:numId w:val="96"/>
        </w:numPr>
        <w:spacing w:before="120" w:after="120"/>
        <w:ind w:left="426" w:hanging="426"/>
        <w:jc w:val="both"/>
        <w:rPr>
          <w:szCs w:val="22"/>
          <w:lang w:eastAsia="en-US"/>
        </w:rPr>
      </w:pPr>
      <w:r>
        <w:rPr>
          <w:szCs w:val="22"/>
          <w:lang w:eastAsia="en-US"/>
        </w:rPr>
        <w:lastRenderedPageBreak/>
        <w:t>RO pri hodnotení projektových zámerov postupuje primerane podľa ustanovení o konaní o ŽoNFP, pričom procesy primerane upraví s ohľadom na charakter posudzovania projektového zámeru. Za</w:t>
      </w:r>
      <w:del w:id="1469" w:author="Autor">
        <w:r>
          <w:rPr>
            <w:szCs w:val="22"/>
            <w:lang w:eastAsia="en-US"/>
          </w:rPr>
          <w:delText xml:space="preserve"> </w:delText>
        </w:r>
      </w:del>
      <w:ins w:id="1470" w:author="Autor">
        <w:r w:rsidR="005D646D">
          <w:rPr>
            <w:szCs w:val="22"/>
            <w:lang w:eastAsia="en-US"/>
          </w:rPr>
          <w:t> </w:t>
        </w:r>
      </w:ins>
      <w:r>
        <w:rPr>
          <w:szCs w:val="22"/>
          <w:lang w:eastAsia="en-US"/>
        </w:rPr>
        <w:t>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17A6E26C"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849192E" w14:textId="4DDBB3A7" w:rsidR="00B650E5" w:rsidRPr="00EA316A"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del w:id="1471" w:author="Autor">
        <w:r>
          <w:rPr>
            <w:szCs w:val="22"/>
            <w:lang w:eastAsia="en-US"/>
          </w:rPr>
          <w:delText>.</w:delText>
        </w:r>
        <w:r w:rsidRPr="00DD1F29">
          <w:delText xml:space="preserve"> </w:delText>
        </w:r>
        <w:r w:rsidRPr="00AD420A">
          <w:delText xml:space="preserve">Ak sa žiadateľ </w:delText>
        </w:r>
        <w:r w:rsidRPr="00EA316A">
          <w:delText>nevyjadrí v uvedenej lehote alebo existujú iné dôvody</w:delText>
        </w:r>
        <w:r w:rsidR="008E01DC">
          <w:delText>,</w:delText>
        </w:r>
        <w:r w:rsidRPr="00EA316A">
          <w:delText xml:space="preserve"> uvedené v § 20 zákona o príspevku z</w:delText>
        </w:r>
        <w:r w:rsidR="008E01DC">
          <w:delText> </w:delText>
        </w:r>
        <w:r w:rsidRPr="00EA316A">
          <w:delText>EŠIF</w:delText>
        </w:r>
        <w:r w:rsidR="008E01DC">
          <w:delText>, ktoré sa aplikujú</w:delText>
        </w:r>
        <w:r w:rsidRPr="00EA316A">
          <w:delText xml:space="preserve"> na zastavenie konania, </w:delText>
        </w:r>
        <w:r w:rsidR="00FC3B41">
          <w:delText>RO</w:delText>
        </w:r>
        <w:r w:rsidRPr="00EA316A">
          <w:delText xml:space="preserve"> postupuje primerane podľa § 20 zákona o príspevku z EŠIF a</w:delText>
        </w:r>
        <w:r w:rsidRPr="001B709E">
          <w:delText> </w:delText>
        </w:r>
        <w:r w:rsidRPr="00EA316A">
          <w:delText>posudzovanie projektového zámeru zastaví.</w:delText>
        </w:r>
      </w:del>
      <w:ins w:id="1472" w:author="Autor">
        <w:r w:rsidR="008E617F">
          <w:rPr>
            <w:szCs w:val="22"/>
            <w:lang w:eastAsia="en-US"/>
          </w:rPr>
          <w:t xml:space="preserve"> odo dňa doručenia výzvy</w:t>
        </w:r>
        <w:r>
          <w:rPr>
            <w:szCs w:val="22"/>
            <w:lang w:eastAsia="en-US"/>
          </w:rPr>
          <w:t>.</w:t>
        </w:r>
        <w:r w:rsidRPr="00DD1F29">
          <w:t xml:space="preserve"> </w:t>
        </w:r>
        <w:r w:rsidRPr="00AD420A">
          <w:t xml:space="preserve">Ak </w:t>
        </w:r>
        <w:r w:rsidR="00655E92">
          <w:t>po výzve na doplnenie naďalej pretrvávajú pochybnosti o pravdivosti a úplnosti projektového zámeru, poskytovateľ vypracuje hodnotiacu správu o tom, že projektový zámer nesplnil podmienky určené vo výzve na predkladanie projektového zámeru</w:t>
        </w:r>
        <w:r w:rsidRPr="00EA316A">
          <w:t>.</w:t>
        </w:r>
        <w:r w:rsidR="00655E92">
          <w:rPr>
            <w:rStyle w:val="Odkaznapoznmkupodiarou"/>
          </w:rPr>
          <w:footnoteReference w:id="96"/>
        </w:r>
      </w:ins>
    </w:p>
    <w:p w14:paraId="2757F2A6"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r w:rsidR="0084283A">
        <w:rPr>
          <w:szCs w:val="22"/>
          <w:lang w:eastAsia="en-US"/>
        </w:rPr>
        <w:t xml:space="preserve"> </w:t>
      </w:r>
    </w:p>
    <w:p w14:paraId="7404845F"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6C5727F2" w14:textId="77777777" w:rsidR="00B650E5" w:rsidRDefault="00B650E5">
      <w:pPr>
        <w:numPr>
          <w:ilvl w:val="0"/>
          <w:numId w:val="96"/>
        </w:numPr>
        <w:spacing w:before="120" w:after="120"/>
        <w:ind w:left="426" w:hanging="426"/>
        <w:jc w:val="both"/>
        <w:rPr>
          <w:szCs w:val="22"/>
          <w:lang w:eastAsia="en-US"/>
        </w:rPr>
      </w:pPr>
      <w:bookmarkStart w:id="1475" w:name="kapitola_3221_ods_8"/>
      <w:bookmarkEnd w:id="1475"/>
      <w:r>
        <w:rPr>
          <w:szCs w:val="22"/>
          <w:lang w:eastAsia="en-US"/>
        </w:rPr>
        <w:t>RO zabezpečí vydanie hodnotiacej správy pri všetkých projektových zámeroch, ktoré boli predmetom schvaľovacieho procesu najneskôr v termíne:</w:t>
      </w:r>
    </w:p>
    <w:p w14:paraId="66A45D6E"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4AA1422A"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774331B"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2FD9513A" w14:textId="77777777" w:rsidR="000F792D" w:rsidRDefault="000F792D" w:rsidP="002218FA">
      <w:pPr>
        <w:numPr>
          <w:ilvl w:val="0"/>
          <w:numId w:val="96"/>
        </w:numPr>
        <w:spacing w:before="120" w:after="120"/>
        <w:ind w:left="426" w:hanging="426"/>
        <w:jc w:val="both"/>
        <w:rPr>
          <w:szCs w:val="22"/>
          <w:lang w:eastAsia="en-US"/>
        </w:rPr>
      </w:pPr>
      <w:r>
        <w:rPr>
          <w:szCs w:val="22"/>
          <w:lang w:eastAsia="en-US"/>
        </w:rPr>
        <w:lastRenderedPageBreak/>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F0DDD4F" w14:textId="77777777" w:rsidR="00B650E5" w:rsidRDefault="00B650E5">
      <w:pPr>
        <w:spacing w:before="120" w:after="120"/>
        <w:ind w:left="426"/>
        <w:jc w:val="both"/>
        <w:rPr>
          <w:szCs w:val="22"/>
          <w:lang w:eastAsia="en-US"/>
        </w:rPr>
      </w:pPr>
    </w:p>
    <w:p w14:paraId="11F0053B" w14:textId="77777777" w:rsidR="00B650E5" w:rsidRDefault="0053588C">
      <w:pPr>
        <w:spacing w:before="120" w:after="120"/>
        <w:jc w:val="both"/>
      </w:pPr>
      <w:r>
        <w:rPr>
          <w:noProof/>
        </w:rPr>
        <w:drawing>
          <wp:inline distT="0" distB="0" distL="0" distR="0" wp14:anchorId="3D542082" wp14:editId="5F6FF1C4">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1" r:lo="rId122" r:qs="rId123" r:cs="rId124"/>
              </a:graphicData>
            </a:graphic>
          </wp:inline>
        </w:drawing>
      </w:r>
    </w:p>
    <w:p w14:paraId="400560A1" w14:textId="77777777" w:rsidR="00B650E5" w:rsidRDefault="00B650E5">
      <w:pPr>
        <w:spacing w:before="120" w:after="120"/>
        <w:jc w:val="center"/>
        <w:rPr>
          <w:sz w:val="18"/>
          <w:szCs w:val="16"/>
          <w:lang w:eastAsia="en-US"/>
        </w:rPr>
      </w:pPr>
      <w:r>
        <w:rPr>
          <w:sz w:val="18"/>
          <w:szCs w:val="16"/>
          <w:lang w:eastAsia="en-US"/>
        </w:rPr>
        <w:t>Posúdenie projektového zámeru</w:t>
      </w:r>
    </w:p>
    <w:p w14:paraId="0087E9FC" w14:textId="77777777" w:rsidR="00B650E5" w:rsidRDefault="00B650E5" w:rsidP="0045286B">
      <w:pPr>
        <w:pStyle w:val="SRK4"/>
        <w:rPr>
          <w:del w:id="1476" w:author="Autor"/>
        </w:rPr>
      </w:pPr>
      <w:bookmarkStart w:id="1477" w:name="_Toc453234003"/>
      <w:bookmarkStart w:id="1478" w:name="_Toc501630056"/>
      <w:bookmarkStart w:id="1479" w:name="_Toc528577465"/>
      <w:bookmarkStart w:id="1480" w:name="_Toc7426716"/>
      <w:bookmarkStart w:id="1481" w:name="kapitola_3222"/>
      <w:del w:id="1482" w:author="Autor">
        <w:r>
          <w:delText>3.2.2.2 Zohľadnenie výsledkov posúdenia projektových zámerov pri vyhlásení výzvy a konaní o žiadostiach o poskytnutí nenávratného finančného príspevk</w:delText>
        </w:r>
        <w:bookmarkEnd w:id="1477"/>
        <w:r>
          <w:delText>u</w:delText>
        </w:r>
        <w:bookmarkEnd w:id="1478"/>
        <w:bookmarkEnd w:id="1479"/>
        <w:bookmarkEnd w:id="1480"/>
      </w:del>
    </w:p>
    <w:bookmarkEnd w:id="1481"/>
    <w:p w14:paraId="792813A1" w14:textId="77777777" w:rsidR="00B650E5" w:rsidRDefault="00B650E5">
      <w:pPr>
        <w:numPr>
          <w:ilvl w:val="0"/>
          <w:numId w:val="98"/>
        </w:numPr>
        <w:spacing w:before="120" w:after="120"/>
        <w:ind w:left="426" w:hanging="426"/>
        <w:jc w:val="both"/>
        <w:rPr>
          <w:del w:id="1483" w:author="Autor"/>
          <w:szCs w:val="22"/>
          <w:lang w:eastAsia="en-US"/>
        </w:rPr>
      </w:pPr>
      <w:del w:id="1484" w:author="Autor">
        <w:r>
          <w:rPr>
            <w:szCs w:val="22"/>
            <w:lang w:eastAsia="en-US"/>
          </w:rPr>
          <w:delText>Ak vyhláseniu výzvy predchádzalo posudzovanie projektových zámerov, RO je oprávnený vo</w:delText>
        </w:r>
        <w:r w:rsidR="000A6768">
          <w:rPr>
            <w:szCs w:val="22"/>
            <w:lang w:eastAsia="en-US"/>
          </w:rPr>
          <w:delText> </w:delText>
        </w:r>
        <w:r>
          <w:rPr>
            <w:szCs w:val="22"/>
            <w:lang w:eastAsia="en-US"/>
          </w:rPr>
          <w:delText xml:space="preserve">výzve stanoviť ako povinnú podmienku poskytnutia príspevku </w:delText>
        </w:r>
        <w:r w:rsidR="000A6768">
          <w:rPr>
            <w:szCs w:val="22"/>
            <w:lang w:eastAsia="en-US"/>
          </w:rPr>
          <w:delText xml:space="preserve">mať </w:delText>
        </w:r>
        <w:r>
          <w:rPr>
            <w:szCs w:val="22"/>
            <w:lang w:eastAsia="en-US"/>
          </w:rPr>
          <w:delText>hodnotiacu správu ako povinnú prílohu ŽoNFP.</w:delText>
        </w:r>
      </w:del>
    </w:p>
    <w:p w14:paraId="1185F257" w14:textId="77777777" w:rsidR="00B650E5" w:rsidRDefault="0053588C">
      <w:pPr>
        <w:spacing w:before="120" w:after="120"/>
        <w:jc w:val="both"/>
        <w:rPr>
          <w:del w:id="1485" w:author="Autor"/>
        </w:rPr>
      </w:pPr>
      <w:del w:id="1486" w:author="Autor">
        <w:r>
          <w:rPr>
            <w:noProof/>
          </w:rPr>
          <w:lastRenderedPageBreak/>
          <w:drawing>
            <wp:inline distT="0" distB="0" distL="0" distR="0" wp14:anchorId="4725200D" wp14:editId="764B7361">
              <wp:extent cx="5468620" cy="3191510"/>
              <wp:effectExtent l="57150" t="0" r="93980" b="0"/>
              <wp:docPr id="11"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6" r:lo="rId127" r:qs="rId128" r:cs="rId129"/>
                </a:graphicData>
              </a:graphic>
            </wp:inline>
          </w:drawing>
        </w:r>
      </w:del>
    </w:p>
    <w:p w14:paraId="5AAEB35E" w14:textId="77777777" w:rsidR="00B650E5" w:rsidRDefault="00B650E5">
      <w:pPr>
        <w:spacing w:before="120" w:after="120"/>
        <w:jc w:val="center"/>
        <w:rPr>
          <w:del w:id="1487" w:author="Autor"/>
          <w:sz w:val="18"/>
          <w:szCs w:val="18"/>
        </w:rPr>
      </w:pPr>
      <w:del w:id="1488" w:author="Autor">
        <w:r>
          <w:rPr>
            <w:sz w:val="18"/>
            <w:szCs w:val="18"/>
          </w:rPr>
          <w:delText>Zohľadnenie prvého kola výberu v rámci prípravy výzvy a schvaľovania ŽoNFP</w:delText>
        </w:r>
      </w:del>
    </w:p>
    <w:p w14:paraId="7B240D17" w14:textId="77777777" w:rsidR="00B650E5" w:rsidRDefault="00B650E5">
      <w:pPr>
        <w:numPr>
          <w:ilvl w:val="0"/>
          <w:numId w:val="98"/>
        </w:numPr>
        <w:spacing w:before="120" w:after="120"/>
        <w:ind w:left="426" w:hanging="426"/>
        <w:jc w:val="both"/>
        <w:rPr>
          <w:del w:id="1489" w:author="Autor"/>
          <w:szCs w:val="22"/>
          <w:lang w:eastAsia="en-US"/>
        </w:rPr>
      </w:pPr>
      <w:del w:id="1490" w:author="Autor">
        <w:r>
          <w:rPr>
            <w:szCs w:val="22"/>
            <w:lang w:eastAsia="en-US"/>
          </w:rPr>
          <w:delText>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týchto podmienok RO overuje v rámci ďalších podmienok poskytnutia príspevku vo vzťahu k predloženým ŽoNFP.</w:delText>
        </w:r>
      </w:del>
    </w:p>
    <w:p w14:paraId="3117136F" w14:textId="77777777" w:rsidR="00B650E5" w:rsidRDefault="00B650E5">
      <w:pPr>
        <w:numPr>
          <w:ilvl w:val="0"/>
          <w:numId w:val="98"/>
        </w:numPr>
        <w:spacing w:before="120" w:after="120"/>
        <w:ind w:left="426" w:hanging="426"/>
        <w:jc w:val="both"/>
        <w:rPr>
          <w:del w:id="1491" w:author="Autor"/>
          <w:szCs w:val="22"/>
          <w:lang w:eastAsia="en-US"/>
        </w:rPr>
      </w:pPr>
      <w:del w:id="1492" w:author="Autor">
        <w:r>
          <w:rPr>
            <w:szCs w:val="22"/>
            <w:lang w:eastAsia="en-US"/>
          </w:rPr>
          <w:delTex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ktoré splnili podmienky poskytnutia príspevku na základe výsledkov odborného hodnotenia tak, že vytvorí dve skupiny. </w:delText>
        </w:r>
      </w:del>
    </w:p>
    <w:p w14:paraId="5D514856" w14:textId="77777777" w:rsidR="00B650E5" w:rsidRDefault="00B650E5">
      <w:pPr>
        <w:numPr>
          <w:ilvl w:val="0"/>
          <w:numId w:val="99"/>
        </w:numPr>
        <w:spacing w:before="120" w:after="120"/>
        <w:ind w:left="850" w:hanging="425"/>
        <w:jc w:val="both"/>
        <w:rPr>
          <w:del w:id="1493" w:author="Autor"/>
          <w:bCs/>
          <w:iCs/>
          <w:szCs w:val="22"/>
          <w:lang w:eastAsia="en-US"/>
        </w:rPr>
      </w:pPr>
      <w:del w:id="1494" w:author="Autor">
        <w:r>
          <w:rPr>
            <w:b/>
            <w:bCs/>
            <w:iCs/>
            <w:szCs w:val="22"/>
            <w:lang w:eastAsia="en-US"/>
          </w:rPr>
          <w:delText>Prvá skupina ŽoNFP</w:delText>
        </w:r>
        <w:r>
          <w:rPr>
            <w:bCs/>
            <w:iCs/>
            <w:szCs w:val="22"/>
            <w:lang w:eastAsia="en-US"/>
          </w:rPr>
          <w:delText xml:space="preserve"> je vytvorená zo ŽoNFP, ktoré splnili podmienky poskytnutia príspevku a ktoré zároveň obsahovali pozitívnu hodnotiacu správu. Z takto vytvorenej skupiny ŽoNFP RO podľa poradia schváli ŽoNFP do výšky finančných prostriedkov určených na výzvu. </w:delText>
        </w:r>
      </w:del>
    </w:p>
    <w:p w14:paraId="1251023B" w14:textId="77777777" w:rsidR="00B650E5" w:rsidRDefault="00B650E5">
      <w:pPr>
        <w:numPr>
          <w:ilvl w:val="0"/>
          <w:numId w:val="99"/>
        </w:numPr>
        <w:spacing w:before="120" w:after="120"/>
        <w:ind w:left="850" w:hanging="425"/>
        <w:jc w:val="both"/>
        <w:rPr>
          <w:del w:id="1495" w:author="Autor"/>
          <w:bCs/>
          <w:iCs/>
          <w:szCs w:val="22"/>
          <w:lang w:eastAsia="en-US"/>
        </w:rPr>
      </w:pPr>
      <w:del w:id="1496" w:author="Autor">
        <w:r>
          <w:rPr>
            <w:b/>
            <w:bCs/>
            <w:iCs/>
            <w:szCs w:val="22"/>
            <w:lang w:eastAsia="en-US"/>
          </w:rPr>
          <w:delText>Druhá skupina ŽoNFP</w:delText>
        </w:r>
        <w:r>
          <w:rPr>
            <w:bCs/>
            <w:iCs/>
            <w:szCs w:val="22"/>
            <w:lang w:eastAsia="en-US"/>
          </w:rPr>
          <w:delTex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delText>
        </w:r>
      </w:del>
    </w:p>
    <w:p w14:paraId="48CF55FE" w14:textId="77777777" w:rsidR="00B650E5" w:rsidRDefault="00B650E5">
      <w:pPr>
        <w:spacing w:before="120" w:after="120"/>
        <w:ind w:left="426"/>
        <w:jc w:val="both"/>
        <w:rPr>
          <w:del w:id="1497" w:author="Autor"/>
        </w:rPr>
      </w:pPr>
      <w:del w:id="1498" w:author="Autor">
        <w:r>
          <w:delText xml:space="preserve">Ak RO pri výbere projektov aplikuje okrem počtu dosiahnutých bodov aj výberové kritériá, RO rovnako aplikuje dané kritériá v rámci vytvárania prvej a druhej skupiny </w:delText>
        </w:r>
        <w:r>
          <w:rPr>
            <w:bCs/>
            <w:iCs/>
            <w:szCs w:val="22"/>
            <w:lang w:eastAsia="en-US"/>
          </w:rPr>
          <w:delText>ŽoNFP</w:delText>
        </w:r>
        <w:r>
          <w:delText xml:space="preserve"> podľa tohto odseku.</w:delText>
        </w:r>
      </w:del>
    </w:p>
    <w:p w14:paraId="5522D2D4" w14:textId="77777777" w:rsidR="00B650E5" w:rsidRDefault="0053588C">
      <w:pPr>
        <w:spacing w:before="120" w:after="120"/>
        <w:rPr>
          <w:del w:id="1499" w:author="Autor"/>
        </w:rPr>
      </w:pPr>
      <w:del w:id="1500" w:author="Autor">
        <w:r>
          <w:rPr>
            <w:noProof/>
          </w:rPr>
          <w:lastRenderedPageBreak/>
          <w:drawing>
            <wp:inline distT="0" distB="0" distL="0" distR="0" wp14:anchorId="47963637" wp14:editId="68AABE0F">
              <wp:extent cx="5805805" cy="2775585"/>
              <wp:effectExtent l="0" t="38100" r="0" b="100965"/>
              <wp:docPr id="12"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1" r:lo="rId132" r:qs="rId133" r:cs="rId134"/>
                </a:graphicData>
              </a:graphic>
            </wp:inline>
          </w:drawing>
        </w:r>
      </w:del>
    </w:p>
    <w:p w14:paraId="33FEFBE3" w14:textId="77777777" w:rsidR="00B650E5" w:rsidRDefault="00B650E5">
      <w:pPr>
        <w:spacing w:before="120" w:after="120"/>
        <w:jc w:val="center"/>
        <w:rPr>
          <w:del w:id="1501" w:author="Autor"/>
          <w:sz w:val="18"/>
          <w:szCs w:val="18"/>
        </w:rPr>
      </w:pPr>
      <w:del w:id="1502" w:author="Autor">
        <w:r>
          <w:rPr>
            <w:sz w:val="18"/>
            <w:szCs w:val="18"/>
          </w:rPr>
          <w:delText>Zohľadnenie hodnotiacej správy v procese výberu ŽoNFP</w:delText>
        </w:r>
      </w:del>
    </w:p>
    <w:p w14:paraId="484E8418" w14:textId="58120A61" w:rsidR="00B650E5" w:rsidRDefault="00B650E5" w:rsidP="0045286B">
      <w:pPr>
        <w:pStyle w:val="SRK4"/>
      </w:pPr>
      <w:bookmarkStart w:id="1503" w:name="_Toc7426717"/>
      <w:del w:id="1504" w:author="Autor">
        <w:r>
          <w:delText>3.2.2.3</w:delText>
        </w:r>
      </w:del>
      <w:bookmarkStart w:id="1505" w:name="_Toc453234004"/>
      <w:bookmarkStart w:id="1506" w:name="_Toc501630057"/>
      <w:bookmarkStart w:id="1507" w:name="_Toc528577466"/>
      <w:bookmarkStart w:id="1508" w:name="_Toc23330472"/>
      <w:ins w:id="1509" w:author="Autor">
        <w:r>
          <w:t>3.2.2.</w:t>
        </w:r>
        <w:r w:rsidR="00655E92">
          <w:t>2</w:t>
        </w:r>
      </w:ins>
      <w:r>
        <w:t xml:space="preserve"> Záverečná správa výzvy na predkladanie projektových zámerov</w:t>
      </w:r>
      <w:bookmarkEnd w:id="1503"/>
      <w:bookmarkEnd w:id="1505"/>
      <w:bookmarkEnd w:id="1506"/>
      <w:bookmarkEnd w:id="1507"/>
      <w:bookmarkEnd w:id="1508"/>
    </w:p>
    <w:p w14:paraId="072E601E" w14:textId="77777777"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192A18BF" w14:textId="77777777"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97"/>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7F04138D" w14:textId="77777777"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r>
        <w:rPr>
          <w:szCs w:val="22"/>
          <w:lang w:eastAsia="en-US"/>
        </w:rPr>
        <w:t>)</w:t>
      </w:r>
      <w:r w:rsidR="00061695">
        <w:rPr>
          <w:szCs w:val="22"/>
          <w:lang w:eastAsia="en-US"/>
        </w:rPr>
        <w:t xml:space="preserve">, </w:t>
      </w:r>
      <w:r>
        <w:rPr>
          <w:szCs w:val="22"/>
          <w:lang w:eastAsia="en-US"/>
        </w:rPr>
        <w:t>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r w:rsidR="00061695">
        <w:rPr>
          <w:szCs w:val="22"/>
          <w:lang w:eastAsia="en-US"/>
        </w:rPr>
        <w:t xml:space="preserve"> a zoznam projektových zámerov, pri ktorých bolo zastavené posudzovanie</w:t>
      </w:r>
      <w:r>
        <w:rPr>
          <w:szCs w:val="22"/>
          <w:lang w:eastAsia="en-US"/>
        </w:rPr>
        <w:t>.</w:t>
      </w:r>
      <w:ins w:id="1510" w:author="Autor">
        <w:r w:rsidR="004528E4">
          <w:rPr>
            <w:rStyle w:val="Odkaznapoznmkupodiarou"/>
            <w:szCs w:val="22"/>
            <w:lang w:eastAsia="en-US"/>
          </w:rPr>
          <w:footnoteReference w:id="98"/>
        </w:r>
      </w:ins>
    </w:p>
    <w:p w14:paraId="5A6F02F4"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6FD138DC" w14:textId="77777777" w:rsidR="00B650E5" w:rsidRDefault="00B650E5" w:rsidP="00923F78">
      <w:pPr>
        <w:pStyle w:val="SRK3"/>
      </w:pPr>
      <w:bookmarkStart w:id="1513" w:name="_Toc453234005"/>
      <w:bookmarkStart w:id="1514" w:name="_Toc501630058"/>
      <w:bookmarkStart w:id="1515" w:name="_Toc528577467"/>
      <w:bookmarkStart w:id="1516" w:name="_Toc23330473"/>
      <w:bookmarkStart w:id="1517" w:name="kapitola_323"/>
      <w:bookmarkStart w:id="1518" w:name="_Toc7426718"/>
      <w:r>
        <w:t>3.2.3 Zásobník projektov</w:t>
      </w:r>
      <w:bookmarkEnd w:id="1513"/>
      <w:bookmarkEnd w:id="1514"/>
      <w:bookmarkEnd w:id="1515"/>
      <w:bookmarkEnd w:id="1516"/>
      <w:bookmarkEnd w:id="1518"/>
    </w:p>
    <w:p w14:paraId="487F312E" w14:textId="77777777" w:rsidR="00B650E5" w:rsidRDefault="00B650E5">
      <w:pPr>
        <w:numPr>
          <w:ilvl w:val="0"/>
          <w:numId w:val="101"/>
        </w:numPr>
        <w:spacing w:before="120" w:after="120"/>
        <w:ind w:left="426" w:hanging="426"/>
        <w:jc w:val="both"/>
        <w:rPr>
          <w:szCs w:val="22"/>
          <w:lang w:eastAsia="en-US"/>
        </w:rPr>
      </w:pPr>
      <w:bookmarkStart w:id="1519" w:name="_Toc378954336"/>
      <w:bookmarkStart w:id="1520" w:name="_Toc378947501"/>
      <w:bookmarkEnd w:id="1517"/>
      <w:r>
        <w:rPr>
          <w:szCs w:val="22"/>
          <w:lang w:eastAsia="en-US"/>
        </w:rPr>
        <w:t xml:space="preserve">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w:t>
      </w:r>
      <w:r>
        <w:rPr>
          <w:szCs w:val="22"/>
          <w:lang w:eastAsia="en-US"/>
        </w:rPr>
        <w:lastRenderedPageBreak/>
        <w:t>v prípade, ak RO vytvoril zásobník projektov a dodatočne získa finančné prostriedky na financovanie takýchto projektov je RO oprávnený nevyužiť inštitút zásobníka projektov a vyhlásiť novú výzvu.</w:t>
      </w:r>
    </w:p>
    <w:p w14:paraId="528E82DC"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403F00E6"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C123C43"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729EC5D5"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0186102"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524E6178" w14:textId="77777777" w:rsidR="00B650E5" w:rsidRDefault="0053588C">
      <w:pPr>
        <w:spacing w:before="120" w:after="120"/>
        <w:jc w:val="both"/>
        <w:rPr>
          <w:szCs w:val="22"/>
          <w:lang w:eastAsia="en-US"/>
        </w:rPr>
      </w:pPr>
      <w:r>
        <w:rPr>
          <w:noProof/>
          <w:szCs w:val="22"/>
        </w:rPr>
        <w:drawing>
          <wp:inline distT="0" distB="0" distL="0" distR="0" wp14:anchorId="60F4D1DC" wp14:editId="2B23C01C">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6" r:lo="rId137" r:qs="rId138" r:cs="rId139"/>
              </a:graphicData>
            </a:graphic>
          </wp:inline>
        </w:drawing>
      </w:r>
    </w:p>
    <w:p w14:paraId="23FE06F9"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635E31C8"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2FA8AFC2"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xml:space="preserve"> rámci </w:t>
      </w:r>
      <w:r w:rsidR="009C47E8" w:rsidRPr="000D4BBF">
        <w:rPr>
          <w:lang w:eastAsia="en-US"/>
        </w:rPr>
        <w:lastRenderedPageBreak/>
        <w:t>jednotlivého posudzovaného časového obdobia výzvy sa uplatní poradie ŽoNFP podľa ods. 3</w:t>
      </w:r>
      <w:r w:rsidR="002F2E92">
        <w:rPr>
          <w:lang w:eastAsia="en-US"/>
        </w:rPr>
        <w:t xml:space="preserve"> tejto kapitoly</w:t>
      </w:r>
      <w:r w:rsidR="009C47E8" w:rsidRPr="000D4BBF">
        <w:rPr>
          <w:lang w:eastAsia="en-US"/>
        </w:rPr>
        <w:t>.</w:t>
      </w:r>
    </w:p>
    <w:p w14:paraId="756B60BE" w14:textId="77777777" w:rsidR="00B650E5" w:rsidRDefault="00B650E5">
      <w:pPr>
        <w:numPr>
          <w:ilvl w:val="0"/>
          <w:numId w:val="101"/>
        </w:numPr>
        <w:spacing w:before="120" w:after="120"/>
        <w:ind w:left="426" w:hanging="426"/>
        <w:jc w:val="both"/>
        <w:rPr>
          <w:szCs w:val="22"/>
          <w:lang w:eastAsia="en-US"/>
        </w:rPr>
      </w:pPr>
      <w:bookmarkStart w:id="1521"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1521"/>
    <w:p w14:paraId="336B4CDD"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36708D3B"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6E6ED33" w14:textId="77777777" w:rsidR="00B650E5" w:rsidRDefault="00B650E5">
      <w:pPr>
        <w:numPr>
          <w:ilvl w:val="0"/>
          <w:numId w:val="101"/>
        </w:numPr>
        <w:spacing w:before="120" w:after="120"/>
        <w:ind w:left="426" w:hanging="426"/>
        <w:jc w:val="both"/>
        <w:rPr>
          <w:szCs w:val="22"/>
          <w:lang w:eastAsia="en-US"/>
        </w:rPr>
      </w:pPr>
      <w:bookmarkStart w:id="1522"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r w:rsidR="00331896">
        <w:rPr>
          <w:szCs w:val="22"/>
          <w:lang w:eastAsia="en-US"/>
        </w:rPr>
        <w:t> </w:t>
      </w:r>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1522"/>
    <w:p w14:paraId="34266C0F" w14:textId="77777777"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p>
    <w:p w14:paraId="410C4D92" w14:textId="77777777" w:rsidR="00B650E5" w:rsidRDefault="0053588C">
      <w:pPr>
        <w:tabs>
          <w:tab w:val="left" w:pos="709"/>
        </w:tabs>
        <w:spacing w:before="120" w:after="120"/>
        <w:jc w:val="both"/>
      </w:pPr>
      <w:r>
        <w:rPr>
          <w:noProof/>
        </w:rPr>
        <w:lastRenderedPageBreak/>
        <w:drawing>
          <wp:inline distT="0" distB="0" distL="0" distR="0" wp14:anchorId="158DCE30" wp14:editId="7C2BBD02">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1" r:lo="rId142" r:qs="rId143" r:cs="rId144"/>
              </a:graphicData>
            </a:graphic>
          </wp:inline>
        </w:drawing>
      </w:r>
    </w:p>
    <w:p w14:paraId="1008B6E1" w14:textId="77777777" w:rsidR="00B650E5" w:rsidRDefault="00B650E5">
      <w:pPr>
        <w:spacing w:before="120" w:after="120"/>
        <w:jc w:val="center"/>
        <w:rPr>
          <w:sz w:val="18"/>
          <w:szCs w:val="18"/>
        </w:rPr>
      </w:pPr>
      <w:r>
        <w:rPr>
          <w:sz w:val="18"/>
          <w:szCs w:val="18"/>
        </w:rPr>
        <w:t>Postup v konaní o zmene rozhodnutia o neschválení ŽoNFP</w:t>
      </w:r>
    </w:p>
    <w:p w14:paraId="395C8B3D" w14:textId="77777777" w:rsidR="00B650E5" w:rsidRDefault="00B650E5" w:rsidP="00923F78">
      <w:pPr>
        <w:pStyle w:val="SRK3"/>
      </w:pPr>
      <w:bookmarkStart w:id="1523" w:name="_Toc453234006"/>
      <w:bookmarkStart w:id="1524" w:name="_Toc501630059"/>
      <w:bookmarkStart w:id="1525" w:name="_Toc528577468"/>
      <w:bookmarkStart w:id="1526" w:name="_Toc23330474"/>
      <w:bookmarkStart w:id="1527" w:name="_Toc7426719"/>
      <w:r>
        <w:t>3.2.4 Opravné prostriedky</w:t>
      </w:r>
      <w:bookmarkEnd w:id="1519"/>
      <w:bookmarkEnd w:id="1520"/>
      <w:bookmarkEnd w:id="1523"/>
      <w:bookmarkEnd w:id="1524"/>
      <w:bookmarkEnd w:id="1525"/>
      <w:bookmarkEnd w:id="1526"/>
      <w:bookmarkEnd w:id="1527"/>
    </w:p>
    <w:p w14:paraId="2E567129"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45400F1B" w14:textId="77777777"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45905726"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4D6C2C90"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49F66F65" w14:textId="77777777" w:rsidR="00B650E5" w:rsidRDefault="00B650E5" w:rsidP="0045286B">
      <w:pPr>
        <w:pStyle w:val="SRK4"/>
      </w:pPr>
      <w:bookmarkStart w:id="1528" w:name="_Toc453234007"/>
      <w:bookmarkStart w:id="1529" w:name="_Toc501630060"/>
      <w:bookmarkStart w:id="1530" w:name="_Toc528577469"/>
      <w:bookmarkStart w:id="1531" w:name="_Toc23330475"/>
      <w:bookmarkStart w:id="1532" w:name="_Toc7426720"/>
      <w:r>
        <w:t>3.2.4.1 Odvolanie a odvolacie konanie</w:t>
      </w:r>
      <w:bookmarkEnd w:id="1528"/>
      <w:bookmarkEnd w:id="1529"/>
      <w:bookmarkEnd w:id="1530"/>
      <w:bookmarkEnd w:id="1531"/>
      <w:bookmarkEnd w:id="1532"/>
    </w:p>
    <w:p w14:paraId="0E1C62CA"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7206A4D7" w14:textId="77777777" w:rsidR="00B650E5" w:rsidRDefault="00B650E5">
      <w:pPr>
        <w:numPr>
          <w:ilvl w:val="0"/>
          <w:numId w:val="104"/>
        </w:numPr>
        <w:spacing w:before="120" w:after="120"/>
        <w:ind w:left="426" w:hanging="426"/>
        <w:jc w:val="both"/>
        <w:rPr>
          <w:szCs w:val="22"/>
          <w:lang w:eastAsia="en-US"/>
        </w:rPr>
      </w:pPr>
      <w:bookmarkStart w:id="1533" w:name="kapitola_3241_ods_2"/>
      <w:r>
        <w:rPr>
          <w:szCs w:val="22"/>
          <w:lang w:eastAsia="en-US"/>
        </w:rPr>
        <w:t>Odvolanie nie je prípustné voči:</w:t>
      </w:r>
    </w:p>
    <w:bookmarkEnd w:id="1533"/>
    <w:p w14:paraId="794A3CBB" w14:textId="77777777" w:rsidR="00B650E5" w:rsidRDefault="00B650E5">
      <w:pPr>
        <w:numPr>
          <w:ilvl w:val="0"/>
          <w:numId w:val="25"/>
        </w:numPr>
        <w:spacing w:before="120" w:after="120"/>
        <w:ind w:left="851" w:hanging="425"/>
        <w:jc w:val="both"/>
        <w:rPr>
          <w:del w:id="1534" w:author="Autor"/>
          <w:szCs w:val="22"/>
          <w:lang w:eastAsia="en-US"/>
        </w:rPr>
      </w:pPr>
      <w:r>
        <w:rPr>
          <w:szCs w:val="22"/>
          <w:lang w:eastAsia="en-US"/>
        </w:rPr>
        <w:t xml:space="preserve">rozhodnutiu </w:t>
      </w:r>
      <w:r w:rsidR="00246140">
        <w:rPr>
          <w:szCs w:val="22"/>
          <w:lang w:eastAsia="en-US"/>
        </w:rPr>
        <w:t>o </w:t>
      </w:r>
      <w:del w:id="1535" w:author="Autor">
        <w:r>
          <w:rPr>
            <w:szCs w:val="22"/>
            <w:lang w:eastAsia="en-US"/>
          </w:rPr>
          <w:delText>neschválení ŽoNFP vydaného len z dôvodu vyčerpania finančných prostriedkov určených vo výzve alebo vyzvaní,</w:delText>
        </w:r>
      </w:del>
    </w:p>
    <w:p w14:paraId="03EEB48F" w14:textId="3008D8BB" w:rsidR="00B650E5" w:rsidRDefault="00B650E5">
      <w:pPr>
        <w:numPr>
          <w:ilvl w:val="0"/>
          <w:numId w:val="25"/>
        </w:numPr>
        <w:spacing w:before="120" w:after="120"/>
        <w:ind w:left="851" w:hanging="425"/>
        <w:jc w:val="both"/>
        <w:rPr>
          <w:szCs w:val="22"/>
          <w:lang w:eastAsia="en-US"/>
        </w:rPr>
      </w:pPr>
      <w:del w:id="1536" w:author="Autor">
        <w:r>
          <w:rPr>
            <w:szCs w:val="22"/>
            <w:lang w:eastAsia="en-US"/>
          </w:rPr>
          <w:delText>rozhodnutiam o </w:delText>
        </w:r>
      </w:del>
      <w:r w:rsidR="00246140">
        <w:rPr>
          <w:szCs w:val="22"/>
          <w:lang w:eastAsia="en-US"/>
        </w:rPr>
        <w:t>zastavení konania</w:t>
      </w:r>
      <w:r>
        <w:rPr>
          <w:szCs w:val="22"/>
          <w:lang w:eastAsia="en-US"/>
        </w:rPr>
        <w:t>,</w:t>
      </w:r>
    </w:p>
    <w:p w14:paraId="77918D84" w14:textId="5E6F4F14" w:rsidR="00B650E5" w:rsidRDefault="00B650E5">
      <w:pPr>
        <w:numPr>
          <w:ilvl w:val="0"/>
          <w:numId w:val="25"/>
        </w:numPr>
        <w:spacing w:before="120" w:after="120"/>
        <w:ind w:left="851" w:hanging="425"/>
        <w:jc w:val="both"/>
        <w:rPr>
          <w:szCs w:val="22"/>
          <w:lang w:eastAsia="en-US"/>
        </w:rPr>
      </w:pPr>
      <w:del w:id="1537" w:author="Autor">
        <w:r>
          <w:rPr>
            <w:szCs w:val="22"/>
            <w:lang w:eastAsia="en-US"/>
          </w:rPr>
          <w:delText>rozhodnutiu</w:delText>
        </w:r>
      </w:del>
      <w:ins w:id="1538" w:author="Autor">
        <w:r>
          <w:rPr>
            <w:szCs w:val="22"/>
            <w:lang w:eastAsia="en-US"/>
          </w:rPr>
          <w:t>rozhodnutiam</w:t>
        </w:r>
      </w:ins>
      <w:r w:rsidR="00246140" w:rsidRPr="00246140">
        <w:rPr>
          <w:szCs w:val="22"/>
          <w:lang w:eastAsia="en-US"/>
        </w:rPr>
        <w:t xml:space="preserve"> </w:t>
      </w:r>
      <w:r w:rsidR="00246140">
        <w:rPr>
          <w:szCs w:val="22"/>
          <w:lang w:eastAsia="en-US"/>
        </w:rPr>
        <w:t>o zmene rozhodnutia o neschválení ŽoNFP (zásobník projektov)</w:t>
      </w:r>
      <w:r>
        <w:rPr>
          <w:szCs w:val="22"/>
          <w:lang w:eastAsia="en-US"/>
        </w:rPr>
        <w:t>,</w:t>
      </w:r>
    </w:p>
    <w:p w14:paraId="25EEEA4E" w14:textId="7A85F4CF" w:rsidR="00B650E5" w:rsidRDefault="00B650E5">
      <w:pPr>
        <w:numPr>
          <w:ilvl w:val="0"/>
          <w:numId w:val="25"/>
        </w:numPr>
        <w:spacing w:before="120" w:after="120"/>
        <w:ind w:left="851" w:hanging="425"/>
        <w:jc w:val="both"/>
        <w:rPr>
          <w:ins w:id="1539" w:author="Autor"/>
          <w:szCs w:val="22"/>
          <w:lang w:eastAsia="en-US"/>
        </w:rPr>
      </w:pPr>
      <w:ins w:id="1540" w:author="Autor">
        <w:r>
          <w:rPr>
            <w:szCs w:val="22"/>
            <w:lang w:eastAsia="en-US"/>
          </w:rPr>
          <w:lastRenderedPageBreak/>
          <w:t>rozhodnutiu</w:t>
        </w:r>
        <w:r w:rsidR="00246140">
          <w:rPr>
            <w:szCs w:val="22"/>
            <w:lang w:eastAsia="en-US"/>
          </w:rPr>
          <w:t xml:space="preserve"> o </w:t>
        </w:r>
        <w:r w:rsidR="00246140" w:rsidRPr="00FD7E12">
          <w:rPr>
            <w:szCs w:val="22"/>
            <w:lang w:eastAsia="en-US"/>
          </w:rPr>
          <w:t>zrušení rozhodnutia a vrátení veci na nové konanie a rozhodnutie</w:t>
        </w:r>
        <w:r>
          <w:rPr>
            <w:szCs w:val="22"/>
            <w:lang w:eastAsia="en-US"/>
          </w:rPr>
          <w:t>,</w:t>
        </w:r>
      </w:ins>
    </w:p>
    <w:p w14:paraId="599F74CC"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5550945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0F58C752" w14:textId="77777777" w:rsidR="00B650E5" w:rsidRDefault="00B650E5">
      <w:pPr>
        <w:numPr>
          <w:ilvl w:val="0"/>
          <w:numId w:val="104"/>
        </w:numPr>
        <w:spacing w:before="120" w:after="120"/>
        <w:ind w:left="426" w:hanging="426"/>
        <w:jc w:val="both"/>
        <w:rPr>
          <w:szCs w:val="22"/>
          <w:lang w:eastAsia="en-US"/>
        </w:rPr>
      </w:pPr>
      <w:bookmarkStart w:id="1541" w:name="kapitola_3241_ods_3"/>
      <w:r>
        <w:rPr>
          <w:szCs w:val="22"/>
          <w:lang w:eastAsia="en-US"/>
        </w:rPr>
        <w:t>RO po doručení odvolania preskúma, či nie sú dôvody na jeho odmietnutie, ktoré sú dané, ak:</w:t>
      </w:r>
    </w:p>
    <w:bookmarkEnd w:id="1541"/>
    <w:p w14:paraId="5BE3613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3D155F4F"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7F63BDA"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p>
    <w:p w14:paraId="3C631873"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40ADD02A"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6717B3AC"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1354B437"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33925695"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1010593D"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5E3C3B18"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47B401ED"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FBAC4C0" w14:textId="77777777" w:rsidR="00B650E5" w:rsidRDefault="00B650E5">
      <w:pPr>
        <w:numPr>
          <w:ilvl w:val="0"/>
          <w:numId w:val="104"/>
        </w:numPr>
        <w:spacing w:before="120" w:after="120"/>
        <w:ind w:left="426" w:hanging="426"/>
        <w:jc w:val="both"/>
        <w:rPr>
          <w:szCs w:val="22"/>
          <w:lang w:eastAsia="en-US"/>
        </w:rPr>
      </w:pPr>
      <w:bookmarkStart w:id="1542"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1542"/>
    <w:p w14:paraId="1B1AE9EC"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28CB2FC" w14:textId="77777777" w:rsidR="004528E4" w:rsidRDefault="00B650E5">
      <w:pPr>
        <w:numPr>
          <w:ilvl w:val="0"/>
          <w:numId w:val="106"/>
        </w:numPr>
        <w:spacing w:before="120" w:after="120"/>
        <w:ind w:left="851" w:hanging="425"/>
        <w:jc w:val="both"/>
        <w:rPr>
          <w:ins w:id="1543" w:author="Autor"/>
          <w:szCs w:val="22"/>
          <w:lang w:eastAsia="en-US"/>
        </w:rPr>
      </w:pPr>
      <w:r>
        <w:rPr>
          <w:b/>
          <w:szCs w:val="22"/>
          <w:lang w:eastAsia="en-US"/>
        </w:rPr>
        <w:t>ODVOLACIE KONANIE ZASTAVÍ</w:t>
      </w:r>
      <w:r>
        <w:rPr>
          <w:szCs w:val="22"/>
          <w:lang w:eastAsia="en-US"/>
        </w:rPr>
        <w:t xml:space="preserve"> – RO rozhodnutím zastaví odvolacie konanie v prípade </w:t>
      </w:r>
    </w:p>
    <w:p w14:paraId="1ABB6CDA" w14:textId="6F39A79A" w:rsidR="004528E4" w:rsidRDefault="00B650E5" w:rsidP="00FD64B6">
      <w:pPr>
        <w:pStyle w:val="Odsekzoznamu"/>
        <w:numPr>
          <w:ilvl w:val="0"/>
          <w:numId w:val="441"/>
        </w:numPr>
        <w:spacing w:before="120" w:after="120"/>
        <w:jc w:val="both"/>
        <w:rPr>
          <w:szCs w:val="22"/>
          <w:lang w:eastAsia="en-US"/>
        </w:rPr>
        <w:pPrChange w:id="1544" w:author="Autor">
          <w:pPr>
            <w:numPr>
              <w:numId w:val="106"/>
            </w:numPr>
            <w:spacing w:before="120" w:after="120"/>
            <w:ind w:left="1080" w:hanging="360"/>
            <w:jc w:val="both"/>
          </w:pPr>
        </w:pPrChange>
      </w:pPr>
      <w:r>
        <w:rPr>
          <w:szCs w:val="22"/>
          <w:lang w:eastAsia="en-US"/>
        </w:rPr>
        <w:t>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sidRPr="00FD64B6">
        <w:rPr>
          <w:rPrChange w:id="1545" w:author="Autor">
            <w:rPr>
              <w:color w:val="FFFFFF"/>
            </w:rPr>
          </w:rPrChange>
        </w:rPr>
        <w:t xml:space="preserve"> </w:t>
      </w:r>
      <w:r>
        <w:rPr>
          <w:szCs w:val="22"/>
          <w:lang w:eastAsia="en-US"/>
        </w:rPr>
        <w:t>zastavení konania ku dňu  doručenia späťvzatia odvolania</w:t>
      </w:r>
      <w:del w:id="1546" w:author="Autor">
        <w:r>
          <w:rPr>
            <w:szCs w:val="22"/>
            <w:lang w:eastAsia="en-US"/>
          </w:rPr>
          <w:delText>.</w:delText>
        </w:r>
      </w:del>
      <w:ins w:id="1547" w:author="Autor">
        <w:r w:rsidR="004528E4">
          <w:rPr>
            <w:szCs w:val="22"/>
            <w:lang w:eastAsia="en-US"/>
          </w:rPr>
          <w:t>;</w:t>
        </w:r>
      </w:ins>
    </w:p>
    <w:p w14:paraId="11DFAA05" w14:textId="77777777" w:rsidR="00B650E5" w:rsidRDefault="0053588C" w:rsidP="009078F6">
      <w:pPr>
        <w:tabs>
          <w:tab w:val="left" w:pos="709"/>
        </w:tabs>
        <w:spacing w:before="120" w:after="120"/>
        <w:jc w:val="center"/>
        <w:rPr>
          <w:del w:id="1548" w:author="Autor"/>
          <w:sz w:val="18"/>
          <w:szCs w:val="18"/>
          <w:lang w:eastAsia="en-US"/>
        </w:rPr>
      </w:pPr>
      <w:del w:id="1549" w:author="Autor">
        <w:r>
          <w:rPr>
            <w:noProof/>
          </w:rPr>
          <w:lastRenderedPageBreak/>
          <w:drawing>
            <wp:anchor distT="18288" distB="46863" distL="156972" distR="149352" simplePos="0" relativeHeight="251740160" behindDoc="0" locked="0" layoutInCell="1" allowOverlap="1" wp14:anchorId="4C8A4B05" wp14:editId="706CEA69">
              <wp:simplePos x="0" y="0"/>
              <wp:positionH relativeFrom="column">
                <wp:posOffset>954532</wp:posOffset>
              </wp:positionH>
              <wp:positionV relativeFrom="paragraph">
                <wp:posOffset>143383</wp:posOffset>
              </wp:positionV>
              <wp:extent cx="4457065" cy="885825"/>
              <wp:effectExtent l="95250" t="57150" r="76835" b="123825"/>
              <wp:wrapTopAndBottom/>
              <wp:docPr id="15"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6" r:lo="rId147" r:qs="rId148" r:cs="rId149"/>
                </a:graphicData>
              </a:graphic>
              <wp14:sizeRelH relativeFrom="page">
                <wp14:pctWidth>0</wp14:pctWidth>
              </wp14:sizeRelH>
              <wp14:sizeRelV relativeFrom="page">
                <wp14:pctHeight>0</wp14:pctHeight>
              </wp14:sizeRelV>
            </wp:anchor>
          </w:drawing>
        </w:r>
        <w:r w:rsidR="00B650E5">
          <w:rPr>
            <w:sz w:val="18"/>
            <w:szCs w:val="18"/>
            <w:lang w:eastAsia="en-US"/>
          </w:rPr>
          <w:delText>Postup RO pri späťvzatí odvolania</w:delText>
        </w:r>
      </w:del>
    </w:p>
    <w:p w14:paraId="234BB20D" w14:textId="77777777" w:rsidR="004528E4" w:rsidRPr="00AA2E9B" w:rsidRDefault="004528E4" w:rsidP="004528E4">
      <w:pPr>
        <w:pStyle w:val="Odsekzoznamu"/>
        <w:numPr>
          <w:ilvl w:val="0"/>
          <w:numId w:val="441"/>
        </w:numPr>
        <w:spacing w:before="120" w:after="120"/>
        <w:jc w:val="both"/>
        <w:rPr>
          <w:ins w:id="1550" w:author="Autor"/>
          <w:szCs w:val="22"/>
          <w:lang w:eastAsia="en-US"/>
        </w:rPr>
      </w:pPr>
      <w:ins w:id="1551" w:author="Autor">
        <w:r w:rsidRPr="00AA2E9B">
          <w:rPr>
            <w:szCs w:val="22"/>
            <w:lang w:eastAsia="en-US"/>
          </w:rPr>
          <w:t>ak žiadateľ zomrel alebo bol vyhlásený za mŕtveho alebo zanikol bez právneho nástupcu. Rozhodnutie o zastavení konania sa v tomto prípade nedoručuje. Postupuje sa primerane podľa § 20 ods. 2 zákona o príspevku z</w:t>
        </w:r>
        <w:r>
          <w:rPr>
            <w:szCs w:val="22"/>
            <w:lang w:eastAsia="en-US"/>
          </w:rPr>
          <w:t> </w:t>
        </w:r>
        <w:r w:rsidRPr="00AA2E9B">
          <w:rPr>
            <w:szCs w:val="22"/>
            <w:lang w:eastAsia="en-US"/>
          </w:rPr>
          <w:t>EŠIF</w:t>
        </w:r>
        <w:r>
          <w:rPr>
            <w:szCs w:val="22"/>
            <w:lang w:eastAsia="en-US"/>
          </w:rPr>
          <w:t>. Týmto spôsobom sa postupuje aj v prípade, ak žiadateľ, ktorým je fyzická osoba podnikateľ ukončil svoju podnikateľskú činnosť a tento prípad ukončenia činnosti sa podraďuje pod dôvod „zánik bez právneho nástupcu“;</w:t>
        </w:r>
        <w:r w:rsidRPr="00AA2E9B">
          <w:rPr>
            <w:szCs w:val="22"/>
            <w:lang w:eastAsia="en-US"/>
          </w:rPr>
          <w:t xml:space="preserve"> </w:t>
        </w:r>
      </w:ins>
    </w:p>
    <w:p w14:paraId="29FA61CF" w14:textId="496791C9" w:rsidR="004528E4" w:rsidRDefault="004528E4" w:rsidP="003D15AD">
      <w:pPr>
        <w:pStyle w:val="Odsekzoznamu"/>
        <w:numPr>
          <w:ilvl w:val="0"/>
          <w:numId w:val="441"/>
        </w:numPr>
        <w:spacing w:before="120" w:after="120"/>
        <w:jc w:val="both"/>
        <w:rPr>
          <w:ins w:id="1552" w:author="Autor"/>
          <w:szCs w:val="22"/>
          <w:lang w:eastAsia="en-US"/>
        </w:rPr>
      </w:pPr>
      <w:ins w:id="1553" w:author="Autor">
        <w:r w:rsidRPr="00AA2E9B">
          <w:rPr>
            <w:szCs w:val="22"/>
            <w:lang w:eastAsia="en-US"/>
          </w:rPr>
          <w:t>ak žiadateľ nepredložil odvolanie riadne, včas a v určenej forme. Vzhľadom na to, že sa v tomto prípade prekrývajú dôvody na odmietnutie odvolania a zastavenia konania a keďže uplatnenie dôvodov na zastavenie konania sa uplatní len primerane, RO v</w:t>
        </w:r>
        <w:r>
          <w:rPr>
            <w:szCs w:val="22"/>
            <w:lang w:eastAsia="en-US"/>
          </w:rPr>
          <w:t> </w:t>
        </w:r>
        <w:r w:rsidRPr="00AA2E9B">
          <w:rPr>
            <w:szCs w:val="22"/>
            <w:lang w:eastAsia="en-US"/>
          </w:rPr>
          <w:t>prípade</w:t>
        </w:r>
        <w:r>
          <w:rPr>
            <w:szCs w:val="22"/>
            <w:lang w:eastAsia="en-US"/>
          </w:rPr>
          <w:t>, ak</w:t>
        </w:r>
        <w:r w:rsidRPr="00AA2E9B">
          <w:rPr>
            <w:szCs w:val="22"/>
            <w:lang w:eastAsia="en-US"/>
          </w:rPr>
          <w:t xml:space="preserve"> </w:t>
        </w:r>
        <w:r w:rsidRPr="00280182">
          <w:rPr>
            <w:szCs w:val="22"/>
            <w:lang w:eastAsia="en-US"/>
          </w:rPr>
          <w:t xml:space="preserve">v čase po podaní odvolania identifikuje možnosť </w:t>
        </w:r>
        <w:r w:rsidRPr="00AA2E9B">
          <w:rPr>
            <w:szCs w:val="22"/>
            <w:lang w:eastAsia="en-US"/>
          </w:rPr>
          <w:t>odmietnuť odvolanie, rozhodne podľa § 22 ods. 8 zákona</w:t>
        </w:r>
        <w:r>
          <w:rPr>
            <w:szCs w:val="22"/>
            <w:lang w:eastAsia="en-US"/>
          </w:rPr>
          <w:t xml:space="preserve"> o príspevku z EŠIF. </w:t>
        </w:r>
        <w:r w:rsidRPr="00280182">
          <w:rPr>
            <w:szCs w:val="22"/>
            <w:lang w:eastAsia="en-US"/>
          </w:rPr>
          <w:t>Ak dôvod na odmietnutie odvolania neidentifikuje a v priebehu konania zistí, že je dôvod na zastavenie konania, primerane uplatní dôvody podľa § 20 ods. 1 písm. c). V tomto prípade je osobitne dôležité, aby bolo odmietnut</w:t>
        </w:r>
        <w:r w:rsidR="0024339E">
          <w:rPr>
            <w:szCs w:val="22"/>
            <w:lang w:eastAsia="en-US"/>
          </w:rPr>
          <w:t>ie odvolani</w:t>
        </w:r>
        <w:r w:rsidR="003C528D">
          <w:rPr>
            <w:szCs w:val="22"/>
            <w:lang w:eastAsia="en-US"/>
          </w:rPr>
          <w:t>a</w:t>
        </w:r>
        <w:r w:rsidRPr="00280182">
          <w:rPr>
            <w:szCs w:val="22"/>
            <w:lang w:eastAsia="en-US"/>
          </w:rPr>
          <w:t xml:space="preserve">, resp. </w:t>
        </w:r>
        <w:r w:rsidR="0024339E">
          <w:rPr>
            <w:szCs w:val="22"/>
            <w:lang w:eastAsia="en-US"/>
          </w:rPr>
          <w:t xml:space="preserve">rozhodnutie </w:t>
        </w:r>
        <w:r w:rsidRPr="00280182">
          <w:rPr>
            <w:szCs w:val="22"/>
            <w:lang w:eastAsia="en-US"/>
          </w:rPr>
          <w:t>o zastavení konania</w:t>
        </w:r>
        <w:r w:rsidR="00714A5B">
          <w:rPr>
            <w:szCs w:val="22"/>
            <w:lang w:eastAsia="en-US"/>
          </w:rPr>
          <w:t>,</w:t>
        </w:r>
        <w:r w:rsidRPr="00280182">
          <w:rPr>
            <w:szCs w:val="22"/>
            <w:lang w:eastAsia="en-US"/>
          </w:rPr>
          <w:t xml:space="preserve"> riadne odôvodnené na základe riadnych dôkazov</w:t>
        </w:r>
        <w:r w:rsidRPr="00AA2E9B">
          <w:rPr>
            <w:szCs w:val="22"/>
            <w:lang w:eastAsia="en-US"/>
          </w:rPr>
          <w:t xml:space="preserve">; </w:t>
        </w:r>
      </w:ins>
    </w:p>
    <w:p w14:paraId="058707D0" w14:textId="2A181A8A" w:rsidR="00B650E5" w:rsidRPr="005D646D" w:rsidRDefault="004528E4" w:rsidP="00E66554">
      <w:pPr>
        <w:pStyle w:val="Odsekzoznamu"/>
        <w:numPr>
          <w:ilvl w:val="0"/>
          <w:numId w:val="441"/>
        </w:numPr>
        <w:spacing w:before="120" w:after="120"/>
        <w:jc w:val="both"/>
        <w:rPr>
          <w:ins w:id="1554" w:author="Autor"/>
          <w:szCs w:val="22"/>
          <w:lang w:eastAsia="en-US"/>
        </w:rPr>
      </w:pPr>
      <w:ins w:id="1555" w:author="Autor">
        <w:r>
          <w:rPr>
            <w:noProof/>
          </w:rPr>
          <w:drawing>
            <wp:anchor distT="18288" distB="46863" distL="156972" distR="149352" simplePos="0" relativeHeight="251641856" behindDoc="0" locked="0" layoutInCell="1" allowOverlap="1" wp14:anchorId="34FEF10F" wp14:editId="53F69BD0">
              <wp:simplePos x="0" y="0"/>
              <wp:positionH relativeFrom="column">
                <wp:posOffset>951865</wp:posOffset>
              </wp:positionH>
              <wp:positionV relativeFrom="paragraph">
                <wp:posOffset>1967865</wp:posOffset>
              </wp:positionV>
              <wp:extent cx="4457065" cy="2694940"/>
              <wp:effectExtent l="95250" t="57150" r="95885" b="105410"/>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1" r:lo="rId152" r:qs="rId153" r:cs="rId154"/>
                </a:graphicData>
              </a:graphic>
              <wp14:sizeRelH relativeFrom="page">
                <wp14:pctWidth>0</wp14:pctWidth>
              </wp14:sizeRelH>
              <wp14:sizeRelV relativeFrom="page">
                <wp14:pctHeight>0</wp14:pctHeight>
              </wp14:sizeRelV>
            </wp:anchor>
          </w:drawing>
        </w:r>
        <w:r w:rsidRPr="004528E4">
          <w:rPr>
            <w:szCs w:val="22"/>
            <w:lang w:eastAsia="en-US"/>
          </w:rPr>
          <w:t>ak sú pochybnosti o pravdivosti alebo úplnosti odvolania</w:t>
        </w:r>
        <w:r w:rsidRPr="00BF0A81">
          <w:rPr>
            <w:szCs w:val="22"/>
            <w:lang w:eastAsia="en-US"/>
          </w:rPr>
          <w:t xml:space="preserve"> a žiadateľ tieto pochybnosti</w:t>
        </w:r>
        <w:r w:rsidRPr="001B740E">
          <w:rPr>
            <w:szCs w:val="22"/>
            <w:lang w:eastAsia="en-US"/>
          </w:rPr>
          <w:t xml:space="preserve"> neodstránil v určenej lehote</w:t>
        </w:r>
        <w:r w:rsidR="00E66554">
          <w:rPr>
            <w:szCs w:val="22"/>
            <w:lang w:eastAsia="en-US"/>
          </w:rPr>
          <w:t>,</w:t>
        </w:r>
        <w:r w:rsidR="00E66554" w:rsidRPr="00E66554">
          <w:t xml:space="preserve"> </w:t>
        </w:r>
        <w:r w:rsidR="00E66554" w:rsidRPr="00E66554">
          <w:rPr>
            <w:szCs w:val="22"/>
            <w:lang w:eastAsia="en-US"/>
          </w:rPr>
          <w:t>pričom nebol dôvod na odmietnutie odvolania podľa § 22 ods. 8 zákona o príspevku z EŠIF</w:t>
        </w:r>
        <w:r w:rsidRPr="001B740E">
          <w:rPr>
            <w:szCs w:val="22"/>
            <w:lang w:eastAsia="en-US"/>
          </w:rPr>
          <w:t>. Pre uplatnenie tohto dôvodu zastavenia odvolacieho konania v zásade platia tie isté pravidlá, ako pre zastavenie konania o žiadosti (t. j. prvostupňového konania). Aj v tomto prípade platí, že meritórne rozhodnutie o odvolaní podľa § 23 ods. 2 zákona o príspevku z EŠIF, prípadne procesné rozhodnutie podľa § 23 ods. 3 zákona o príspevku z EŠIF (podľa právneho stavu po 1. júli 2019) majú prednosť pred</w:t>
        </w:r>
        <w:r>
          <w:rPr>
            <w:szCs w:val="22"/>
            <w:lang w:eastAsia="en-US"/>
          </w:rPr>
          <w:t> </w:t>
        </w:r>
        <w:r w:rsidRPr="00BF0A81">
          <w:rPr>
            <w:szCs w:val="22"/>
            <w:lang w:eastAsia="en-US"/>
          </w:rPr>
          <w:t>nemeritórnym rozhodnutím</w:t>
        </w:r>
        <w:r w:rsidRPr="001B740E">
          <w:rPr>
            <w:szCs w:val="22"/>
            <w:lang w:eastAsia="en-US"/>
          </w:rPr>
          <w:t xml:space="preserve"> o zastavení konania. Rovnako je pri uplatnení tohto dôvodu zastavenia odvolacieho konania potrebné dôsledne odôvodniť takéto rozhodnutie, aby nevykazovalo známky arbitrárnosti, a teda nemohlo byť v rámci prípadného súdneho prieskumu označené za nezákonné.</w:t>
        </w:r>
      </w:ins>
    </w:p>
    <w:p w14:paraId="28436039" w14:textId="6DC71191" w:rsidR="00B650E5" w:rsidRDefault="00B650E5" w:rsidP="009078F6">
      <w:pPr>
        <w:tabs>
          <w:tab w:val="left" w:pos="709"/>
        </w:tabs>
        <w:spacing w:before="120" w:after="120"/>
        <w:jc w:val="center"/>
        <w:rPr>
          <w:ins w:id="1556" w:author="Autor"/>
          <w:sz w:val="18"/>
          <w:szCs w:val="18"/>
          <w:lang w:eastAsia="en-US"/>
        </w:rPr>
      </w:pPr>
      <w:ins w:id="1557" w:author="Autor">
        <w:r>
          <w:rPr>
            <w:sz w:val="18"/>
            <w:szCs w:val="18"/>
            <w:lang w:eastAsia="en-US"/>
          </w:rPr>
          <w:lastRenderedPageBreak/>
          <w:t xml:space="preserve">Postup RO pri </w:t>
        </w:r>
        <w:r w:rsidR="004528E4" w:rsidRPr="00AA2E9B">
          <w:rPr>
            <w:sz w:val="18"/>
            <w:szCs w:val="18"/>
            <w:lang w:eastAsia="en-US"/>
          </w:rPr>
          <w:t>odvolacom konaní, ak sú splnené predpoklady uvedené v</w:t>
        </w:r>
        <w:r w:rsidR="00AC0475">
          <w:rPr>
            <w:sz w:val="18"/>
            <w:szCs w:val="18"/>
            <w:lang w:eastAsia="en-US"/>
          </w:rPr>
          <w:t xml:space="preserve"> § 22 ods. 6 a</w:t>
        </w:r>
        <w:r w:rsidR="004528E4" w:rsidRPr="00AA2E9B">
          <w:rPr>
            <w:sz w:val="18"/>
            <w:szCs w:val="18"/>
            <w:lang w:eastAsia="en-US"/>
          </w:rPr>
          <w:t xml:space="preserve"> § 20 zákona o príspevku z EŠIF</w:t>
        </w:r>
        <w:r w:rsidR="00AC0475">
          <w:rPr>
            <w:rStyle w:val="Odkaznapoznmkupodiarou"/>
            <w:sz w:val="18"/>
            <w:szCs w:val="18"/>
            <w:lang w:eastAsia="en-US"/>
          </w:rPr>
          <w:footnoteReference w:id="99"/>
        </w:r>
        <w:r w:rsidR="004528E4" w:rsidRPr="00AA2E9B">
          <w:rPr>
            <w:sz w:val="18"/>
            <w:szCs w:val="18"/>
            <w:lang w:eastAsia="en-US"/>
          </w:rPr>
          <w:t xml:space="preserve"> </w:t>
        </w:r>
      </w:ins>
    </w:p>
    <w:p w14:paraId="3BCF443F" w14:textId="1D69B80E" w:rsidR="00B650E5" w:rsidRPr="009078F6" w:rsidRDefault="00B650E5" w:rsidP="009D6DF9">
      <w:pPr>
        <w:numPr>
          <w:ilvl w:val="0"/>
          <w:numId w:val="106"/>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w:t>
      </w:r>
      <w:r w:rsidR="00331896">
        <w:rPr>
          <w:szCs w:val="22"/>
          <w:lang w:eastAsia="en-US"/>
        </w:rPr>
        <w:t> </w:t>
      </w:r>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r w:rsidR="00331896">
        <w:rPr>
          <w:szCs w:val="22"/>
          <w:lang w:eastAsia="en-US"/>
        </w:rPr>
        <w:t> </w:t>
      </w:r>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w:t>
      </w:r>
      <w:del w:id="1560" w:author="Autor">
        <w:r w:rsidRPr="007A00B7">
          <w:rPr>
            <w:szCs w:val="22"/>
            <w:lang w:eastAsia="en-US"/>
          </w:rPr>
          <w:delText xml:space="preserve">schválených </w:delText>
        </w:r>
      </w:del>
      <w:r w:rsidRPr="007A00B7">
        <w:rPr>
          <w:szCs w:val="22"/>
          <w:lang w:eastAsia="en-US"/>
        </w:rPr>
        <w:t xml:space="preserve">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197A010D" w14:textId="77777777" w:rsidR="00B650E5" w:rsidRDefault="00E97C4B">
      <w:pPr>
        <w:tabs>
          <w:tab w:val="left" w:pos="709"/>
        </w:tabs>
        <w:spacing w:before="120" w:after="120"/>
        <w:jc w:val="center"/>
        <w:rPr>
          <w:sz w:val="18"/>
          <w:szCs w:val="18"/>
          <w:lang w:eastAsia="en-US"/>
        </w:rPr>
      </w:pPr>
      <w:r>
        <w:rPr>
          <w:noProof/>
        </w:rPr>
        <w:drawing>
          <wp:anchor distT="0" distB="0" distL="150876" distR="147828" simplePos="0" relativeHeight="251658240" behindDoc="1" locked="0" layoutInCell="1" allowOverlap="1" wp14:anchorId="55EFC96C" wp14:editId="6B0F1C2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6" r:lo="rId157" r:qs="rId158" r:cs="rId159"/>
              </a:graphicData>
            </a:graphic>
            <wp14:sizeRelH relativeFrom="page">
              <wp14:pctWidth>0</wp14:pctWidth>
            </wp14:sizeRelH>
            <wp14:sizeRelV relativeFrom="page">
              <wp14:pctHeight>0</wp14:pctHeight>
            </wp14:sizeRelV>
          </wp:anchor>
        </w:drawing>
      </w:r>
    </w:p>
    <w:p w14:paraId="7887133B"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70F9B18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361C3B85" w14:textId="7BC6B8F0" w:rsidR="00B650E5" w:rsidRDefault="00B650E5">
      <w:pPr>
        <w:numPr>
          <w:ilvl w:val="0"/>
          <w:numId w:val="106"/>
        </w:numPr>
        <w:spacing w:before="120" w:after="120"/>
        <w:ind w:left="851" w:hanging="425"/>
        <w:jc w:val="both"/>
        <w:rPr>
          <w:szCs w:val="22"/>
          <w:lang w:eastAsia="en-US"/>
        </w:rPr>
      </w:pPr>
      <w:bookmarkStart w:id="1561"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1561"/>
      <w:r>
        <w:rPr>
          <w:szCs w:val="22"/>
          <w:lang w:eastAsia="en-US"/>
        </w:rPr>
        <w:t>komisie upravuje jej štatút a rokovací poriadok. RO zakotví v rokovacom poriadku oprávnenie komisie prizvať na</w:t>
      </w:r>
      <w:r w:rsidR="00331896">
        <w:rPr>
          <w:szCs w:val="22"/>
          <w:lang w:eastAsia="en-US"/>
        </w:rPr>
        <w:t> </w:t>
      </w:r>
      <w:r>
        <w:rPr>
          <w:szCs w:val="22"/>
          <w:lang w:eastAsia="en-US"/>
        </w:rPr>
        <w:t>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 xml:space="preserve">RO. Členovia komisie sú menovaní štatutárnym orgánom RO a sú povinní </w:t>
      </w:r>
      <w:r>
        <w:rPr>
          <w:szCs w:val="22"/>
          <w:lang w:eastAsia="en-US"/>
        </w:rPr>
        <w:lastRenderedPageBreak/>
        <w:t xml:space="preserve">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w:t>
      </w:r>
      <w:del w:id="1562" w:author="Autor">
        <w:r>
          <w:rPr>
            <w:szCs w:val="22"/>
            <w:lang w:eastAsia="en-US"/>
          </w:rPr>
          <w:delText xml:space="preserve"> </w:delText>
        </w:r>
      </w:del>
      <w:r>
        <w:rPr>
          <w:szCs w:val="22"/>
          <w:lang w:eastAsia="en-US"/>
        </w:rPr>
        <w:t>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74242F0F"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2B2E592C"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2C1FB73D" w14:textId="11B1D6D0" w:rsidR="00BF0A81" w:rsidRDefault="00E97C4B">
      <w:pPr>
        <w:numPr>
          <w:ilvl w:val="2"/>
          <w:numId w:val="107"/>
        </w:numPr>
        <w:spacing w:before="120" w:after="120"/>
        <w:ind w:left="1276" w:hanging="425"/>
        <w:jc w:val="both"/>
        <w:rPr>
          <w:ins w:id="1563" w:author="Autor"/>
          <w:bCs/>
          <w:iCs/>
          <w:szCs w:val="22"/>
          <w:lang w:eastAsia="en-US"/>
        </w:rPr>
      </w:pPr>
      <w:del w:id="1564" w:author="Autor">
        <w:r>
          <w:rPr>
            <w:noProof/>
          </w:rPr>
          <w:drawing>
            <wp:anchor distT="6096" distB="0" distL="114300" distR="114300" simplePos="0" relativeHeight="251742208" behindDoc="1" locked="0" layoutInCell="1" allowOverlap="1" wp14:anchorId="6E8A9458" wp14:editId="5569E94E">
              <wp:simplePos x="0" y="0"/>
              <wp:positionH relativeFrom="column">
                <wp:posOffset>371475</wp:posOffset>
              </wp:positionH>
              <wp:positionV relativeFrom="paragraph">
                <wp:posOffset>747751</wp:posOffset>
              </wp:positionV>
              <wp:extent cx="5486400" cy="2190115"/>
              <wp:effectExtent l="0" t="57150" r="0" b="38735"/>
              <wp:wrapTopAndBottom/>
              <wp:docPr id="68"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1" r:lo="rId162" r:qs="rId163" r:cs="rId164"/>
                </a:graphicData>
              </a:graphic>
              <wp14:sizeRelH relativeFrom="page">
                <wp14:pctWidth>0</wp14:pctWidth>
              </wp14:sizeRelH>
              <wp14:sizeRelV relativeFrom="page">
                <wp14:pctHeight>0</wp14:pctHeight>
              </wp14:sizeRelV>
            </wp:anchor>
          </w:drawing>
        </w:r>
      </w:del>
      <w:ins w:id="1565" w:author="Autor">
        <w:r w:rsidR="00BF0A81" w:rsidRPr="005426E0">
          <w:rPr>
            <w:b/>
            <w:bCs/>
            <w:i/>
            <w:iCs/>
            <w:szCs w:val="22"/>
            <w:lang w:eastAsia="en-US"/>
          </w:rPr>
          <w:t xml:space="preserve">Napadnuté rozhodnutie zruší a vráti vec na nové konanie a rozhodnutie </w:t>
        </w:r>
        <w:r w:rsidR="00BF0A81" w:rsidRPr="005426E0">
          <w:rPr>
            <w:bCs/>
            <w:iCs/>
            <w:szCs w:val="22"/>
            <w:lang w:eastAsia="en-US"/>
          </w:rPr>
          <w:t>– štatutárny orgán RO rozhodnutie zruší a vec vráti RO, ktorý ho vydal, na nové konanie a rozhodnutie, ak zistenie skutkového stavu RO bolo nedostačujúce na</w:t>
        </w:r>
        <w:r w:rsidR="00BF0A81">
          <w:rPr>
            <w:bCs/>
            <w:iCs/>
            <w:szCs w:val="22"/>
            <w:lang w:eastAsia="en-US"/>
          </w:rPr>
          <w:t> </w:t>
        </w:r>
        <w:r w:rsidR="00BF0A81" w:rsidRPr="005426E0">
          <w:rPr>
            <w:bCs/>
            <w:iCs/>
            <w:szCs w:val="22"/>
            <w:lang w:eastAsia="en-US"/>
          </w:rPr>
          <w:t>riadne posúdenie veci, alebo pokiaľ je to vhodnejšie najmä z dôvodu rýchlosti a hospodárnosti konania. RO je pritom viazaný právnym názorom štatutárneho orgánu poskytovateľa.</w:t>
        </w:r>
      </w:ins>
    </w:p>
    <w:p w14:paraId="60ABBB06" w14:textId="77777777" w:rsidR="0089560E" w:rsidRDefault="0089560E" w:rsidP="0089560E">
      <w:pPr>
        <w:numPr>
          <w:ilvl w:val="2"/>
          <w:numId w:val="107"/>
        </w:numPr>
        <w:spacing w:before="120" w:after="120"/>
        <w:ind w:left="1276" w:hanging="425"/>
        <w:jc w:val="both"/>
        <w:rPr>
          <w:ins w:id="1566" w:author="Autor"/>
          <w:bCs/>
          <w:iCs/>
          <w:szCs w:val="22"/>
          <w:lang w:eastAsia="en-US"/>
        </w:rPr>
      </w:pPr>
      <w:ins w:id="1567" w:author="Autor">
        <w:r w:rsidRPr="00EB06BA">
          <w:rPr>
            <w:b/>
            <w:i/>
            <w:noProof/>
          </w:rPr>
          <w:t xml:space="preserve">Vydá rozhodnutie o zastavení </w:t>
        </w:r>
        <w:r>
          <w:rPr>
            <w:b/>
            <w:i/>
            <w:noProof/>
          </w:rPr>
          <w:t xml:space="preserve">odvolacieho </w:t>
        </w:r>
        <w:r w:rsidRPr="00EB06BA">
          <w:rPr>
            <w:b/>
            <w:i/>
            <w:noProof/>
          </w:rPr>
          <w:t>konania</w:t>
        </w:r>
        <w:r>
          <w:rPr>
            <w:noProof/>
          </w:rPr>
          <w:t xml:space="preserve"> </w:t>
        </w:r>
        <w:r>
          <w:rPr>
            <w:bCs/>
            <w:iCs/>
            <w:szCs w:val="22"/>
            <w:lang w:eastAsia="en-US"/>
          </w:rPr>
          <w:t xml:space="preserve">– štatutárny orgán RO vydá rozhodnutie o zastavení odvolacieho konania, ak po postúpení odvolania z RO nastanú skutočnosti odôvodňujúce zastavenie konania podľa § 20, ods. 1 písm. b) – e) zákona o príspevku z EŠIF. V prípade, ak po postúpení odvolania z RO nastanú skutočnosti uvedené v § 22 ods. 6 zákona o príspevku z EŠIF, t. j. žiadateľ vezme odvolanie späť, zastaví konanie poskytovateľ.  </w:t>
        </w:r>
      </w:ins>
    </w:p>
    <w:p w14:paraId="57C57939" w14:textId="37C040E8" w:rsidR="00B650E5" w:rsidRDefault="00B650E5">
      <w:pPr>
        <w:numPr>
          <w:ilvl w:val="0"/>
          <w:numId w:val="104"/>
        </w:numPr>
        <w:spacing w:before="120" w:after="120"/>
        <w:ind w:left="426" w:hanging="426"/>
        <w:jc w:val="both"/>
        <w:rPr>
          <w:szCs w:val="22"/>
          <w:lang w:eastAsia="en-US"/>
        </w:rPr>
      </w:pPr>
      <w:r>
        <w:rPr>
          <w:szCs w:val="22"/>
          <w:lang w:eastAsia="en-US"/>
        </w:rPr>
        <w:lastRenderedPageBreak/>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4DC86649" w14:textId="77777777" w:rsidR="00BF0A81" w:rsidRDefault="00BF0A81">
      <w:pPr>
        <w:tabs>
          <w:tab w:val="left" w:pos="709"/>
        </w:tabs>
        <w:spacing w:before="120" w:after="120"/>
        <w:jc w:val="center"/>
        <w:rPr>
          <w:ins w:id="1568" w:author="Autor"/>
          <w:sz w:val="18"/>
          <w:szCs w:val="18"/>
          <w:lang w:eastAsia="en-US"/>
        </w:rPr>
      </w:pPr>
    </w:p>
    <w:p w14:paraId="1C08CB8C" w14:textId="77777777" w:rsidR="00BF0A81" w:rsidRDefault="00BF0A81" w:rsidP="00BF0A81">
      <w:pPr>
        <w:tabs>
          <w:tab w:val="left" w:pos="709"/>
        </w:tabs>
        <w:spacing w:before="120" w:after="120"/>
        <w:jc w:val="center"/>
        <w:rPr>
          <w:ins w:id="1569" w:author="Autor"/>
          <w:sz w:val="18"/>
          <w:szCs w:val="18"/>
          <w:lang w:eastAsia="en-US"/>
        </w:rPr>
      </w:pPr>
      <w:ins w:id="1570" w:author="Autor">
        <w:r>
          <w:rPr>
            <w:noProof/>
          </w:rPr>
          <w:drawing>
            <wp:anchor distT="6096" distB="0" distL="114300" distR="114300" simplePos="0" relativeHeight="251728896" behindDoc="1" locked="0" layoutInCell="1" allowOverlap="1" wp14:anchorId="1E3DB36A" wp14:editId="50CA0D61">
              <wp:simplePos x="0" y="0"/>
              <wp:positionH relativeFrom="column">
                <wp:posOffset>58420</wp:posOffset>
              </wp:positionH>
              <wp:positionV relativeFrom="paragraph">
                <wp:posOffset>200025</wp:posOffset>
              </wp:positionV>
              <wp:extent cx="5486400" cy="3409950"/>
              <wp:effectExtent l="0" t="38100" r="0" b="38100"/>
              <wp:wrapTopAndBottom/>
              <wp:docPr id="1"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6" r:lo="rId167" r:qs="rId168" r:cs="rId169"/>
                </a:graphicData>
              </a:graphic>
              <wp14:sizeRelH relativeFrom="page">
                <wp14:pctWidth>0</wp14:pctWidth>
              </wp14:sizeRelH>
              <wp14:sizeRelV relativeFrom="page">
                <wp14:pctHeight>0</wp14:pctHeight>
              </wp14:sizeRelV>
            </wp:anchor>
          </w:drawing>
        </w:r>
      </w:ins>
    </w:p>
    <w:p w14:paraId="18758936"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701D9DCD" w14:textId="77777777" w:rsidR="00B650E5" w:rsidRPr="00D7547F" w:rsidRDefault="00B650E5" w:rsidP="0045286B">
      <w:pPr>
        <w:pStyle w:val="SRK4"/>
      </w:pPr>
      <w:bookmarkStart w:id="1571" w:name="_Toc453234008"/>
      <w:bookmarkStart w:id="1572" w:name="_Toc501630061"/>
      <w:bookmarkStart w:id="1573" w:name="_Toc528577470"/>
      <w:bookmarkStart w:id="1574" w:name="_Toc23330476"/>
      <w:bookmarkStart w:id="1575" w:name="_Toc7426721"/>
      <w:r w:rsidRPr="007D7393">
        <w:t>3.2.4.2 Preskúmanie rozhodnutia mimo odvolacieho konania</w:t>
      </w:r>
      <w:bookmarkEnd w:id="1571"/>
      <w:bookmarkEnd w:id="1572"/>
      <w:bookmarkEnd w:id="1573"/>
      <w:bookmarkEnd w:id="1574"/>
      <w:bookmarkEnd w:id="1575"/>
    </w:p>
    <w:p w14:paraId="3B3BC2B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7EAA19C8"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5EAC010B"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07B0F8B6"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B421F4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2B7CE3A"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006F4737"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480BA8AD"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w:t>
      </w:r>
      <w:r w:rsidRPr="00AF2804">
        <w:rPr>
          <w:szCs w:val="22"/>
          <w:lang w:eastAsia="en-US"/>
        </w:rPr>
        <w:lastRenderedPageBreak/>
        <w:t>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0252C853"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3CDBBE11"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55176892"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7E138413" w14:textId="5B28408F" w:rsidR="00B650E5" w:rsidRDefault="0053588C">
      <w:pPr>
        <w:numPr>
          <w:ilvl w:val="0"/>
          <w:numId w:val="108"/>
        </w:numPr>
        <w:spacing w:before="120" w:after="120"/>
        <w:ind w:left="426" w:hanging="426"/>
        <w:jc w:val="both"/>
        <w:rPr>
          <w:szCs w:val="22"/>
          <w:lang w:eastAsia="en-US"/>
        </w:rPr>
      </w:pPr>
      <w:del w:id="1576" w:author="Autor">
        <w:r>
          <w:rPr>
            <w:noProof/>
          </w:rPr>
          <w:drawing>
            <wp:anchor distT="6096" distB="48768" distL="114300" distR="114300" simplePos="0" relativeHeight="251744256" behindDoc="0" locked="0" layoutInCell="1" allowOverlap="1" wp14:anchorId="32418504" wp14:editId="1698C6D8">
              <wp:simplePos x="0" y="0"/>
              <wp:positionH relativeFrom="column">
                <wp:posOffset>381000</wp:posOffset>
              </wp:positionH>
              <wp:positionV relativeFrom="paragraph">
                <wp:posOffset>1336040</wp:posOffset>
              </wp:positionV>
              <wp:extent cx="5485765" cy="3199765"/>
              <wp:effectExtent l="0" t="19050" r="0" b="76835"/>
              <wp:wrapTopAndBottom/>
              <wp:docPr id="1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14:sizeRelH relativeFrom="page">
                <wp14:pctWidth>0</wp14:pctWidth>
              </wp14:sizeRelH>
              <wp14:sizeRelV relativeFrom="page">
                <wp14:pctHeight>0</wp14:pctHeight>
              </wp14:sizeRelV>
            </wp:anchor>
          </w:drawing>
        </w:r>
      </w:del>
      <w:ins w:id="1577" w:author="Autor">
        <w:r>
          <w:rPr>
            <w:noProof/>
          </w:rPr>
          <w:drawing>
            <wp:anchor distT="6096" distB="48768" distL="114300" distR="114300" simplePos="0" relativeHeight="251642880" behindDoc="0" locked="0" layoutInCell="1" allowOverlap="1" wp14:anchorId="0C53B553" wp14:editId="226CC8B6">
              <wp:simplePos x="0" y="0"/>
              <wp:positionH relativeFrom="column">
                <wp:posOffset>381000</wp:posOffset>
              </wp:positionH>
              <wp:positionV relativeFrom="paragraph">
                <wp:posOffset>1336040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6" r:lo="rId177" r:qs="rId178" r:cs="rId179"/>
                </a:graphicData>
              </a:graphic>
              <wp14:sizeRelH relativeFrom="page">
                <wp14:pctWidth>0</wp14:pctWidth>
              </wp14:sizeRelH>
              <wp14:sizeRelV relativeFrom="page">
                <wp14:pctHeight>0</wp14:pctHeight>
              </wp14:sizeRelV>
            </wp:anchor>
          </w:drawing>
        </w:r>
      </w:ins>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p>
    <w:p w14:paraId="4DBEC15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2A0C0AF0"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 xml:space="preserve">Kompetencie poradnej komisie spojené s prijímaním odporúčania štatutárnemu orgánu RO v prípadoch preskúmavania rozhodnutí mimo odvolacieho konania možno spojiť na úrovni osobitnej komisie zriadenej RO za účelom riešenia </w:t>
      </w:r>
      <w:r>
        <w:rPr>
          <w:szCs w:val="22"/>
          <w:lang w:eastAsia="en-US"/>
        </w:rPr>
        <w:lastRenderedPageBreak/>
        <w:t>odvolaní. RO v takom prípade zabezpečí, aby v prípade, ak osobitná komisia konala vo veci podaného odvolania nepreskúmavala v rovnakom zložení aj totožné rozhodnutie mimo odvolacieho konania.</w:t>
      </w:r>
    </w:p>
    <w:p w14:paraId="2B0C54FB"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1324F914" w14:textId="77777777" w:rsidR="00B650E5" w:rsidRDefault="00B650E5" w:rsidP="0045286B">
      <w:pPr>
        <w:pStyle w:val="SRK4"/>
      </w:pPr>
      <w:bookmarkStart w:id="1578" w:name="_Toc453234009"/>
      <w:bookmarkStart w:id="1579" w:name="_Toc501630062"/>
      <w:bookmarkStart w:id="1580" w:name="_Toc528577471"/>
      <w:bookmarkStart w:id="1581" w:name="_Toc23330477"/>
      <w:bookmarkStart w:id="1582" w:name="_Toc7426722"/>
      <w:r>
        <w:t>3.2.4.3 Oprava rozhodnutia</w:t>
      </w:r>
      <w:bookmarkEnd w:id="1578"/>
      <w:bookmarkEnd w:id="1579"/>
      <w:bookmarkEnd w:id="1580"/>
      <w:bookmarkEnd w:id="1581"/>
      <w:bookmarkEnd w:id="1582"/>
    </w:p>
    <w:p w14:paraId="0C742A38" w14:textId="77777777" w:rsidR="00B650E5" w:rsidRDefault="00B650E5">
      <w:pPr>
        <w:numPr>
          <w:ilvl w:val="0"/>
          <w:numId w:val="109"/>
        </w:numPr>
        <w:spacing w:before="120" w:after="120"/>
        <w:ind w:left="425" w:hanging="425"/>
        <w:jc w:val="both"/>
        <w:rPr>
          <w:szCs w:val="22"/>
          <w:lang w:eastAsia="en-US"/>
        </w:rPr>
      </w:pPr>
      <w:bookmarkStart w:id="1583"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F84516D"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234AD71"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EEC900"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8A1F612"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869C7B0" w14:textId="77777777" w:rsidR="00B650E5" w:rsidRDefault="00B650E5" w:rsidP="00923F78">
      <w:pPr>
        <w:pStyle w:val="SRK2"/>
        <w:rPr>
          <w:rStyle w:val="Nadpis1Char"/>
          <w:bCs/>
          <w:spacing w:val="0"/>
          <w:kern w:val="0"/>
          <w:sz w:val="24"/>
          <w:szCs w:val="24"/>
        </w:rPr>
      </w:pPr>
      <w:bookmarkStart w:id="1584" w:name="_Toc453234010"/>
      <w:bookmarkStart w:id="1585" w:name="_Toc501630063"/>
      <w:bookmarkStart w:id="1586" w:name="_Toc528577472"/>
      <w:bookmarkStart w:id="1587" w:name="_Toc23330478"/>
      <w:bookmarkStart w:id="1588" w:name="kapitola_33"/>
      <w:bookmarkStart w:id="1589" w:name="_Toc7426723"/>
      <w:r>
        <w:rPr>
          <w:rStyle w:val="Nadpis1Char"/>
          <w:bCs/>
          <w:sz w:val="36"/>
          <w:szCs w:val="26"/>
        </w:rPr>
        <w:t>3.3 Implementácia projektov</w:t>
      </w:r>
      <w:bookmarkEnd w:id="1583"/>
      <w:bookmarkEnd w:id="1584"/>
      <w:bookmarkEnd w:id="1585"/>
      <w:bookmarkEnd w:id="1586"/>
      <w:bookmarkEnd w:id="1587"/>
      <w:bookmarkEnd w:id="1589"/>
    </w:p>
    <w:p w14:paraId="1D1E78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1590" w:name="_Toc378947504"/>
      <w:bookmarkEnd w:id="1588"/>
      <w:r>
        <w:rPr>
          <w:u w:val="single"/>
        </w:rPr>
        <w:t>Relevantná úprava v legislatíve EÚ:</w:t>
      </w:r>
    </w:p>
    <w:p w14:paraId="350CA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248899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D42B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D842B20"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42773448"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21D76D5"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F64D0EC" w14:textId="77777777" w:rsidR="00B650E5" w:rsidRDefault="00B650E5">
      <w:pPr>
        <w:numPr>
          <w:ilvl w:val="0"/>
          <w:numId w:val="279"/>
        </w:numPr>
        <w:spacing w:before="120" w:after="120"/>
        <w:ind w:left="425" w:hanging="425"/>
        <w:jc w:val="both"/>
      </w:pPr>
      <w:r>
        <w:rPr>
          <w:szCs w:val="22"/>
          <w:lang w:eastAsia="en-US"/>
        </w:rPr>
        <w:lastRenderedPageBreak/>
        <w:t>V prípade projektov, kde RO a prijímateľ je totožná osoba sú práva a povinnosti súčasťou rozhodnutia o schválení.</w:t>
      </w:r>
    </w:p>
    <w:p w14:paraId="09AFDE35"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AEC3D18"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13F09125" w14:textId="77777777" w:rsidR="00B650E5" w:rsidRDefault="00B650E5" w:rsidP="00923F78">
      <w:pPr>
        <w:pStyle w:val="SRK3"/>
      </w:pPr>
      <w:bookmarkStart w:id="1591" w:name="_Toc453234011"/>
      <w:bookmarkStart w:id="1592" w:name="_Toc501630064"/>
      <w:bookmarkStart w:id="1593" w:name="_Toc528577473"/>
      <w:bookmarkStart w:id="1594" w:name="_Toc23330479"/>
      <w:bookmarkStart w:id="1595" w:name="_Toc7426724"/>
      <w:r>
        <w:t>3.3.1 Príprava zmluvy o </w:t>
      </w:r>
      <w:bookmarkEnd w:id="1590"/>
      <w:bookmarkEnd w:id="1591"/>
      <w:r>
        <w:t>NFP</w:t>
      </w:r>
      <w:bookmarkEnd w:id="1592"/>
      <w:bookmarkEnd w:id="1593"/>
      <w:bookmarkEnd w:id="1594"/>
      <w:bookmarkEnd w:id="1595"/>
      <w:r>
        <w:t xml:space="preserve"> </w:t>
      </w:r>
    </w:p>
    <w:p w14:paraId="0EFD009A" w14:textId="77777777" w:rsidR="00B650E5" w:rsidRDefault="00B650E5">
      <w:pPr>
        <w:numPr>
          <w:ilvl w:val="0"/>
          <w:numId w:val="280"/>
        </w:numPr>
        <w:spacing w:before="120" w:after="120"/>
        <w:ind w:left="426" w:hanging="426"/>
        <w:jc w:val="both"/>
        <w:rPr>
          <w:szCs w:val="22"/>
          <w:lang w:eastAsia="en-US"/>
        </w:rPr>
      </w:pPr>
      <w:bookmarkStart w:id="1596" w:name="_Toc378947505"/>
      <w:r>
        <w:rPr>
          <w:szCs w:val="22"/>
          <w:lang w:eastAsia="en-US"/>
        </w:rPr>
        <w:t>Vzor</w:t>
      </w:r>
      <w:r>
        <w:rPr>
          <w:rStyle w:val="Odkaznapoznmkupodiarou"/>
          <w:szCs w:val="22"/>
          <w:lang w:eastAsia="en-US"/>
        </w:rPr>
        <w:footnoteReference w:id="100"/>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1B0CC45A"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3D57135"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3E64E727"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4004A865"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0DBD13BF"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29AB2CD4" w14:textId="77777777" w:rsidR="00B650E5" w:rsidRDefault="00B650E5" w:rsidP="00923F78">
      <w:pPr>
        <w:pStyle w:val="SRK3"/>
      </w:pPr>
      <w:bookmarkStart w:id="1597" w:name="_Toc453234012"/>
      <w:bookmarkStart w:id="1598" w:name="_Toc501630065"/>
      <w:bookmarkStart w:id="1599" w:name="_Toc528577474"/>
      <w:bookmarkStart w:id="1600" w:name="_Toc23330480"/>
      <w:bookmarkStart w:id="1601" w:name="_Toc7426725"/>
      <w:r>
        <w:t>3.3.2 Uzavretie zmluvy o </w:t>
      </w:r>
      <w:bookmarkEnd w:id="1596"/>
      <w:bookmarkEnd w:id="1597"/>
      <w:r>
        <w:t>NFP</w:t>
      </w:r>
      <w:bookmarkEnd w:id="1598"/>
      <w:bookmarkEnd w:id="1599"/>
      <w:bookmarkEnd w:id="1600"/>
      <w:bookmarkEnd w:id="1601"/>
    </w:p>
    <w:p w14:paraId="26E37B76" w14:textId="77777777" w:rsidR="00B650E5" w:rsidRDefault="00B650E5">
      <w:pPr>
        <w:numPr>
          <w:ilvl w:val="0"/>
          <w:numId w:val="282"/>
        </w:numPr>
        <w:spacing w:before="120" w:after="120"/>
        <w:ind w:left="426" w:hanging="426"/>
        <w:jc w:val="both"/>
        <w:rPr>
          <w:szCs w:val="22"/>
          <w:lang w:eastAsia="en-US"/>
        </w:rPr>
      </w:pPr>
      <w:bookmarkStart w:id="1602"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 xml:space="preserve">základe a v súlade so zmluvou o NFP uzavretou podľa § 269 ods. 2 Obchodného zákonníka. Ak je </w:t>
      </w:r>
      <w:r>
        <w:rPr>
          <w:szCs w:val="22"/>
          <w:lang w:eastAsia="en-US"/>
        </w:rPr>
        <w:lastRenderedPageBreak/>
        <w:t>prijímateľ a RO tá istá osoba, zmluva o NFP sa neuzatvára a práva povinnosti sú upravené v rozhodnutí o schválení. Vzor</w:t>
      </w:r>
      <w:r>
        <w:rPr>
          <w:rStyle w:val="Odkaznapoznmkupodiarou"/>
          <w:szCs w:val="22"/>
          <w:lang w:eastAsia="en-US"/>
        </w:rPr>
        <w:footnoteReference w:id="101"/>
      </w:r>
      <w:r>
        <w:rPr>
          <w:szCs w:val="22"/>
          <w:lang w:eastAsia="en-US"/>
        </w:rPr>
        <w:t xml:space="preserve"> rozhodnutia o schválení vydá CKO.</w:t>
      </w:r>
    </w:p>
    <w:p w14:paraId="00042B6C"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3B0281A3"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6A3414EB"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6B1366BE"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62596C06"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1B921CB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4F63651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332A762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7F02A81A" w14:textId="77777777" w:rsidR="00061695" w:rsidRPr="007D2D01" w:rsidRDefault="00061695" w:rsidP="00E63F3C">
      <w:pPr>
        <w:numPr>
          <w:ilvl w:val="0"/>
          <w:numId w:val="282"/>
        </w:numPr>
        <w:spacing w:before="120" w:after="120"/>
        <w:ind w:left="426" w:hanging="426"/>
        <w:jc w:val="both"/>
        <w:rPr>
          <w:szCs w:val="22"/>
          <w:lang w:eastAsia="en-US"/>
        </w:rPr>
      </w:pPr>
      <w:bookmarkStart w:id="1603" w:name="kapitola_332_ods_7"/>
      <w:bookmarkEnd w:id="1603"/>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23F7DEAA"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725E4EA"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Zápis žiadateľa v registri partnerov verejného sektora</w:t>
      </w:r>
      <w:r>
        <w:rPr>
          <w:rStyle w:val="Odkaznapoznmkupodiarou"/>
          <w:sz w:val="20"/>
          <w:szCs w:val="20"/>
        </w:rPr>
        <w:footnoteReference w:id="102"/>
      </w:r>
    </w:p>
    <w:p w14:paraId="03CBD7F4" w14:textId="77777777"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 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81"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3E285154"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2BC4EB5E"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3C86458C" w14:textId="77777777" w:rsidR="00C854FF" w:rsidRDefault="00C854FF" w:rsidP="00E63F3C">
      <w:pPr>
        <w:ind w:firstLine="426"/>
      </w:pPr>
      <w:r>
        <w:t xml:space="preserve">RO nie je oprávnený odoslať návrh zmluvy o NFP, ak takáto skutočnosť nie je splnená. </w:t>
      </w:r>
    </w:p>
    <w:p w14:paraId="0626E1E2" w14:textId="77777777" w:rsidR="004C2F93" w:rsidRPr="00C6745E" w:rsidRDefault="004C2F93">
      <w:pPr>
        <w:numPr>
          <w:ilvl w:val="0"/>
          <w:numId w:val="282"/>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1CB43C4C" w14:textId="77777777" w:rsidR="00B650E5" w:rsidRDefault="00B650E5">
      <w:pPr>
        <w:numPr>
          <w:ilvl w:val="0"/>
          <w:numId w:val="282"/>
        </w:numPr>
        <w:spacing w:before="120" w:after="120"/>
        <w:ind w:left="426" w:hanging="426"/>
        <w:jc w:val="both"/>
        <w:rPr>
          <w:szCs w:val="22"/>
          <w:lang w:eastAsia="en-US"/>
        </w:rPr>
      </w:pPr>
      <w:r>
        <w:rPr>
          <w:szCs w:val="22"/>
          <w:lang w:eastAsia="en-US"/>
        </w:rPr>
        <w:lastRenderedPageBreak/>
        <w:t xml:space="preserve">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w:t>
      </w:r>
      <w:r w:rsidR="008933F1">
        <w:rPr>
          <w:szCs w:val="22"/>
          <w:lang w:eastAsia="en-US"/>
        </w:rPr>
        <w:t xml:space="preserve">4 </w:t>
      </w:r>
      <w:r>
        <w:rPr>
          <w:szCs w:val="22"/>
          <w:lang w:eastAsia="en-US"/>
        </w:rPr>
        <w:t>očí. Ak žiadateľ neposkytol potrebnú súčinnosť nevyhnutnú k príprave návrhu zmluvy o NFP v primeranej lehote stanovenej RO, RO nezašle návrh na uzavretie zmluvy o NFP žiadateľovi.</w:t>
      </w:r>
    </w:p>
    <w:p w14:paraId="4979F4FE" w14:textId="77777777"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w:t>
      </w:r>
      <w:r w:rsidR="00333F4F">
        <w:rPr>
          <w:szCs w:val="22"/>
          <w:lang w:eastAsia="en-US"/>
        </w:rPr>
        <w:t> </w:t>
      </w:r>
      <w:r>
        <w:rPr>
          <w:szCs w:val="22"/>
          <w:lang w:eastAsia="en-US"/>
        </w:rPr>
        <w:t>pracovisku RO. Žiadateľ je zároveň oprávnený rozhodnúť o nevyužití poskytnutej minimálnej lehoty 5 pracovných dní na</w:t>
      </w:r>
      <w:r w:rsidR="00331896">
        <w:rPr>
          <w:szCs w:val="22"/>
          <w:lang w:eastAsia="en-US"/>
        </w:rPr>
        <w:t> </w:t>
      </w:r>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66B895C1" w14:textId="77777777"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uzavretie zmluvy o NFP určená na jeho prijatie alebo doručením písomného prejavu žiadateľa o odmietnutí návrhu na uzavretie zmluvy RO. Zánik návrhu na uzavretie zmluvy o NFP nezakladá dôvod na</w:t>
      </w:r>
      <w:r w:rsidR="00331896">
        <w:rPr>
          <w:szCs w:val="22"/>
          <w:lang w:eastAsia="en-US"/>
        </w:rPr>
        <w:t> </w:t>
      </w:r>
      <w:r>
        <w:rPr>
          <w:szCs w:val="22"/>
          <w:lang w:eastAsia="en-US"/>
        </w:rPr>
        <w:t>zmenu rozhodnutia o schválení ŽoNFP.</w:t>
      </w:r>
    </w:p>
    <w:p w14:paraId="5255F304"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4658BB7E"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551D9ED9" w14:textId="77777777" w:rsidR="00B650E5" w:rsidRDefault="00B650E5" w:rsidP="00923F78">
      <w:pPr>
        <w:pStyle w:val="SRK3"/>
      </w:pPr>
      <w:bookmarkStart w:id="1604" w:name="_Toc453234013"/>
      <w:bookmarkStart w:id="1605" w:name="_Toc501630066"/>
      <w:bookmarkStart w:id="1606" w:name="_Toc528577475"/>
      <w:bookmarkStart w:id="1607" w:name="_Toc23330481"/>
      <w:bookmarkStart w:id="1608" w:name="kapitola_333"/>
      <w:bookmarkStart w:id="1609" w:name="_Toc7426726"/>
      <w:r>
        <w:t xml:space="preserve">3.3.3 Zabezpečenie pohľadávky </w:t>
      </w:r>
      <w:bookmarkEnd w:id="1602"/>
      <w:r>
        <w:t>RO</w:t>
      </w:r>
      <w:bookmarkEnd w:id="1604"/>
      <w:bookmarkEnd w:id="1605"/>
      <w:bookmarkEnd w:id="1606"/>
      <w:bookmarkEnd w:id="1607"/>
      <w:bookmarkEnd w:id="1609"/>
    </w:p>
    <w:p w14:paraId="6C63CF02"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1610" w:name="_Toc378947507"/>
      <w:bookmarkEnd w:id="1608"/>
      <w:r>
        <w:rPr>
          <w:szCs w:val="22"/>
          <w:lang w:eastAsia="en-US"/>
        </w:rPr>
        <w:t xml:space="preserve">RO pri zabezpečení pohľadávky pri uzavretých zmluvách o NFP vyberie vhodný spôsob zabezpečenia pohľadávky najmä na základe posúdenia nasledujúcich faktorov: </w:t>
      </w:r>
    </w:p>
    <w:p w14:paraId="4C097A4F"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2A608D6"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56ADAEF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601D2C0A"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 xml:space="preserve">v závislosti od posúdenia vyššie uvedených faktorov RO vyberie jeden z vhodných spôsobov zabezpečenia pohľadávok, ktorý poskytuje právna úprava v SR rešpektujúc prípadné obmedzenia vyplývajúce zo všeobecne záväzných </w:t>
      </w:r>
      <w:r>
        <w:rPr>
          <w:szCs w:val="22"/>
          <w:lang w:eastAsia="en-US"/>
        </w:rPr>
        <w:lastRenderedPageBreak/>
        <w:t>právnych predpisov (napr. zákon o správe majetku štátu, zákon o rozpočtových pravidlách, zákon o rozpočtových pravidlách územnej samosprávy).</w:t>
      </w:r>
    </w:p>
    <w:p w14:paraId="5A2F6954"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103"/>
      </w:r>
      <w:r>
        <w:rPr>
          <w:szCs w:val="22"/>
          <w:lang w:eastAsia="en-US"/>
        </w:rPr>
        <w:t>.</w:t>
      </w:r>
    </w:p>
    <w:p w14:paraId="67E8925B" w14:textId="77777777" w:rsidR="00B650E5" w:rsidRDefault="00B650E5" w:rsidP="00923F78">
      <w:pPr>
        <w:pStyle w:val="SRK3"/>
      </w:pPr>
      <w:bookmarkStart w:id="1611" w:name="_Toc453234014"/>
      <w:bookmarkStart w:id="1612" w:name="_Toc501630067"/>
      <w:bookmarkStart w:id="1613" w:name="_Toc528577476"/>
      <w:bookmarkStart w:id="1614" w:name="_Toc23330482"/>
      <w:bookmarkStart w:id="1615" w:name="_Toc7426727"/>
      <w:r>
        <w:t>3.3.4 Základné princípy realizácie projektov</w:t>
      </w:r>
      <w:bookmarkEnd w:id="1610"/>
      <w:bookmarkEnd w:id="1611"/>
      <w:bookmarkEnd w:id="1612"/>
      <w:bookmarkEnd w:id="1613"/>
      <w:bookmarkEnd w:id="1614"/>
      <w:bookmarkEnd w:id="1615"/>
    </w:p>
    <w:p w14:paraId="60439AE7" w14:textId="77777777" w:rsidR="00B650E5" w:rsidRDefault="00B650E5" w:rsidP="0045286B">
      <w:pPr>
        <w:pStyle w:val="SRK4"/>
      </w:pPr>
      <w:bookmarkStart w:id="1616" w:name="_Toc453234015"/>
      <w:bookmarkStart w:id="1617" w:name="_Toc501630068"/>
      <w:bookmarkStart w:id="1618" w:name="_Toc528577477"/>
      <w:bookmarkStart w:id="1619" w:name="_Toc23330483"/>
      <w:bookmarkStart w:id="1620" w:name="_Toc7426728"/>
      <w:r>
        <w:t>3.3.4.1 Monitorovanie projektov</w:t>
      </w:r>
      <w:bookmarkEnd w:id="1616"/>
      <w:bookmarkEnd w:id="1617"/>
      <w:bookmarkEnd w:id="1618"/>
      <w:bookmarkEnd w:id="1619"/>
      <w:bookmarkEnd w:id="1620"/>
    </w:p>
    <w:p w14:paraId="1C9A74B3"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6C7BB644"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610C343B"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104"/>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r w:rsidR="00417F80">
        <w:rPr>
          <w:szCs w:val="22"/>
          <w:lang w:eastAsia="en-US"/>
        </w:rPr>
        <w:t xml:space="preserve"> (resp. mimo predloženia ŽoP ako Mimoriadnu monitorovaciu správu projektu, ak prijímateľ nepredloží žiadnu ŽoP do 6 mesiacov od </w:t>
      </w:r>
      <w:r w:rsidR="00417F80" w:rsidRPr="000D77A6">
        <w:rPr>
          <w:szCs w:val="22"/>
        </w:rPr>
        <w:t>nadobudnutia účinnosti Zmluvy o NFP a zároveň ešte neboli naplnené podmienky na</w:t>
      </w:r>
      <w:r w:rsidR="00417F80">
        <w:rPr>
          <w:szCs w:val="22"/>
        </w:rPr>
        <w:t> </w:t>
      </w:r>
      <w:r w:rsidR="00417F80" w:rsidRPr="000D77A6">
        <w:rPr>
          <w:szCs w:val="22"/>
        </w:rPr>
        <w:t xml:space="preserve">zaslanie monitorovacej správy </w:t>
      </w:r>
      <w:r w:rsidR="00417F80">
        <w:rPr>
          <w:szCs w:val="22"/>
        </w:rPr>
        <w:t>p</w:t>
      </w:r>
      <w:r w:rsidR="00417F80" w:rsidRPr="000D77A6">
        <w:rPr>
          <w:szCs w:val="22"/>
        </w:rPr>
        <w:t>rojektu s príznakom ,,výročná“</w:t>
      </w:r>
      <w:r w:rsidR="00417F80">
        <w:t>)</w:t>
      </w:r>
      <w:r>
        <w:rPr>
          <w:szCs w:val="22"/>
          <w:lang w:eastAsia="en-US"/>
        </w:rPr>
        <w:t>. Vzor</w:t>
      </w:r>
      <w:r w:rsidR="00417F80">
        <w:rPr>
          <w:szCs w:val="22"/>
          <w:lang w:eastAsia="en-US"/>
        </w:rPr>
        <w:t>y</w:t>
      </w:r>
      <w:r>
        <w:rPr>
          <w:rStyle w:val="Odkaznapoznmkupodiarou"/>
          <w:szCs w:val="22"/>
          <w:lang w:eastAsia="en-US"/>
        </w:rPr>
        <w:footnoteReference w:id="105"/>
      </w:r>
      <w:r>
        <w:rPr>
          <w:szCs w:val="22"/>
          <w:lang w:eastAsia="en-US"/>
        </w:rPr>
        <w:t xml:space="preserve">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C3C9A12"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106"/>
      </w:r>
      <w:r>
        <w:rPr>
          <w:szCs w:val="22"/>
          <w:lang w:eastAsia="en-US"/>
        </w:rPr>
        <w:t xml:space="preserve"> vydáva CKO. </w:t>
      </w:r>
    </w:p>
    <w:p w14:paraId="2BEF67D4" w14:textId="77777777" w:rsidR="00B650E5" w:rsidRDefault="00B650E5">
      <w:pPr>
        <w:numPr>
          <w:ilvl w:val="0"/>
          <w:numId w:val="286"/>
        </w:numPr>
        <w:spacing w:before="120" w:after="120"/>
        <w:ind w:left="851" w:hanging="425"/>
        <w:jc w:val="both"/>
      </w:pPr>
      <w:r>
        <w:rPr>
          <w:b/>
          <w:szCs w:val="22"/>
          <w:u w:val="single"/>
          <w:lang w:eastAsia="en-US"/>
        </w:rPr>
        <w:lastRenderedPageBreak/>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107"/>
      </w:r>
      <w:r>
        <w:rPr>
          <w:szCs w:val="22"/>
          <w:lang w:eastAsia="en-US"/>
        </w:rPr>
        <w:t xml:space="preserve"> následnej monitorovacej správy vydáva CKO.</w:t>
      </w:r>
    </w:p>
    <w:p w14:paraId="1A6EE7D7"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108"/>
      </w:r>
      <w:r>
        <w:t>.</w:t>
      </w:r>
    </w:p>
    <w:p w14:paraId="2BC0E2F2" w14:textId="77777777" w:rsidR="00B650E5" w:rsidRDefault="00B650E5" w:rsidP="0045286B">
      <w:pPr>
        <w:pStyle w:val="SRK4"/>
      </w:pPr>
      <w:bookmarkStart w:id="1621" w:name="_Toc453234016"/>
      <w:bookmarkStart w:id="1622" w:name="_Toc501630069"/>
      <w:bookmarkStart w:id="1623" w:name="_Toc528577478"/>
      <w:bookmarkStart w:id="1624" w:name="_Toc23330484"/>
      <w:bookmarkStart w:id="1625" w:name="_Toc7426729"/>
      <w:r>
        <w:t>3.3.4.2 Udržateľnosť projektov</w:t>
      </w:r>
      <w:bookmarkEnd w:id="1621"/>
      <w:bookmarkEnd w:id="1622"/>
      <w:bookmarkEnd w:id="1623"/>
      <w:bookmarkEnd w:id="1624"/>
      <w:bookmarkEnd w:id="1625"/>
    </w:p>
    <w:p w14:paraId="21CF2E77" w14:textId="77777777" w:rsidR="00B650E5" w:rsidRDefault="00B650E5">
      <w:pPr>
        <w:pStyle w:val="Odsekzoznamu"/>
        <w:numPr>
          <w:ilvl w:val="0"/>
          <w:numId w:val="287"/>
        </w:numPr>
        <w:spacing w:before="120" w:after="120"/>
        <w:ind w:left="426" w:hanging="426"/>
        <w:contextualSpacing w:val="0"/>
        <w:jc w:val="both"/>
      </w:pPr>
      <w:bookmarkStart w:id="1626"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243648D3"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519485F7"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9E4413A"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54A72882"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109"/>
      </w:r>
      <w:r>
        <w:t>.</w:t>
      </w:r>
    </w:p>
    <w:p w14:paraId="2BC9E649" w14:textId="77777777"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110"/>
      </w:r>
      <w:r>
        <w:t>.</w:t>
      </w:r>
    </w:p>
    <w:p w14:paraId="7B9436F0" w14:textId="77777777" w:rsidR="00B650E5" w:rsidRDefault="00B650E5" w:rsidP="00923F78">
      <w:pPr>
        <w:pStyle w:val="SRK3"/>
      </w:pPr>
      <w:bookmarkStart w:id="1627" w:name="_Toc453234017"/>
      <w:bookmarkStart w:id="1628" w:name="_Toc501630070"/>
      <w:bookmarkStart w:id="1629" w:name="_Toc528577479"/>
      <w:bookmarkStart w:id="1630" w:name="_Toc23330485"/>
      <w:bookmarkStart w:id="1631" w:name="_Toc7426730"/>
      <w:r>
        <w:t>3.3.5 Zmenové konanie</w:t>
      </w:r>
      <w:bookmarkEnd w:id="1626"/>
      <w:bookmarkEnd w:id="1627"/>
      <w:bookmarkEnd w:id="1628"/>
      <w:bookmarkEnd w:id="1629"/>
      <w:bookmarkEnd w:id="1630"/>
      <w:bookmarkEnd w:id="1631"/>
      <w:r>
        <w:t xml:space="preserve"> </w:t>
      </w:r>
    </w:p>
    <w:p w14:paraId="000C8CC7"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7C815DDE"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09FB1AF8"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01464D07"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0105AA1D" w14:textId="77777777"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w:t>
      </w:r>
      <w:r>
        <w:lastRenderedPageBreak/>
        <w:t xml:space="preserve">bežnou súčasťou realizácie väčšiny takýchto projektov. Z hľadiska zmien v projektoch je základné </w:t>
      </w:r>
      <w:r w:rsidRPr="009078F6">
        <w:t>delenie zmien upravené</w:t>
      </w:r>
      <w:r>
        <w:t xml:space="preserve"> v Zmluve o NFP.</w:t>
      </w:r>
    </w:p>
    <w:p w14:paraId="515BC039" w14:textId="77777777" w:rsidR="00B650E5" w:rsidRDefault="00B650E5" w:rsidP="00DE5D89">
      <w:pPr>
        <w:pStyle w:val="Odsekzoznamu"/>
        <w:numPr>
          <w:ilvl w:val="0"/>
          <w:numId w:val="289"/>
        </w:numPr>
        <w:spacing w:before="120" w:after="120"/>
        <w:ind w:left="425" w:hanging="425"/>
        <w:contextualSpacing w:val="0"/>
        <w:jc w:val="both"/>
      </w:pPr>
      <w:bookmarkStart w:id="1632"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111"/>
      </w:r>
      <w:r>
        <w:rPr>
          <w:szCs w:val="22"/>
          <w:lang w:eastAsia="en-US"/>
        </w:rPr>
        <w:t xml:space="preserve"> vydaným CKO.</w:t>
      </w:r>
    </w:p>
    <w:p w14:paraId="47EA3E0E" w14:textId="77777777" w:rsidR="00B650E5" w:rsidRDefault="00B650E5" w:rsidP="00DE5D89">
      <w:pPr>
        <w:pStyle w:val="Odsekzoznamu"/>
        <w:spacing w:before="120" w:after="120"/>
        <w:ind w:left="426"/>
        <w:jc w:val="both"/>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005B8D89" w14:textId="77777777" w:rsidR="00B650E5" w:rsidRDefault="00B650E5" w:rsidP="00923F78">
      <w:pPr>
        <w:pStyle w:val="SRK3"/>
      </w:pPr>
      <w:bookmarkStart w:id="1633" w:name="_Toc453234018"/>
      <w:bookmarkStart w:id="1634" w:name="_Toc501630071"/>
      <w:bookmarkStart w:id="1635" w:name="_Toc528577480"/>
      <w:bookmarkStart w:id="1636" w:name="_Toc23330486"/>
      <w:bookmarkStart w:id="1637" w:name="kapitola_336"/>
      <w:bookmarkStart w:id="1638" w:name="_Toc7426731"/>
      <w:r>
        <w:t>3.3.6 Kontrola projektu</w:t>
      </w:r>
      <w:bookmarkEnd w:id="1632"/>
      <w:bookmarkEnd w:id="1633"/>
      <w:bookmarkEnd w:id="1634"/>
      <w:bookmarkEnd w:id="1635"/>
      <w:bookmarkEnd w:id="1636"/>
      <w:bookmarkEnd w:id="1638"/>
    </w:p>
    <w:bookmarkEnd w:id="1637"/>
    <w:p w14:paraId="53516A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56437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0C0F6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5B8A4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79B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54F062B0" w14:textId="77777777" w:rsidR="00B650E5" w:rsidRDefault="00B650E5" w:rsidP="0045286B">
      <w:pPr>
        <w:pStyle w:val="SRK4"/>
      </w:pPr>
      <w:bookmarkStart w:id="1639" w:name="_Toc453234019"/>
      <w:bookmarkStart w:id="1640" w:name="_Toc501630072"/>
      <w:bookmarkStart w:id="1641" w:name="_Toc528577481"/>
      <w:bookmarkStart w:id="1642" w:name="_Toc23330487"/>
      <w:bookmarkStart w:id="1643" w:name="_Toc7426732"/>
      <w:r>
        <w:t>3.3.6.1 Všeobecné ustanovenia o kontrole projektu</w:t>
      </w:r>
      <w:bookmarkEnd w:id="1639"/>
      <w:bookmarkEnd w:id="1640"/>
      <w:bookmarkEnd w:id="1641"/>
      <w:bookmarkEnd w:id="1642"/>
      <w:bookmarkEnd w:id="1643"/>
      <w:r>
        <w:t xml:space="preserve"> </w:t>
      </w:r>
    </w:p>
    <w:p w14:paraId="2506D4C1" w14:textId="7E10FE84" w:rsidR="00B650E5" w:rsidRDefault="00B650E5">
      <w:pPr>
        <w:pStyle w:val="Odsekzoznamu"/>
        <w:numPr>
          <w:ilvl w:val="0"/>
          <w:numId w:val="27"/>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00E97C4B">
        <w:t> </w:t>
      </w:r>
      <w:r>
        <w:t>národnej úrovni je zákon o finančnej kontrole</w:t>
      </w:r>
      <w:del w:id="1644" w:author="Autor">
        <w:r>
          <w:delText>.</w:delText>
        </w:r>
      </w:del>
      <w:ins w:id="1645" w:author="Autor">
        <w:r w:rsidR="002E6777">
          <w:t xml:space="preserve"> ku ktorému MF SR vydalo Metodické usmernenie k finančnej kontrole vykonávanej podľa zákona č. 357/2015 Z. z. o finančnej kontrole a audite a o zmene a doplnení niektorých zákonov v znení neskorších predpisov č. MF/008005/2019-1411</w:t>
        </w:r>
        <w:r w:rsidR="00B44A28">
          <w:t xml:space="preserve"> a</w:t>
        </w:r>
        <w:r w:rsidR="002E6777">
          <w:t xml:space="preserve"> pre orgány verejnej správy</w:t>
        </w:r>
        <w:r w:rsidR="00B44A28">
          <w:t xml:space="preserve"> (RO) je záväzné</w:t>
        </w:r>
        <w:r>
          <w:t xml:space="preserve">. </w:t>
        </w:r>
        <w:r w:rsidR="00B44A28">
          <w:t>Okrem uvedeného,</w:t>
        </w:r>
      </w:ins>
      <w:r>
        <w:t xml:space="preserve"> RO je povinný riadiť sa pri výkone kontroly aj Systémom riadenia EŠIF a </w:t>
      </w:r>
      <w:r w:rsidRPr="009651D5">
        <w:t xml:space="preserve">metodickými </w:t>
      </w:r>
      <w:r w:rsidR="002D6E70" w:rsidRPr="009651D5">
        <w:t xml:space="preserve">pokynmi </w:t>
      </w:r>
      <w:r w:rsidRPr="009651D5">
        <w:t>CKO</w:t>
      </w:r>
      <w:r>
        <w:t xml:space="preserve">.  </w:t>
      </w:r>
    </w:p>
    <w:p w14:paraId="121CA949" w14:textId="77777777" w:rsidR="00611AB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70971FB2" w14:textId="77777777" w:rsidR="00B650E5" w:rsidRDefault="00F21973">
      <w:pPr>
        <w:pStyle w:val="Odsekzoznamu"/>
        <w:numPr>
          <w:ilvl w:val="0"/>
          <w:numId w:val="27"/>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112"/>
      </w:r>
      <w:r w:rsidRPr="00D47103">
        <w:t xml:space="preserve"> a legislatíva EÚ a SR, najmä zákon o finančnej kontrole.</w:t>
      </w:r>
    </w:p>
    <w:p w14:paraId="70A7E91F" w14:textId="77777777" w:rsidR="00B650E5" w:rsidRDefault="00B650E5">
      <w:pPr>
        <w:pStyle w:val="Odsekzoznamu"/>
        <w:numPr>
          <w:ilvl w:val="0"/>
          <w:numId w:val="27"/>
        </w:numPr>
        <w:spacing w:before="120" w:after="120"/>
        <w:ind w:left="426" w:hanging="426"/>
        <w:contextualSpacing w:val="0"/>
        <w:jc w:val="both"/>
      </w:pPr>
      <w:bookmarkStart w:id="1646" w:name="kapitola_3361_ods_4"/>
      <w:bookmarkEnd w:id="1646"/>
      <w:r>
        <w:t>Kontrolou projektu sa rozumie súhrn činností RO a ním prizvaných osôb</w:t>
      </w:r>
      <w:r w:rsidR="009651D5">
        <w:rPr>
          <w:rStyle w:val="Odkaznapoznmkupodiarou"/>
        </w:rPr>
        <w:footnoteReference w:id="113"/>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74A73508" w14:textId="77777777" w:rsidR="009651D5" w:rsidRDefault="009651D5" w:rsidP="00B771DE">
      <w:pPr>
        <w:pStyle w:val="Odsekzoznamu"/>
        <w:numPr>
          <w:ilvl w:val="0"/>
          <w:numId w:val="27"/>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4DAA6DF7" w14:textId="77777777" w:rsidR="009651D5" w:rsidRDefault="009651D5" w:rsidP="00B771DE">
      <w:pPr>
        <w:pStyle w:val="Odsekzoznamu"/>
        <w:numPr>
          <w:ilvl w:val="0"/>
          <w:numId w:val="27"/>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1E497287" w14:textId="77777777" w:rsidR="009651D5" w:rsidRPr="00611AB5" w:rsidRDefault="009651D5" w:rsidP="00E63F3C">
      <w:pPr>
        <w:pStyle w:val="Odsekzoznamu"/>
        <w:numPr>
          <w:ilvl w:val="1"/>
          <w:numId w:val="27"/>
        </w:numPr>
        <w:spacing w:before="120" w:after="120"/>
        <w:ind w:left="851" w:hanging="425"/>
        <w:contextualSpacing w:val="0"/>
        <w:jc w:val="both"/>
      </w:pPr>
      <w:r w:rsidRPr="00611AB5">
        <w:t>Výkon kontroly do predloženia ŽoNFP</w:t>
      </w:r>
    </w:p>
    <w:p w14:paraId="02BB57B3" w14:textId="77777777" w:rsidR="00C556C0" w:rsidRDefault="009651D5" w:rsidP="002218FA">
      <w:pPr>
        <w:pStyle w:val="Odsekzoznamu"/>
        <w:spacing w:before="120" w:after="120"/>
        <w:ind w:left="851"/>
        <w:contextualSpacing w:val="0"/>
        <w:jc w:val="both"/>
      </w:pPr>
      <w:r w:rsidRPr="00611AB5">
        <w:lastRenderedPageBreak/>
        <w:t xml:space="preserve">Ak RO vykonáva kontrolu akejkoľvek predkladanej dokumentácie potenciálnym žiadateľom pred predložením ŽoNFP (v prípadoch ustanovení § 26 až </w:t>
      </w:r>
      <w:r w:rsidR="00611AB5">
        <w:t xml:space="preserve">§ </w:t>
      </w:r>
      <w:r w:rsidRPr="00611AB5">
        <w:t>28 zákona o príspevku z EŠIF), takýto postup si upraví v</w:t>
      </w:r>
      <w:r w:rsidR="003527CF">
        <w:t>o svojom</w:t>
      </w:r>
      <w:r w:rsidRPr="00611AB5">
        <w:t xml:space="preserve"> manuáli procedúr. </w:t>
      </w:r>
      <w:r w:rsidR="00D14E2A">
        <w:t xml:space="preserve">V tomto období sa vykonáva aj kontrola VO, ktorá je podrobne upravená </w:t>
      </w:r>
      <w:hyperlink w:anchor="kapitola_337" w:history="1">
        <w:r w:rsidR="00D14E2A" w:rsidRPr="00E97C4B">
          <w:rPr>
            <w:rStyle w:val="Hypertextovprepojenie"/>
          </w:rPr>
          <w:t>v kapitole 3.3.7.</w:t>
        </w:r>
      </w:hyperlink>
      <w:r w:rsidR="00E97C4B">
        <w:t xml:space="preserve"> </w:t>
      </w:r>
      <w:r w:rsidR="00C556C0">
        <w:t>Ne</w:t>
      </w:r>
      <w:r w:rsidR="008058F2">
        <w:t>j</w:t>
      </w:r>
      <w:r w:rsidR="00764208">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114"/>
      </w:r>
      <w:r w:rsidR="00697C54">
        <w:t>.</w:t>
      </w:r>
      <w:r w:rsidRPr="00611AB5">
        <w:t xml:space="preserve"> </w:t>
      </w:r>
    </w:p>
    <w:p w14:paraId="68201969" w14:textId="77777777" w:rsidR="00611AB5" w:rsidRPr="009D3129" w:rsidRDefault="00611AB5">
      <w:pPr>
        <w:pStyle w:val="Odsekzoznamu"/>
        <w:numPr>
          <w:ilvl w:val="1"/>
          <w:numId w:val="27"/>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327BB181" w14:textId="6D011B0A" w:rsidR="00611AB5" w:rsidRDefault="00611AB5"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0225C5D">
        <w:t xml:space="preserve">uzatvorenia písomnej </w:t>
      </w:r>
      <w:r w:rsidRPr="009D3129">
        <w:t>zmluvy o</w:t>
      </w:r>
      <w:r w:rsidR="00225C5D">
        <w:t> </w:t>
      </w:r>
      <w:r w:rsidRPr="009D3129">
        <w:t>NFP</w:t>
      </w:r>
      <w:r w:rsidR="00225C5D">
        <w:t>/rozhodnutia o schválení žiadosti</w:t>
      </w:r>
      <w:r w:rsidR="00225C5D">
        <w:rPr>
          <w:rStyle w:val="Odkaznapoznmkupodiarou"/>
        </w:rPr>
        <w:footnoteReference w:id="115"/>
      </w:r>
      <w:r w:rsidRPr="009D3129">
        <w:t xml:space="preserve"> prebieha konanie o</w:t>
      </w:r>
      <w:r w:rsidR="00D14E2A">
        <w:t> </w:t>
      </w:r>
      <w:r w:rsidRPr="009D3129">
        <w:t>žiadosti</w:t>
      </w:r>
      <w:r w:rsidR="00D14E2A">
        <w:t>,</w:t>
      </w:r>
      <w:r w:rsidR="008811E1">
        <w:t> konanie o opravných prostriedkoch</w:t>
      </w:r>
      <w:r w:rsidR="00D14E2A">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00227CC6">
        <w:t>nedostatky</w:t>
      </w:r>
      <w:r w:rsidRPr="00D47103">
        <w:t xml:space="preserve"> z tohto konania. </w:t>
      </w:r>
      <w:r w:rsidR="00764208" w:rsidRPr="009D3129">
        <w:t>Nej</w:t>
      </w:r>
      <w:r w:rsidR="00764208">
        <w:t>de</w:t>
      </w:r>
      <w:r w:rsidR="00764208"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0D14E2A">
        <w:t xml:space="preserve">V tomto období sa vykonáva aj kontrola VO, ktorá je podrobne upravená </w:t>
      </w:r>
      <w:hyperlink w:anchor="kapitola_337" w:history="1">
        <w:r w:rsidR="00D14E2A" w:rsidRPr="008058F2">
          <w:rPr>
            <w:rStyle w:val="Hypertextovprepojenie"/>
          </w:rPr>
          <w:t>v kapitole 3.3.7</w:t>
        </w:r>
      </w:hyperlink>
      <w:r w:rsidR="00D14E2A">
        <w:t xml:space="preserve">. </w:t>
      </w:r>
      <w:r w:rsidRPr="00D47103">
        <w:t>Týmto</w:t>
      </w:r>
      <w:r>
        <w:t xml:space="preserve"> však </w:t>
      </w:r>
      <w:r w:rsidRPr="00D47103">
        <w:t>nie je dotknutá povinnosť RO</w:t>
      </w:r>
      <w:r w:rsidR="00D054B7">
        <w:t>,</w:t>
      </w:r>
      <w:r w:rsidRPr="00D47103">
        <w:t xml:space="preserve"> </w:t>
      </w:r>
      <w:r w:rsidR="00D054B7" w:rsidRPr="00D47103">
        <w:t>ako orgán</w:t>
      </w:r>
      <w:r w:rsidR="00D054B7">
        <w:t>u</w:t>
      </w:r>
      <w:r w:rsidR="00D054B7" w:rsidRPr="00D47103">
        <w:t xml:space="preserve"> verejnej správy</w:t>
      </w:r>
      <w:r w:rsidR="00D054B7">
        <w:t>,</w:t>
      </w:r>
      <w:r w:rsidR="00D054B7" w:rsidRPr="00D47103">
        <w:rPr>
          <w:rStyle w:val="Odkaznapoznmkupodiarou"/>
        </w:rPr>
        <w:footnoteReference w:id="116"/>
      </w:r>
      <w:r w:rsidR="00D054B7" w:rsidRPr="00D47103">
        <w:t xml:space="preserve"> </w:t>
      </w:r>
      <w:r w:rsidRPr="00D47103">
        <w:t xml:space="preserve">vykonávať </w:t>
      </w:r>
      <w:r>
        <w:t xml:space="preserve">aj </w:t>
      </w:r>
      <w:r w:rsidRPr="00D47103">
        <w:t>základnú finančnú kontrolu</w:t>
      </w:r>
      <w:ins w:id="1647" w:author="Autor">
        <w:r w:rsidR="00D054CC">
          <w:t>.</w:t>
        </w:r>
      </w:ins>
      <w:r w:rsidRPr="00D47103">
        <w:rPr>
          <w:rStyle w:val="Odkaznapoznmkupodiarou"/>
        </w:rPr>
        <w:footnoteReference w:id="117"/>
      </w:r>
      <w:del w:id="1648" w:author="Autor">
        <w:r w:rsidRPr="00D47103">
          <w:delText>.</w:delText>
        </w:r>
      </w:del>
    </w:p>
    <w:p w14:paraId="4E5582F8" w14:textId="77777777" w:rsidR="00FD575A" w:rsidRPr="009D3129" w:rsidRDefault="00611AB5" w:rsidP="00882CB2">
      <w:pPr>
        <w:pStyle w:val="Odsekzoznamu"/>
        <w:numPr>
          <w:ilvl w:val="1"/>
          <w:numId w:val="432"/>
        </w:numPr>
        <w:spacing w:before="120" w:after="120"/>
        <w:ind w:left="851" w:hanging="425"/>
        <w:contextualSpacing w:val="0"/>
        <w:jc w:val="both"/>
      </w:pPr>
      <w:bookmarkStart w:id="1649" w:name="kapitola_33613"/>
      <w:bookmarkStart w:id="1650" w:name="kapitola_3361_ods_6_p_c"/>
      <w:bookmarkEnd w:id="1649"/>
      <w:bookmarkEnd w:id="1650"/>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18E4D85" w14:textId="77777777" w:rsidR="00FD575A" w:rsidRDefault="00FD575A" w:rsidP="00FD575A">
      <w:pPr>
        <w:pStyle w:val="Odsekzoznamu"/>
        <w:spacing w:before="120" w:after="120"/>
        <w:ind w:left="851"/>
        <w:contextualSpacing w:val="0"/>
        <w:jc w:val="both"/>
      </w:pPr>
      <w:r w:rsidRPr="00D47103">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prijímateľom sa vykonáva administratívna finančná kontrola</w:t>
      </w:r>
      <w:r>
        <w:t>,</w:t>
      </w:r>
      <w:r w:rsidRPr="00D47103">
        <w:rPr>
          <w:rStyle w:val="Odkaznapoznmkupodiarou"/>
        </w:rPr>
        <w:footnoteReference w:id="118"/>
      </w:r>
      <w:r w:rsidRPr="00D47103">
        <w:t xml:space="preserve"> resp. finančná kontrola na</w:t>
      </w:r>
      <w:r>
        <w:t> </w:t>
      </w:r>
      <w:r w:rsidRPr="00D47103">
        <w:t>mieste</w:t>
      </w:r>
      <w:r>
        <w:t>.</w:t>
      </w:r>
      <w:r w:rsidRPr="00D47103">
        <w:rPr>
          <w:rStyle w:val="Odkaznapoznmkupodiarou"/>
        </w:rPr>
        <w:footnoteReference w:id="119"/>
      </w:r>
      <w:r w:rsidRPr="00D47103">
        <w:t xml:space="preserve"> Týmto nie je dotknutá povinnosť RO</w:t>
      </w:r>
      <w:r>
        <w:t xml:space="preserve">, </w:t>
      </w:r>
      <w:r w:rsidRPr="00D47103">
        <w:t>ako orgán</w:t>
      </w:r>
      <w:r>
        <w:t>u</w:t>
      </w:r>
      <w:r w:rsidRPr="00D47103">
        <w:t xml:space="preserve"> verejnej správy</w:t>
      </w:r>
      <w:r>
        <w:t>,</w:t>
      </w:r>
      <w:r w:rsidRPr="00D47103">
        <w:rPr>
          <w:rStyle w:val="Odkaznapoznmkupodiarou"/>
        </w:rPr>
        <w:footnoteReference w:id="120"/>
      </w:r>
      <w:r>
        <w:t xml:space="preserve"> </w:t>
      </w:r>
      <w:r w:rsidRPr="00D47103">
        <w:t>vykonávať základnú finančnú kontrolu</w:t>
      </w:r>
      <w:r>
        <w:t>.</w:t>
      </w:r>
      <w:r w:rsidRPr="00D47103">
        <w:rPr>
          <w:rStyle w:val="Odkaznapoznmkupodiarou"/>
        </w:rPr>
        <w:footnoteReference w:id="121"/>
      </w:r>
      <w:r w:rsidRPr="00D47103">
        <w:t xml:space="preserve"> </w:t>
      </w:r>
    </w:p>
    <w:p w14:paraId="0B40B09A" w14:textId="77777777" w:rsidR="00CE3686" w:rsidRPr="00984BF9" w:rsidRDefault="00CE3686" w:rsidP="00882CB2">
      <w:pPr>
        <w:pStyle w:val="Odsekzoznamu"/>
        <w:numPr>
          <w:ilvl w:val="1"/>
          <w:numId w:val="432"/>
        </w:numPr>
        <w:spacing w:before="120" w:after="120"/>
        <w:ind w:left="851" w:hanging="425"/>
        <w:contextualSpacing w:val="0"/>
        <w:jc w:val="both"/>
      </w:pPr>
      <w:r w:rsidRPr="00984BF9">
        <w:t>Výkon kontroly po ukončení realizácie projektu do skončenia účinnosti zmluvy o NFP</w:t>
      </w:r>
    </w:p>
    <w:p w14:paraId="4BC3A9C9" w14:textId="77777777"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 aj po ukončení realizácie projektu (t. j. po fyzickom aj finančnom ukončení projektu). Týmto nie je dotknuté oprávnenie RO vykonať aj ďalšie typy finančnej kontroly s predmetom kontroly, ktorý si určí RO. Pre</w:t>
      </w:r>
      <w:r w:rsidR="00331896">
        <w:t> </w:t>
      </w:r>
      <w:r w:rsidRPr="00D47103">
        <w:t>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p>
    <w:p w14:paraId="2C555372" w14:textId="7AC8EF04" w:rsidR="00B650E5" w:rsidRDefault="00CE3686">
      <w:pPr>
        <w:pStyle w:val="Odsekzoznamu"/>
        <w:numPr>
          <w:ilvl w:val="0"/>
          <w:numId w:val="27"/>
        </w:numPr>
        <w:spacing w:before="120" w:after="120"/>
        <w:ind w:left="426" w:hanging="426"/>
        <w:contextualSpacing w:val="0"/>
        <w:jc w:val="both"/>
      </w:pPr>
      <w:r w:rsidRPr="009D3129">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del w:id="1651" w:author="Autor">
        <w:r w:rsidRPr="00D47103">
          <w:delText>kontrola</w:delText>
        </w:r>
      </w:del>
      <w:ins w:id="1652" w:author="Autor">
        <w:r w:rsidR="00BE4E47">
          <w:t>overenie skutočností</w:t>
        </w:r>
        <w:r w:rsidR="00FC69C3">
          <w:rPr>
            <w:rStyle w:val="Odkaznapoznmkupodiarou"/>
          </w:rPr>
          <w:footnoteReference w:id="122"/>
        </w:r>
      </w:ins>
      <w:r w:rsidRPr="00D47103">
        <w:t xml:space="preserve"> </w:t>
      </w:r>
      <w:r w:rsidRPr="009D3129">
        <w:t>u</w:t>
      </w:r>
      <w:r w:rsidRPr="00D47103">
        <w:t> </w:t>
      </w:r>
      <w:r w:rsidR="00B650E5">
        <w:t>ostatných osôb podieľajúcich sa na implementácii projektu, t. j. napr.</w:t>
      </w:r>
      <w:del w:id="1655" w:author="Autor">
        <w:r w:rsidR="00B650E5">
          <w:delText xml:space="preserve"> kontrola</w:delText>
        </w:r>
      </w:del>
      <w:r w:rsidR="00B650E5">
        <w:t xml:space="preserve"> partnera, užívateľa alebo inej právnickej a/alebo fyzickej osoby, ktorá má k prijímateľovi alebo partnerovi vzťah dodávateľa výkonov, tovaru, poskytnutia služby alebo vykonania prác, alebo akejkoľvek inej právnickej alebo fyzickej osoby, </w:t>
      </w:r>
      <w:r w:rsidR="00B650E5">
        <w:lastRenderedPageBreak/>
        <w:t>ktorá má informácie, doklady alebo iné podklady, ktoré sú potrebné na výkon kontroly projektu</w:t>
      </w:r>
      <w:r w:rsidR="00D14E2A">
        <w:t>, ak ďalej nie je uvedené inak</w:t>
      </w:r>
      <w:r>
        <w:t>.</w:t>
      </w:r>
      <w:r w:rsidRPr="00CE3686">
        <w:t xml:space="preserve"> </w:t>
      </w:r>
      <w:r w:rsidRPr="009D3129">
        <w:t>Tieto osoby majú</w:t>
      </w:r>
      <w:r w:rsidR="00BE4E47">
        <w:t xml:space="preserve"> </w:t>
      </w:r>
      <w:r w:rsidRPr="009D3129">
        <w:t>v</w:t>
      </w:r>
      <w:r w:rsidRPr="00D47103">
        <w:t> </w:t>
      </w:r>
      <w:r w:rsidRPr="009D3129">
        <w:t>zmysle zákona o</w:t>
      </w:r>
      <w:r w:rsidRPr="00D47103">
        <w:t> </w:t>
      </w:r>
      <w:r w:rsidRPr="009D3129">
        <w:t>finančnej kontrole postavenie tretej osoby</w:t>
      </w:r>
      <w:del w:id="1656" w:author="Autor">
        <w:r w:rsidRPr="00D47103">
          <w:rPr>
            <w:rStyle w:val="Odkaznapoznmkupodiarou"/>
          </w:rPr>
          <w:footnoteReference w:id="123"/>
        </w:r>
      </w:del>
      <w:ins w:id="1659" w:author="Autor">
        <w:r w:rsidR="00BE4E47">
          <w:t>,</w:t>
        </w:r>
        <w:r w:rsidRPr="00D47103">
          <w:rPr>
            <w:rStyle w:val="Odkaznapoznmkupodiarou"/>
          </w:rPr>
          <w:footnoteReference w:id="124"/>
        </w:r>
        <w:r w:rsidR="00A74DCA">
          <w:t xml:space="preserve"> </w:t>
        </w:r>
        <w:r w:rsidR="00BF7179">
          <w:t>s vý</w:t>
        </w:r>
        <w:r w:rsidR="00BE4E47">
          <w:t>nimkou partnera, ktorému orgán verejnej správy priamo poskytuje finančné prostriedky</w:t>
        </w:r>
        <w:r w:rsidR="00BF7179">
          <w:t>,</w:t>
        </w:r>
        <w:r w:rsidR="00BE4E47">
          <w:rPr>
            <w:rStyle w:val="Odkaznapoznmkupodiarou"/>
          </w:rPr>
          <w:footnoteReference w:id="125"/>
        </w:r>
        <w:r w:rsidR="00BF7179">
          <w:t xml:space="preserve"> ktorý má podľa uvedeného zákona postavenie povinnej osoby</w:t>
        </w:r>
      </w:ins>
      <w:r w:rsidR="00BF7179">
        <w:t>.</w:t>
      </w:r>
    </w:p>
    <w:p w14:paraId="606F0491" w14:textId="77777777" w:rsidR="00B650E5" w:rsidRDefault="00B650E5" w:rsidP="00E3686E">
      <w:pPr>
        <w:pStyle w:val="Odsekzoznamu"/>
        <w:numPr>
          <w:ilvl w:val="0"/>
          <w:numId w:val="27"/>
        </w:numPr>
        <w:spacing w:before="120" w:after="120"/>
        <w:ind w:left="426" w:hanging="426"/>
        <w:contextualSpacing w:val="0"/>
        <w:jc w:val="both"/>
      </w:pPr>
      <w:r w:rsidRPr="00BD1FBA">
        <w:rPr>
          <w:b/>
        </w:rPr>
        <w:t>Cieľom kontroly projektu</w:t>
      </w:r>
      <w:r>
        <w:t xml:space="preserve"> je </w:t>
      </w:r>
      <w:r w:rsidR="007A23D0">
        <w:t xml:space="preserve">v súlade so zákonom o finančnej kontrole </w:t>
      </w:r>
      <w:r>
        <w:t>najmä zabezpečenie hospodárneho, efektívneho, účinného a účelného poskytnutia NFP pri dodržiavaní legislatívy EÚ a SR a podmienok poskytnutia NFP stanovených zmluvou o NFP, predchádzanie</w:t>
      </w:r>
      <w:r w:rsidR="00EB1C58">
        <w:t xml:space="preserve"> </w:t>
      </w:r>
      <w:r>
        <w:t>podvodom</w:t>
      </w:r>
      <w:r w:rsidR="00FD575A">
        <w:t>,</w:t>
      </w:r>
      <w:r>
        <w:t> nezrovnalostiam</w:t>
      </w:r>
      <w:r w:rsidR="00FD575A">
        <w:t xml:space="preserve"> a korupci</w:t>
      </w:r>
      <w:r w:rsidR="00E31099">
        <w:t>i</w:t>
      </w:r>
      <w:r>
        <w:t>, ich odhaľovanie,</w:t>
      </w:r>
      <w:r w:rsidR="00FD575A">
        <w:t xml:space="preserve"> overovanie splnenia prijatých opatrení k nedostatkom zisteným administratívnou finančnou kontrolou alebo finančnou kontrolou na</w:t>
      </w:r>
      <w:r w:rsidR="00EB1C58">
        <w:t> </w:t>
      </w:r>
      <w:r w:rsidR="00FD575A">
        <w:t xml:space="preserve">mieste, </w:t>
      </w:r>
      <w:r>
        <w:t>primerané riadenie rizík súvisiacich so</w:t>
      </w:r>
      <w:r w:rsidR="00990C70">
        <w:t> </w:t>
      </w:r>
      <w:r>
        <w:t xml:space="preserve">zákonnosťou, oprávnenosťou  a správnosťou finančných operácií, spoľahlivosť výkazníctva, ochrana majetku a informácií. </w:t>
      </w:r>
    </w:p>
    <w:p w14:paraId="1E0F2BCF" w14:textId="77777777"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r w:rsidR="00331896">
        <w:t> </w:t>
      </w:r>
      <w:r>
        <w:t xml:space="preserve">zmluvy o NFP (napr. účtovníctvo prijímateľa, archivácia </w:t>
      </w:r>
      <w:r w:rsidRPr="009078F6">
        <w:t>dokumentácie, súlad s</w:t>
      </w:r>
      <w:r w:rsidR="00990C70">
        <w:t> </w:t>
      </w:r>
      <w:r w:rsidRPr="009078F6">
        <w:t>HP), v</w:t>
      </w:r>
      <w:r>
        <w:t xml:space="preserve"> závislosti od  predmetu kontroly. </w:t>
      </w:r>
    </w:p>
    <w:p w14:paraId="471064B6" w14:textId="77777777" w:rsidR="008F2A8A"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AF48304" w14:textId="77777777" w:rsidR="00B650E5" w:rsidRDefault="00B650E5">
      <w:pPr>
        <w:pStyle w:val="Odsekzoznamu"/>
        <w:numPr>
          <w:ilvl w:val="0"/>
          <w:numId w:val="27"/>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715315AE" w14:textId="6830FEDD" w:rsidR="008F2A8A" w:rsidRDefault="008F2A8A">
      <w:pPr>
        <w:pStyle w:val="Odsekzoznamu"/>
        <w:numPr>
          <w:ilvl w:val="0"/>
          <w:numId w:val="27"/>
        </w:numPr>
        <w:spacing w:before="120" w:after="120"/>
        <w:ind w:left="426" w:hanging="426"/>
        <w:contextualSpacing w:val="0"/>
        <w:jc w:val="both"/>
      </w:pPr>
      <w:r>
        <w:t xml:space="preserve">RO </w:t>
      </w:r>
      <w:r w:rsidRPr="00AA2140">
        <w:t xml:space="preserve">vykonáva kontrolu projektu </w:t>
      </w:r>
      <w:ins w:id="1664" w:author="Autor">
        <w:r w:rsidRPr="00AA2140">
          <w:t>z vlastného podnetu</w:t>
        </w:r>
        <w:r w:rsidR="00603C96" w:rsidRPr="0011733D">
          <w:t xml:space="preserve"> (</w:t>
        </w:r>
        <w:r w:rsidR="00603C96" w:rsidRPr="00AA2140">
          <w:t xml:space="preserve">napr. </w:t>
        </w:r>
      </w:ins>
      <w:r w:rsidR="00603C96" w:rsidRPr="00AA2140">
        <w:t xml:space="preserve">na základe </w:t>
      </w:r>
      <w:ins w:id="1665" w:author="Autor">
        <w:r w:rsidR="00603C96" w:rsidRPr="002655C6">
          <w:t>záveru z </w:t>
        </w:r>
      </w:ins>
      <w:r w:rsidR="00603C96" w:rsidRPr="002655C6">
        <w:t xml:space="preserve">analýzy </w:t>
      </w:r>
      <w:r w:rsidR="00603C96" w:rsidRPr="00166A02">
        <w:t>rizík</w:t>
      </w:r>
      <w:r w:rsidR="00FB78D7" w:rsidRPr="00944047">
        <w:t>, n</w:t>
      </w:r>
      <w:r w:rsidR="00603C96" w:rsidRPr="005C3C50">
        <w:t xml:space="preserve">a základe </w:t>
      </w:r>
      <w:del w:id="1666" w:author="Autor">
        <w:r>
          <w:delText>výberu vzorky, z vlastného podnetu, z podnetu tretích osôb</w:delText>
        </w:r>
      </w:del>
      <w:ins w:id="1667" w:author="Autor">
        <w:r w:rsidR="00603C96" w:rsidRPr="005C3C50">
          <w:t>informácie</w:t>
        </w:r>
        <w:r w:rsidR="00FB78D7" w:rsidRPr="005C3C50">
          <w:t xml:space="preserve"> s</w:t>
        </w:r>
        <w:r w:rsidR="00FB78D7" w:rsidRPr="00944047">
          <w:t> ktorou RO disponuje</w:t>
        </w:r>
        <w:r w:rsidR="00603C96" w:rsidRPr="00944047">
          <w:t>)</w:t>
        </w:r>
        <w:r w:rsidR="00603C96" w:rsidRPr="0011733D" w:rsidDel="007C3E69">
          <w:t xml:space="preserve"> </w:t>
        </w:r>
      </w:ins>
      <w:r w:rsidRPr="00AA2140">
        <w:t xml:space="preserve"> alebo </w:t>
      </w:r>
      <w:ins w:id="1668" w:author="Autor">
        <w:r w:rsidR="00FB78D7" w:rsidRPr="0011733D">
          <w:t xml:space="preserve">z </w:t>
        </w:r>
      </w:ins>
      <w:r w:rsidRPr="00AA2140">
        <w:t>iného podnetu</w:t>
      </w:r>
      <w:del w:id="1669" w:author="Autor">
        <w:r w:rsidRPr="00EF3A1C">
          <w:delText>.</w:delText>
        </w:r>
      </w:del>
      <w:ins w:id="1670" w:author="Autor">
        <w:r w:rsidR="00603C96" w:rsidRPr="00AA2140">
          <w:t xml:space="preserve"> </w:t>
        </w:r>
        <w:r w:rsidR="00603C96" w:rsidRPr="005C3C50">
          <w:t>(napr</w:t>
        </w:r>
        <w:r w:rsidR="00603C96">
          <w:t>. z podnetu prijímateľa</w:t>
        </w:r>
        <w:r w:rsidR="00FB78D7">
          <w:t>).</w:t>
        </w:r>
      </w:ins>
    </w:p>
    <w:p w14:paraId="1B739D43" w14:textId="77777777" w:rsidR="00B650E5" w:rsidRDefault="00B650E5">
      <w:pPr>
        <w:pStyle w:val="Odsekzoznamu"/>
        <w:numPr>
          <w:ilvl w:val="0"/>
          <w:numId w:val="27"/>
        </w:numPr>
        <w:spacing w:before="120" w:after="120"/>
        <w:ind w:left="426" w:hanging="426"/>
        <w:contextualSpacing w:val="0"/>
        <w:jc w:val="both"/>
      </w:pPr>
      <w:bookmarkStart w:id="1671" w:name="kapitola_3361_ods_10"/>
      <w:r>
        <w:t xml:space="preserve">V nadväznosti na aplikáciu článku 125 všeobecného nariadenia by sa </w:t>
      </w:r>
      <w:r w:rsidR="008F2A8A">
        <w:t xml:space="preserve">RO </w:t>
      </w:r>
      <w:r>
        <w:t>mal pri kontrole projektu zamerať najmä na kontrolu týchto skutočností:</w:t>
      </w:r>
    </w:p>
    <w:bookmarkEnd w:id="1671"/>
    <w:p w14:paraId="3D64E04B"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61FD65A0"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513096CC"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5015EA9F"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73D6BFC8"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10885CB0"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5A587752"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0EE66526"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37C32CE9" w14:textId="77777777" w:rsidR="00B650E5" w:rsidRDefault="00B650E5">
      <w:pPr>
        <w:pStyle w:val="Odsekzoznamu"/>
        <w:numPr>
          <w:ilvl w:val="2"/>
          <w:numId w:val="4"/>
        </w:numPr>
        <w:spacing w:before="120" w:after="120"/>
        <w:ind w:left="851" w:hanging="425"/>
        <w:contextualSpacing w:val="0"/>
        <w:jc w:val="both"/>
      </w:pPr>
      <w:r>
        <w:lastRenderedPageBreak/>
        <w:t>v prípade využitia zjednodušených foriem vykazovania výdavkov súlad vykazovania s</w:t>
      </w:r>
      <w:r w:rsidR="008F2A8A">
        <w:t> </w:t>
      </w:r>
      <w:r>
        <w:t>nastavenými pravidlami;</w:t>
      </w:r>
    </w:p>
    <w:p w14:paraId="559EB2C5"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443D1E63" w14:textId="77777777" w:rsidR="00B650E5" w:rsidRDefault="00B650E5">
      <w:pPr>
        <w:pStyle w:val="Odsekzoznamu"/>
        <w:numPr>
          <w:ilvl w:val="2"/>
          <w:numId w:val="4"/>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77C3883D" w14:textId="77777777" w:rsidR="008F2A8A" w:rsidRDefault="008F2A8A" w:rsidP="00BD1FBA">
      <w:pPr>
        <w:pStyle w:val="Odsekzoznamu"/>
        <w:numPr>
          <w:ilvl w:val="0"/>
          <w:numId w:val="27"/>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234E88EB" w14:textId="77777777" w:rsidR="008F2A8A" w:rsidRDefault="008F2A8A" w:rsidP="008F2A8A">
      <w:pPr>
        <w:pStyle w:val="Odsekzoznamu"/>
        <w:numPr>
          <w:ilvl w:val="0"/>
          <w:numId w:val="35"/>
        </w:numPr>
        <w:spacing w:before="120" w:after="120"/>
        <w:ind w:left="851" w:hanging="425"/>
        <w:contextualSpacing w:val="0"/>
        <w:jc w:val="both"/>
      </w:pPr>
      <w:r>
        <w:t>kontrola ŽoP,</w:t>
      </w:r>
    </w:p>
    <w:p w14:paraId="16E7637C" w14:textId="77777777" w:rsidR="008F2A8A" w:rsidRDefault="008F2A8A" w:rsidP="008F2A8A">
      <w:pPr>
        <w:pStyle w:val="Odsekzoznamu"/>
        <w:numPr>
          <w:ilvl w:val="0"/>
          <w:numId w:val="35"/>
        </w:numPr>
        <w:spacing w:before="120" w:after="120"/>
        <w:ind w:left="851" w:hanging="425"/>
        <w:contextualSpacing w:val="0"/>
        <w:jc w:val="both"/>
      </w:pPr>
      <w:r>
        <w:t>finančná kontrola VO alebo obstarávania, na ktoré sa ZVO nevzťahuje,</w:t>
      </w:r>
    </w:p>
    <w:p w14:paraId="45E043CB" w14:textId="77777777" w:rsidR="008F2A8A" w:rsidRDefault="008F2A8A" w:rsidP="008F2A8A">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4795A1FB" w14:textId="77777777" w:rsidR="008F2A8A" w:rsidRDefault="008F2A8A" w:rsidP="008F2A8A">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273EEDA" w14:textId="77777777" w:rsidR="008F2A8A" w:rsidRDefault="008F2A8A" w:rsidP="008F2A8A">
      <w:pPr>
        <w:pStyle w:val="Odsekzoznamu"/>
        <w:numPr>
          <w:ilvl w:val="0"/>
          <w:numId w:val="35"/>
        </w:numPr>
        <w:spacing w:before="120" w:after="120"/>
        <w:ind w:left="851" w:hanging="425"/>
        <w:contextualSpacing w:val="0"/>
        <w:jc w:val="both"/>
      </w:pPr>
      <w:r>
        <w:t>zisťovanie výšky čistých príjmov prijímateľa vytvorených projektom,</w:t>
      </w:r>
    </w:p>
    <w:p w14:paraId="449F04C6" w14:textId="77777777" w:rsidR="008F2A8A" w:rsidRDefault="008F2A8A" w:rsidP="008F2A8A">
      <w:pPr>
        <w:pStyle w:val="Odsekzoznamu"/>
        <w:numPr>
          <w:ilvl w:val="0"/>
          <w:numId w:val="35"/>
        </w:numPr>
        <w:spacing w:before="120" w:after="120"/>
        <w:ind w:left="851" w:hanging="425"/>
        <w:contextualSpacing w:val="0"/>
        <w:jc w:val="both"/>
      </w:pPr>
      <w:r>
        <w:t>účtovníctvo prijímateľa</w:t>
      </w:r>
      <w:r>
        <w:rPr>
          <w:rStyle w:val="Odkaznapoznmkupodiarou"/>
        </w:rPr>
        <w:footnoteReference w:id="126"/>
      </w:r>
      <w:r>
        <w:t>,</w:t>
      </w:r>
    </w:p>
    <w:p w14:paraId="23870922" w14:textId="77777777" w:rsidR="008F2A8A" w:rsidRDefault="008F2A8A" w:rsidP="008F2A8A">
      <w:pPr>
        <w:pStyle w:val="Odsekzoznamu"/>
        <w:numPr>
          <w:ilvl w:val="0"/>
          <w:numId w:val="35"/>
        </w:numPr>
        <w:spacing w:before="120" w:after="120"/>
        <w:ind w:left="851" w:hanging="425"/>
        <w:contextualSpacing w:val="0"/>
        <w:jc w:val="both"/>
      </w:pPr>
      <w:r>
        <w:t xml:space="preserve">kontrola realizácie/plnenia výstupov projektu, </w:t>
      </w:r>
    </w:p>
    <w:p w14:paraId="0E7611BB" w14:textId="77777777" w:rsidR="008F2A8A" w:rsidRDefault="008F2A8A" w:rsidP="008F2A8A">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127"/>
      </w:r>
      <w:r>
        <w:t xml:space="preserve">, </w:t>
      </w:r>
    </w:p>
    <w:p w14:paraId="6292E522" w14:textId="77777777" w:rsidR="009361A0" w:rsidRDefault="009361A0" w:rsidP="009361A0">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386D3E04" w14:textId="77777777" w:rsidR="009361A0" w:rsidRDefault="009361A0" w:rsidP="00BD1FBA">
      <w:pPr>
        <w:pStyle w:val="Odsekzoznamu"/>
        <w:numPr>
          <w:ilvl w:val="0"/>
          <w:numId w:val="35"/>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51F0F22C" w14:textId="77777777" w:rsidR="009361A0" w:rsidRDefault="009361A0" w:rsidP="009361A0">
      <w:pPr>
        <w:pStyle w:val="Odsekzoznamu"/>
        <w:numPr>
          <w:ilvl w:val="0"/>
          <w:numId w:val="35"/>
        </w:numPr>
        <w:spacing w:before="120" w:after="120"/>
        <w:ind w:left="851" w:hanging="425"/>
        <w:contextualSpacing w:val="0"/>
        <w:jc w:val="both"/>
      </w:pPr>
      <w:r>
        <w:t>zavedenie účinných a primeraných opatrení proti podvodom</w:t>
      </w:r>
      <w:r w:rsidR="00AD7487">
        <w:t xml:space="preserve"> a korupcii</w:t>
      </w:r>
      <w:r>
        <w:t xml:space="preserve"> pri zohľadnení identifikovaných rizík,</w:t>
      </w:r>
    </w:p>
    <w:p w14:paraId="23877035" w14:textId="77777777" w:rsidR="009361A0" w:rsidRDefault="009361A0" w:rsidP="009361A0">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1DE85C26" w14:textId="77777777" w:rsidR="009361A0" w:rsidRDefault="009361A0" w:rsidP="009361A0">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7623EECD" w14:textId="77777777" w:rsidR="009361A0" w:rsidRDefault="009361A0" w:rsidP="009361A0">
      <w:pPr>
        <w:pStyle w:val="Odsekzoznamu"/>
        <w:numPr>
          <w:ilvl w:val="0"/>
          <w:numId w:val="35"/>
        </w:numPr>
        <w:spacing w:before="120" w:after="120"/>
        <w:ind w:left="851" w:hanging="425"/>
        <w:contextualSpacing w:val="0"/>
        <w:jc w:val="both"/>
      </w:pPr>
      <w:r>
        <w:t>overenie, či výdavky projektu sú v súlade so schváleným projektom,</w:t>
      </w:r>
    </w:p>
    <w:p w14:paraId="5B8D15DF" w14:textId="77777777" w:rsidR="009361A0" w:rsidRDefault="009361A0" w:rsidP="009361A0">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4E8CFF53" w14:textId="77777777" w:rsidR="009361A0" w:rsidRDefault="009361A0" w:rsidP="009361A0">
      <w:pPr>
        <w:pStyle w:val="Odsekzoznamu"/>
        <w:numPr>
          <w:ilvl w:val="0"/>
          <w:numId w:val="35"/>
        </w:numPr>
        <w:spacing w:before="120" w:after="120"/>
        <w:ind w:left="851" w:hanging="425"/>
        <w:contextualSpacing w:val="0"/>
        <w:jc w:val="both"/>
      </w:pPr>
      <w:r>
        <w:lastRenderedPageBreak/>
        <w:t>overenie súladu s pravidlami oprávnenosti výdavkov na národnej úrovni aj na úrovni EÚ,</w:t>
      </w:r>
    </w:p>
    <w:p w14:paraId="122C01E6" w14:textId="77777777" w:rsidR="009361A0" w:rsidRDefault="009361A0" w:rsidP="009361A0">
      <w:pPr>
        <w:pStyle w:val="Odsekzoznamu"/>
        <w:numPr>
          <w:ilvl w:val="0"/>
          <w:numId w:val="35"/>
        </w:numPr>
        <w:spacing w:before="120" w:after="120"/>
        <w:ind w:left="851" w:hanging="425"/>
        <w:contextualSpacing w:val="0"/>
        <w:jc w:val="both"/>
      </w:pPr>
      <w:r>
        <w:t>overenie adekvátnosti podporných dokumentov a existencia adekvátneho audit tra</w:t>
      </w:r>
      <w:r w:rsidR="00612EA1">
        <w:t>i</w:t>
      </w:r>
      <w:r>
        <w:t>lu,</w:t>
      </w:r>
    </w:p>
    <w:p w14:paraId="3D5199DD" w14:textId="77777777" w:rsidR="009361A0" w:rsidRDefault="001F652B" w:rsidP="00C74FD7">
      <w:pPr>
        <w:pStyle w:val="Odsekzoznamu"/>
        <w:numPr>
          <w:ilvl w:val="0"/>
          <w:numId w:val="35"/>
        </w:numPr>
        <w:spacing w:before="120" w:after="120"/>
        <w:ind w:left="851" w:hanging="425"/>
        <w:contextualSpacing w:val="0"/>
        <w:jc w:val="both"/>
      </w:pPr>
      <w:r w:rsidRPr="001F652B">
        <w:t>overenie súladu s podmienkami štátnej pomoci/pomoci de mininis</w:t>
      </w:r>
      <w:r w:rsidR="00BA37C2">
        <w:t>,</w:t>
      </w:r>
      <w:r w:rsidRPr="001F652B">
        <w:t xml:space="preserve"> overenie súladu s cieľmi HP udržateľný rozvoj </w:t>
      </w:r>
      <w:r w:rsidR="00BA37C2">
        <w:t>a overen</w:t>
      </w:r>
      <w:r w:rsidR="00280A33">
        <w:t>ie</w:t>
      </w:r>
      <w:r w:rsidR="00BA37C2">
        <w:t xml:space="preserve"> podmienky súladu s</w:t>
      </w:r>
      <w:r w:rsidR="00230E89">
        <w:t> </w:t>
      </w:r>
      <w:r w:rsidR="00BA37C2">
        <w:t>HP</w:t>
      </w:r>
      <w:r w:rsidR="00230E89">
        <w:t xml:space="preserve"> </w:t>
      </w:r>
      <w:r w:rsidRPr="001F652B">
        <w:t xml:space="preserve">rovnosť </w:t>
      </w:r>
      <w:r w:rsidR="00230E89">
        <w:t xml:space="preserve">medzi </w:t>
      </w:r>
      <w:r w:rsidRPr="001F652B">
        <w:t>muž</w:t>
      </w:r>
      <w:r w:rsidR="00230E89">
        <w:t>mi</w:t>
      </w:r>
      <w:r w:rsidRPr="001F652B">
        <w:t xml:space="preserve"> a </w:t>
      </w:r>
      <w:r w:rsidR="00230E89" w:rsidRPr="001F652B">
        <w:t>ž</w:t>
      </w:r>
      <w:r w:rsidR="00230E89">
        <w:t>enami</w:t>
      </w:r>
      <w:r w:rsidR="00230E89" w:rsidRPr="001F652B">
        <w:t xml:space="preserve"> </w:t>
      </w:r>
      <w:r w:rsidRPr="001F652B">
        <w:t>a</w:t>
      </w:r>
      <w:r>
        <w:t> </w:t>
      </w:r>
      <w:r w:rsidRPr="001F652B">
        <w:t>nediskriminácia</w:t>
      </w:r>
      <w:r>
        <w:t>,</w:t>
      </w:r>
    </w:p>
    <w:p w14:paraId="7E888DCC" w14:textId="77777777" w:rsidR="009361A0" w:rsidRDefault="009361A0" w:rsidP="009361A0">
      <w:pPr>
        <w:pStyle w:val="Odsekzoznamu"/>
        <w:numPr>
          <w:ilvl w:val="0"/>
          <w:numId w:val="35"/>
        </w:numPr>
        <w:spacing w:before="120" w:after="120"/>
        <w:ind w:left="851" w:hanging="425"/>
        <w:contextualSpacing w:val="0"/>
        <w:jc w:val="both"/>
      </w:pPr>
      <w:r>
        <w:t>overenie súladu s pravidlami publicity na národnej úrovni aj na úrovni EÚ,</w:t>
      </w:r>
    </w:p>
    <w:p w14:paraId="57B4B522" w14:textId="77777777" w:rsidR="009361A0" w:rsidRDefault="009361A0" w:rsidP="009361A0">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4A95B417" w14:textId="77777777" w:rsidR="009361A0" w:rsidRDefault="009361A0" w:rsidP="00E63F3C">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6C2AAEEB" w14:textId="77777777" w:rsidR="009361A0" w:rsidRDefault="009361A0" w:rsidP="00E63F3C">
      <w:pPr>
        <w:pStyle w:val="Odsekzoznamu"/>
        <w:numPr>
          <w:ilvl w:val="0"/>
          <w:numId w:val="35"/>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3C856209" w14:textId="77777777" w:rsidR="009E5F32" w:rsidRDefault="003D1AF6" w:rsidP="00BD1FBA">
      <w:pPr>
        <w:pStyle w:val="Odsekzoznamu"/>
        <w:numPr>
          <w:ilvl w:val="0"/>
          <w:numId w:val="27"/>
        </w:numPr>
        <w:spacing w:before="120" w:after="120"/>
        <w:ind w:left="426" w:hanging="426"/>
        <w:contextualSpacing w:val="0"/>
        <w:jc w:val="both"/>
      </w:pPr>
      <w:r w:rsidRPr="005846DE">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640EC610" w14:textId="77777777" w:rsidR="003D1AF6" w:rsidRDefault="003D1AF6" w:rsidP="00BD1FBA">
      <w:pPr>
        <w:pStyle w:val="Odsekzoznamu"/>
        <w:numPr>
          <w:ilvl w:val="0"/>
          <w:numId w:val="27"/>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1672" w:name="kapitola_3361_ods_16"/>
      <w:bookmarkEnd w:id="1672"/>
    </w:p>
    <w:p w14:paraId="25D14901" w14:textId="77777777" w:rsidR="003D1AF6" w:rsidRDefault="003D1AF6" w:rsidP="00E63F3C">
      <w:pPr>
        <w:pStyle w:val="Odsekzoznamu"/>
        <w:numPr>
          <w:ilvl w:val="0"/>
          <w:numId w:val="27"/>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1673" w:name="kapitola_3361_ods_17"/>
      <w:bookmarkEnd w:id="1673"/>
    </w:p>
    <w:p w14:paraId="68EA6222" w14:textId="77777777" w:rsidR="003D1AF6" w:rsidRDefault="003D1AF6" w:rsidP="00E63F3C">
      <w:pPr>
        <w:pStyle w:val="Odsekzoznamu"/>
        <w:numPr>
          <w:ilvl w:val="0"/>
          <w:numId w:val="27"/>
        </w:numPr>
        <w:spacing w:before="120" w:after="120"/>
        <w:ind w:left="426" w:hanging="426"/>
        <w:contextualSpacing w:val="0"/>
        <w:jc w:val="both"/>
      </w:pPr>
      <w:bookmarkStart w:id="1674" w:name="kapitola_3361_ods_18"/>
      <w:bookmarkEnd w:id="1674"/>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r w:rsidR="002A0A78">
        <w:t>(</w:t>
      </w:r>
      <w:r>
        <w:t>čiastkovej</w:t>
      </w:r>
      <w:r w:rsidR="002A0A78">
        <w:t>)</w:t>
      </w:r>
      <w:r>
        <w:t xml:space="preserve"> správy z kontroly</w:t>
      </w:r>
      <w:r w:rsidR="002A0A78">
        <w:t xml:space="preserve"> </w:t>
      </w:r>
      <w:r>
        <w:t>a v </w:t>
      </w:r>
      <w:r w:rsidR="002A0A78">
        <w:t>(</w:t>
      </w:r>
      <w:r>
        <w:t>čiastkovej</w:t>
      </w:r>
      <w:r w:rsidR="002A0A78">
        <w:t>)</w:t>
      </w:r>
      <w:r>
        <w:t xml:space="preserve"> 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2C3AA17" w14:textId="77777777" w:rsidR="003D1AF6" w:rsidRDefault="003D1AF6" w:rsidP="00E63F3C">
      <w:pPr>
        <w:pStyle w:val="Odsekzoznamu"/>
        <w:numPr>
          <w:ilvl w:val="0"/>
          <w:numId w:val="27"/>
        </w:numPr>
        <w:spacing w:before="120" w:after="120"/>
        <w:ind w:left="426" w:hanging="426"/>
        <w:contextualSpacing w:val="0"/>
        <w:jc w:val="both"/>
      </w:pPr>
      <w:r>
        <w:t>Op</w:t>
      </w:r>
      <w:r w:rsidR="00B51C6D">
        <w:t>äto</w:t>
      </w:r>
      <w:r>
        <w:t>vnú kontrolu nie je potrebné vykonať v prípade, a</w:t>
      </w:r>
      <w:r w:rsidRPr="00DA7D9B">
        <w:t xml:space="preserve">k sú po skončení </w:t>
      </w:r>
      <w:r>
        <w:t xml:space="preserve">kontroly projektu </w:t>
      </w:r>
      <w:r w:rsidRPr="00DA7D9B">
        <w:t xml:space="preserve"> </w:t>
      </w:r>
      <w:r>
        <w:t>v </w:t>
      </w:r>
      <w:r w:rsidR="002A0A78">
        <w:t>(</w:t>
      </w:r>
      <w:r>
        <w:t>čiastkovej</w:t>
      </w:r>
      <w:r w:rsidR="002A0A78">
        <w:t>)</w:t>
      </w:r>
      <w:r>
        <w:t xml:space="preserve"> správe z kontroly </w:t>
      </w:r>
      <w:r w:rsidRPr="00DA7D9B">
        <w:t>zistené chyby v písaní, počítaní alebo iné zrejmé nesprávnosti</w:t>
      </w:r>
      <w:r>
        <w:rPr>
          <w:rStyle w:val="Odkaznapoznmkupodiarou"/>
        </w:rPr>
        <w:footnoteReference w:id="128"/>
      </w:r>
      <w:r>
        <w:t>. Tieto chyby sa opravia v súlade s ustanovením § 22 ods. 7 zákona o finančnej kontrole.</w:t>
      </w:r>
    </w:p>
    <w:p w14:paraId="2760F1E0" w14:textId="77777777" w:rsidR="003D1AF6" w:rsidRDefault="003D1AF6" w:rsidP="00E63F3C">
      <w:pPr>
        <w:pStyle w:val="Odsekzoznamu"/>
        <w:numPr>
          <w:ilvl w:val="0"/>
          <w:numId w:val="27"/>
        </w:numPr>
        <w:spacing w:before="120" w:after="120"/>
        <w:ind w:left="426" w:hanging="426"/>
        <w:contextualSpacing w:val="0"/>
        <w:jc w:val="both"/>
      </w:pPr>
      <w:r>
        <w:lastRenderedPageBreak/>
        <w:t>V prípade zistenia nezrovnalosti</w:t>
      </w:r>
      <w:r>
        <w:rPr>
          <w:rStyle w:val="Odkaznapoznmkupodiarou"/>
        </w:rPr>
        <w:footnoteReference w:id="129"/>
      </w:r>
      <w:r>
        <w:t xml:space="preserve"> pri výkone kontroly projektu RO postupuje v súlade s postupmi upravenými vo vecne príslušných záväzných dokumentoch (Systém finančného riadenia</w:t>
      </w:r>
      <w:r w:rsidR="00A802F6">
        <w:t xml:space="preserve">, </w:t>
      </w:r>
      <w:r>
        <w:t> metodické usmerneni</w:t>
      </w:r>
      <w:r w:rsidR="009339CD">
        <w:t xml:space="preserve">e </w:t>
      </w:r>
      <w:r w:rsidR="00A802F6">
        <w:t xml:space="preserve">MF SR </w:t>
      </w:r>
      <w:r>
        <w:t>CO</w:t>
      </w:r>
      <w:r w:rsidR="00A802F6">
        <w:t xml:space="preserve"> č. 2/2015-U </w:t>
      </w:r>
      <w:r>
        <w:t>k</w:t>
      </w:r>
      <w:r w:rsidR="00A802F6">
        <w:t> </w:t>
      </w:r>
      <w:r>
        <w:t>nezrovnalostiam</w:t>
      </w:r>
      <w:r w:rsidR="00A802F6">
        <w:t xml:space="preserve"> a finančným opravám v rámci finančného riadenia štrukturálnych fondov, Kohézneho fondu a Európskeho námorného a rybárskeho fondu na programové obdobie 2014-2020</w:t>
      </w:r>
      <w:r w:rsidR="00DA0FBD">
        <w:t xml:space="preserve"> a Manuál nahlasovania nezrovnalosti OCKÚ OLAF</w:t>
      </w:r>
      <w:r>
        <w:t>).</w:t>
      </w:r>
    </w:p>
    <w:p w14:paraId="4D2BD6B9" w14:textId="77777777" w:rsidR="003D1AF6" w:rsidRDefault="003D1AF6" w:rsidP="00E63F3C">
      <w:pPr>
        <w:pStyle w:val="Odsekzoznamu"/>
        <w:numPr>
          <w:ilvl w:val="0"/>
          <w:numId w:val="27"/>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30"/>
      </w:r>
      <w:r>
        <w:t xml:space="preserve"> v prípade, že je to potrebné pre efektívnejšie vykonanie kontroly projektu (napr. znalcov a expertov vo vzťahu k jednotlivým aspektom projektov, gestorov HP, zástupcov OCKÚ OLAF, orgány činné v trestnom konaní a pod.). Prizvanie má formu písomného poverenia</w:t>
      </w:r>
      <w:r>
        <w:rPr>
          <w:rStyle w:val="Odkaznapoznmkupodiarou"/>
        </w:rPr>
        <w:footnoteReference w:id="131"/>
      </w:r>
      <w:r>
        <w:t xml:space="preserve"> na vykonanie kontroly projektu a je </w:t>
      </w:r>
      <w:r w:rsidRPr="00C10700">
        <w:t>vydané štatutárnym orgánom alebo ním písomne povereným</w:t>
      </w:r>
      <w:r>
        <w:t xml:space="preserve"> vedúcim zamestnancom RO. </w:t>
      </w:r>
    </w:p>
    <w:p w14:paraId="25D95877" w14:textId="77777777" w:rsidR="003D1AF6" w:rsidRPr="003D1AF6" w:rsidRDefault="003D1AF6" w:rsidP="00E63F3C">
      <w:pPr>
        <w:pStyle w:val="Odsekzoznamu"/>
        <w:numPr>
          <w:ilvl w:val="0"/>
          <w:numId w:val="27"/>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1675" w:name="kapitola_33611_ods_23"/>
      <w:bookmarkEnd w:id="1675"/>
    </w:p>
    <w:p w14:paraId="1E239E3B" w14:textId="77777777" w:rsidR="00347C97" w:rsidRPr="00347C97" w:rsidRDefault="00347C97" w:rsidP="00E63F3C">
      <w:pPr>
        <w:pStyle w:val="Odsekzoznamu"/>
        <w:numPr>
          <w:ilvl w:val="0"/>
          <w:numId w:val="27"/>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5779FE78" w14:textId="3AAE4A6A" w:rsidR="003D1AF6" w:rsidRPr="003D1AF6" w:rsidRDefault="003D1AF6" w:rsidP="00E63F3C">
      <w:pPr>
        <w:pStyle w:val="Odsekzoznamu"/>
        <w:numPr>
          <w:ilvl w:val="0"/>
          <w:numId w:val="27"/>
        </w:numPr>
        <w:spacing w:before="120" w:after="120"/>
        <w:ind w:left="426" w:hanging="426"/>
        <w:contextualSpacing w:val="0"/>
        <w:jc w:val="both"/>
      </w:pPr>
      <w:r w:rsidRPr="00E63F3C">
        <w:t>Kontrolu projektu vykonanú formou administratívnej finančnej kontroly alebo finančnej kontroly na mieste možno zastaviť</w:t>
      </w:r>
      <w:del w:id="1676" w:author="Autor">
        <w:r w:rsidRPr="00E63F3C">
          <w:delText>, ak zákon o finančnej kontrole takúto možnosť pripúšťa.</w:delText>
        </w:r>
        <w:r w:rsidR="00AD7487">
          <w:rPr>
            <w:rStyle w:val="Odkaznapoznmkupodiarou"/>
          </w:rPr>
          <w:footnoteReference w:id="132"/>
        </w:r>
        <w:r w:rsidRPr="00E63F3C">
          <w:delText xml:space="preserve"> Zastavenie sa vykoná</w:delText>
        </w:r>
      </w:del>
      <w:r w:rsidR="007C0D91" w:rsidRPr="007C0D91">
        <w:t xml:space="preserve"> </w:t>
      </w:r>
      <w:r w:rsidR="007C0D91" w:rsidRPr="00E63F3C">
        <w:t>v súlade so zákonom o finančnej kontrole</w:t>
      </w:r>
      <w:r w:rsidRPr="00E63F3C">
        <w:t>.</w:t>
      </w:r>
      <w:ins w:id="1679" w:author="Autor">
        <w:r w:rsidR="00AD7487">
          <w:rPr>
            <w:rStyle w:val="Odkaznapoznmkupodiarou"/>
          </w:rPr>
          <w:footnoteReference w:id="133"/>
        </w:r>
        <w:r w:rsidRPr="00E63F3C">
          <w:t xml:space="preserve"> </w:t>
        </w:r>
      </w:ins>
      <w:r w:rsidRPr="00E63F3C">
        <w:t xml:space="preserve"> </w:t>
      </w:r>
    </w:p>
    <w:p w14:paraId="7E2434E8" w14:textId="59DBE2D8" w:rsidR="003D1AF6" w:rsidRDefault="003D1AF6" w:rsidP="00E63F3C">
      <w:pPr>
        <w:pStyle w:val="Odsekzoznamu"/>
        <w:numPr>
          <w:ilvl w:val="0"/>
          <w:numId w:val="27"/>
        </w:numPr>
        <w:spacing w:before="120" w:after="120"/>
        <w:ind w:left="426" w:hanging="426"/>
        <w:contextualSpacing w:val="0"/>
        <w:jc w:val="both"/>
      </w:pPr>
      <w:bookmarkStart w:id="1682" w:name="kapitola_3361_ods_24"/>
      <w:bookmarkStart w:id="1683" w:name="kapitola_3361_ods_25"/>
      <w:bookmarkEnd w:id="1682"/>
      <w:bookmarkEnd w:id="1683"/>
      <w:r>
        <w:t>Pre účely ITMS2014+ CKO definuje nasledovný prehľad výsledkov kontroly:</w:t>
      </w:r>
    </w:p>
    <w:p w14:paraId="4E0E9706" w14:textId="77777777" w:rsidR="003D1AF6" w:rsidRPr="00BD1FBA" w:rsidRDefault="00837560" w:rsidP="00837560">
      <w:pPr>
        <w:tabs>
          <w:tab w:val="left" w:pos="5936"/>
        </w:tabs>
        <w:spacing w:before="120" w:after="120"/>
        <w:jc w:val="both"/>
        <w:rPr>
          <w:b/>
        </w:rPr>
      </w:pPr>
      <w:bookmarkStart w:id="1684" w:name="kapitola_336_tabulka_vysledkov_kontrol"/>
      <w:bookmarkStart w:id="1685" w:name="kapitola_3361_tabulka_vysledkov_kontrol"/>
      <w:bookmarkEnd w:id="1684"/>
      <w:bookmarkEnd w:id="1685"/>
      <w:r>
        <w:rPr>
          <w:b/>
        </w:rPr>
        <w:tab/>
      </w:r>
    </w:p>
    <w:p w14:paraId="20C4AD01"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
      <w:tr w:rsidR="00BF0233" w:rsidRPr="00A30C60" w14:paraId="060760CF" w14:textId="77777777" w:rsidTr="00BF0233">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342DC17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A633A8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BCA5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0D1FC958"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177BDE2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BF0233" w:rsidRPr="00A30C60" w14:paraId="5371E24B" w14:textId="77777777" w:rsidTr="00BF0233">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4198D5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4350EA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2FB03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A88105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0E8863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F0233" w:rsidRPr="00A30C60" w14:paraId="13913473"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530329D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3B68173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34F35C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0CDFD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97DA0D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BF0233" w:rsidRPr="00A30C60" w14:paraId="3DDC1DC1"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4495E46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456878A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EA20D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7FBE2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259543"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4E675F4E"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406E5D0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64F41F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047C71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352A4C7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2C5194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6AB7D043"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EC01B1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5ADCF0F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69150D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67C1EB3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568A61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BF0233" w:rsidRPr="00A30C60" w14:paraId="51A9D6D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BD7E5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08A5C8C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B14FC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4F190C1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EF1147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30C52F"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7BA4D5B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DA8C4B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E8FB9D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D9FF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839C46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5FB126B5"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909A28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ABB6E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93C0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6644959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02BE9B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60B450DD"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A26CDE3"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DB559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1253A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C30329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01214C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0A111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08F131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0BDB326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329F2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2B372D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ED2E0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BF0233" w:rsidRPr="00A30C60" w14:paraId="25BB97F7"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C3FB5F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4335A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B9958B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44EDACC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D09A2E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BF0233" w:rsidRPr="00A30C60" w14:paraId="1E48F4E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C1B7F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ABB8BB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7ECF2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581B64D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F800F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33BABEA"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6FE8AD4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C4BF7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975D9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5933C02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15FCC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60A7A86" w14:textId="77777777" w:rsidTr="00BF0233">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3F0A2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04751A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1B9924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5D2635A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DE50556"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BF0233" w:rsidRPr="00A30C60" w14:paraId="5DADE75A"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B0B4F0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4BE4A6F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DE684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8797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FC9041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63D87109"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391462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273E2E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87CBA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4F9CF7D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3DD176C" w14:textId="77777777"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s výnimkou tej časti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počas kontroly rozhodol, že </w:t>
            </w: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BF0233" w:rsidRPr="00A30C60" w14:paraId="2B6306FA" w14:textId="77777777" w:rsidTr="00BF0233">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75483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0B5FB5E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71D13B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02D33D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CED01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BF0233" w:rsidRPr="00A30C60" w14:paraId="1A62D947"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110F7ED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1A80AAC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5525985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E525D4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58D2646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BF0233" w:rsidRPr="00A30C60" w14:paraId="46713F69"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5D36370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03EB1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6C22D0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0E9E1E2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62F75B2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BF0233" w:rsidRPr="00A30C60" w14:paraId="3CA6D44B"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9A813B"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lastRenderedPageBreak/>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1F5C5E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35B516B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7F34FA5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2E743F2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BF0233" w:rsidRPr="00A30C60" w14:paraId="2ED1A82E"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72B0C0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97926A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7CCEB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B64FA46"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7BE22C7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BF0233" w:rsidRPr="00A30C60" w14:paraId="61C229AA"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2DAE6C"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F894A8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10FD59C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26A631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6673D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BF0233" w:rsidRPr="00A30C60" w14:paraId="2F5E050D"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0C54A4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BBF78B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5B87905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AB98E2E"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90717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BF0233" w:rsidRPr="00A30C60" w14:paraId="27A2F061"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4F4923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59B62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651F1D7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75B980F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894984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BF0233" w:rsidRPr="00A30C60" w14:paraId="2300DE50"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30EC7422"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7A300D59"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7CF6BC"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512573F"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BA9FAA1"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3B4FB1B9" w14:textId="77777777" w:rsidTr="005A7B25">
        <w:trPr>
          <w:trHeight w:val="510"/>
        </w:trPr>
        <w:tc>
          <w:tcPr>
            <w:tcW w:w="3403" w:type="dxa"/>
            <w:tcBorders>
              <w:top w:val="nil"/>
              <w:left w:val="single" w:sz="4" w:space="0" w:color="auto"/>
              <w:bottom w:val="single" w:sz="4" w:space="0" w:color="auto"/>
              <w:right w:val="single" w:sz="4" w:space="0" w:color="auto"/>
            </w:tcBorders>
            <w:shd w:val="clear" w:color="auto" w:fill="FF0000"/>
            <w:vAlign w:val="center"/>
          </w:tcPr>
          <w:p w14:paraId="735D652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Zastavenie kontroly</w:t>
            </w:r>
          </w:p>
        </w:tc>
        <w:tc>
          <w:tcPr>
            <w:tcW w:w="993" w:type="dxa"/>
            <w:tcBorders>
              <w:top w:val="nil"/>
              <w:left w:val="nil"/>
              <w:bottom w:val="single" w:sz="4" w:space="0" w:color="auto"/>
              <w:right w:val="single" w:sz="4" w:space="0" w:color="auto"/>
            </w:tcBorders>
            <w:shd w:val="clear" w:color="auto" w:fill="FF0000"/>
            <w:noWrap/>
            <w:vAlign w:val="center"/>
          </w:tcPr>
          <w:p w14:paraId="60FE4496"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Projekt/VO/ŽoP/DP</w:t>
            </w:r>
          </w:p>
        </w:tc>
        <w:tc>
          <w:tcPr>
            <w:tcW w:w="1920" w:type="dxa"/>
            <w:tcBorders>
              <w:top w:val="nil"/>
              <w:left w:val="nil"/>
              <w:bottom w:val="single" w:sz="4" w:space="0" w:color="auto"/>
              <w:right w:val="single" w:sz="4" w:space="0" w:color="auto"/>
            </w:tcBorders>
            <w:shd w:val="clear" w:color="auto" w:fill="FF0000"/>
            <w:noWrap/>
            <w:vAlign w:val="center"/>
          </w:tcPr>
          <w:p w14:paraId="159A09FC" w14:textId="77777777" w:rsidR="003D1AF6" w:rsidRPr="000E286B" w:rsidRDefault="006368C1" w:rsidP="005A7B25">
            <w:pPr>
              <w:rPr>
                <w:rFonts w:ascii="Calibri" w:hAnsi="Calibri" w:cs="Arial"/>
                <w:color w:val="000000"/>
                <w:sz w:val="20"/>
                <w:szCs w:val="20"/>
              </w:rPr>
            </w:pPr>
            <w:r>
              <w:rPr>
                <w:rFonts w:ascii="Calibri" w:hAnsi="Calibri" w:cs="Arial"/>
                <w:color w:val="000000"/>
                <w:sz w:val="20"/>
                <w:szCs w:val="20"/>
              </w:rPr>
              <w:t>Týka sa všetkých druhov kontrol</w:t>
            </w:r>
          </w:p>
        </w:tc>
        <w:tc>
          <w:tcPr>
            <w:tcW w:w="1008" w:type="dxa"/>
            <w:tcBorders>
              <w:top w:val="nil"/>
              <w:left w:val="nil"/>
              <w:bottom w:val="single" w:sz="4" w:space="0" w:color="auto"/>
              <w:right w:val="single" w:sz="4" w:space="0" w:color="auto"/>
            </w:tcBorders>
            <w:shd w:val="clear" w:color="auto" w:fill="FF0000"/>
            <w:noWrap/>
            <w:vAlign w:val="center"/>
          </w:tcPr>
          <w:p w14:paraId="517DB3B4"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Červená</w:t>
            </w:r>
          </w:p>
        </w:tc>
        <w:tc>
          <w:tcPr>
            <w:tcW w:w="3167" w:type="dxa"/>
            <w:tcBorders>
              <w:top w:val="nil"/>
              <w:left w:val="nil"/>
              <w:bottom w:val="single" w:sz="4" w:space="0" w:color="auto"/>
              <w:right w:val="single" w:sz="4" w:space="0" w:color="auto"/>
            </w:tcBorders>
            <w:shd w:val="clear" w:color="auto" w:fill="FF0000"/>
            <w:vAlign w:val="bottom"/>
          </w:tcPr>
          <w:p w14:paraId="5E63F23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K zastaveniu kontroly došlo z dôvodov hodných osobitného zreteľa</w:t>
            </w:r>
          </w:p>
        </w:tc>
      </w:tr>
    </w:tbl>
    <w:p w14:paraId="37445022" w14:textId="64E6D655" w:rsidR="00DB34AE" w:rsidRDefault="00DC6FBF" w:rsidP="00A37E99">
      <w:pPr>
        <w:pStyle w:val="Odsekzoznamu"/>
        <w:ind w:left="426" w:hanging="426"/>
        <w:jc w:val="both"/>
        <w:rPr>
          <w:ins w:id="1686" w:author="Autor"/>
        </w:rPr>
      </w:pPr>
      <w:bookmarkStart w:id="1687" w:name="_Toc453234020"/>
      <w:bookmarkStart w:id="1688" w:name="_Toc528577482"/>
      <w:ins w:id="1689" w:author="Autor">
        <w:r>
          <w:t xml:space="preserve">26. </w:t>
        </w:r>
        <w:r w:rsidR="005F1DA0">
          <w:tab/>
        </w:r>
        <w:r w:rsidR="00062008" w:rsidRPr="009C6231">
          <w:t>CKO nevydáva vzory, pre všetky situácie, ktoré môžu v priebehu kontroly vzniknúť</w:t>
        </w:r>
        <w:r w:rsidR="00222C83" w:rsidRPr="0011733D">
          <w:t>, napr. vzor potvrdenia o odobratí originálov, vzor záznamu vyhotoveného podľa ustanovenia § 22 ods. 6 zákona o finančnej kontrole a pod.</w:t>
        </w:r>
        <w:r w:rsidR="00062008" w:rsidRPr="009C6231">
          <w:t xml:space="preserve"> Ak takýto prípad nastane a MF SR k tejto situácií vydalo odporúčaný vzor, RO</w:t>
        </w:r>
        <w:r w:rsidR="00C02AE3" w:rsidRPr="009C6231">
          <w:t xml:space="preserve"> </w:t>
        </w:r>
        <w:r w:rsidR="008064F9" w:rsidRPr="009C6231">
          <w:t xml:space="preserve">vychádza </w:t>
        </w:r>
        <w:r w:rsidR="00C17855" w:rsidRPr="009C6231">
          <w:t>zo vzoru MF SR</w:t>
        </w:r>
        <w:r w:rsidR="00C02AE3" w:rsidRPr="009C6231">
          <w:t xml:space="preserve"> </w:t>
        </w:r>
        <w:r w:rsidR="00C17855" w:rsidRPr="009C6231">
          <w:t>pričom na dokumente uvedie aj ITMS kód projektu</w:t>
        </w:r>
        <w:r w:rsidR="00C17855" w:rsidRPr="009C6231" w:rsidDel="00C17855">
          <w:t xml:space="preserve"> </w:t>
        </w:r>
        <w:r w:rsidR="00C17855" w:rsidRPr="009C6231">
          <w:t>a</w:t>
        </w:r>
        <w:r w:rsidR="00222C83" w:rsidRPr="0011733D">
          <w:t> dokument opatrí</w:t>
        </w:r>
        <w:r w:rsidR="00C17855" w:rsidRPr="009C6231">
          <w:t xml:space="preserve"> </w:t>
        </w:r>
        <w:r w:rsidR="00C02AE3" w:rsidRPr="009C6231">
          <w:t>povinn</w:t>
        </w:r>
        <w:r w:rsidR="00222C83" w:rsidRPr="0011733D">
          <w:t>ými</w:t>
        </w:r>
        <w:r w:rsidR="00C17855" w:rsidRPr="009C6231">
          <w:t xml:space="preserve"> náležitos</w:t>
        </w:r>
        <w:r w:rsidR="00222C83" w:rsidRPr="0011733D">
          <w:t>ťami</w:t>
        </w:r>
        <w:r w:rsidR="00C17855" w:rsidRPr="009C6231">
          <w:t xml:space="preserve"> súvisiac</w:t>
        </w:r>
        <w:r w:rsidR="00222C83" w:rsidRPr="0011733D">
          <w:t>imi</w:t>
        </w:r>
        <w:r w:rsidR="00C17855" w:rsidRPr="009C6231">
          <w:t xml:space="preserve"> s </w:t>
        </w:r>
        <w:r w:rsidR="00C02AE3" w:rsidRPr="009C6231">
          <w:t>publicit</w:t>
        </w:r>
        <w:r w:rsidR="00C17855" w:rsidRPr="009C6231">
          <w:t xml:space="preserve">ou (napr. </w:t>
        </w:r>
        <w:r w:rsidR="00F40D2B">
          <w:t>vlajka EÚ</w:t>
        </w:r>
        <w:r w:rsidR="00C17855" w:rsidRPr="009C6231">
          <w:t>)</w:t>
        </w:r>
        <w:r w:rsidR="00C02AE3" w:rsidRPr="009C6231">
          <w:t xml:space="preserve">. </w:t>
        </w:r>
      </w:ins>
    </w:p>
    <w:p w14:paraId="1A9A4D1E" w14:textId="77777777" w:rsidR="00B650E5" w:rsidRDefault="00B650E5">
      <w:pPr>
        <w:pStyle w:val="SRK5"/>
      </w:pPr>
      <w:bookmarkStart w:id="1690" w:name="_Toc23330488"/>
      <w:bookmarkStart w:id="1691" w:name="_Toc7426733"/>
      <w:r>
        <w:t>3.3.6.1.1 Základné povinnosti a oprávnenia riadiaceho orgánu pri výkone kontroly projektu</w:t>
      </w:r>
      <w:bookmarkEnd w:id="1687"/>
      <w:bookmarkEnd w:id="1688"/>
      <w:bookmarkEnd w:id="1690"/>
      <w:bookmarkEnd w:id="1691"/>
      <w:r>
        <w:t xml:space="preserve">  </w:t>
      </w:r>
    </w:p>
    <w:p w14:paraId="2C8D418E" w14:textId="77777777" w:rsidR="003D1AF6" w:rsidRDefault="003D1AF6" w:rsidP="00E63F3C">
      <w:pPr>
        <w:pStyle w:val="Odsekzoznamu"/>
        <w:numPr>
          <w:ilvl w:val="0"/>
          <w:numId w:val="420"/>
        </w:numPr>
        <w:spacing w:before="120" w:after="120"/>
        <w:ind w:left="426" w:hanging="426"/>
        <w:contextualSpacing w:val="0"/>
        <w:jc w:val="both"/>
      </w:pPr>
      <w:r>
        <w:t xml:space="preserve">Základné práva a povinnosti RO pri výkone kontroly projektu definuje zákon a finančnej kontrole (§ 20). </w:t>
      </w:r>
    </w:p>
    <w:p w14:paraId="4218AD44" w14:textId="77777777" w:rsidR="003D1AF6" w:rsidRDefault="003D1AF6" w:rsidP="00E63F3C">
      <w:pPr>
        <w:pStyle w:val="Odsekzoznamu"/>
        <w:numPr>
          <w:ilvl w:val="0"/>
          <w:numId w:val="420"/>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47BBEAE3" w14:textId="6D60D37A" w:rsidR="003D1AF6" w:rsidRDefault="003D1AF6" w:rsidP="00E63F3C">
      <w:pPr>
        <w:pStyle w:val="Odsekzoznamu"/>
        <w:numPr>
          <w:ilvl w:val="0"/>
          <w:numId w:val="420"/>
        </w:numPr>
        <w:spacing w:before="120" w:after="120"/>
        <w:ind w:left="426" w:hanging="426"/>
        <w:contextualSpacing w:val="0"/>
        <w:jc w:val="both"/>
      </w:pPr>
      <w:r>
        <w:t>V rámci výkonu kontroly projektu je RO povinný overiť, či prijímatelia vynakladajú finančné prostriedky v súlade so zásadami hospodárnosti</w:t>
      </w:r>
      <w:ins w:id="1692" w:author="Autor">
        <w:r w:rsidR="007C0D91">
          <w:t>,</w:t>
        </w:r>
      </w:ins>
      <w:r>
        <w:rPr>
          <w:rStyle w:val="Odkaznapoznmkupodiarou"/>
        </w:rPr>
        <w:footnoteReference w:id="134"/>
      </w:r>
      <w:del w:id="1693" w:author="Autor">
        <w:r>
          <w:delText>,</w:delText>
        </w:r>
      </w:del>
      <w:r>
        <w:t xml:space="preserve"> efektívnosti</w:t>
      </w:r>
      <w:ins w:id="1694" w:author="Autor">
        <w:r w:rsidR="007C0D91">
          <w:t>,</w:t>
        </w:r>
      </w:ins>
      <w:r>
        <w:rPr>
          <w:rStyle w:val="Odkaznapoznmkupodiarou"/>
        </w:rPr>
        <w:footnoteReference w:id="135"/>
      </w:r>
      <w:del w:id="1695" w:author="Autor">
        <w:r>
          <w:delText>,</w:delText>
        </w:r>
      </w:del>
      <w:r>
        <w:t xml:space="preserve"> účinnosti</w:t>
      </w:r>
      <w:r>
        <w:rPr>
          <w:rStyle w:val="Odkaznapoznmkupodiarou"/>
        </w:rPr>
        <w:footnoteReference w:id="136"/>
      </w:r>
      <w:r>
        <w:t xml:space="preserve"> a účelnosti</w:t>
      </w:r>
      <w:r>
        <w:rPr>
          <w:rStyle w:val="Odkaznapoznmkupodiarou"/>
        </w:rPr>
        <w:footnoteReference w:id="137"/>
      </w:r>
      <w:r>
        <w:t xml:space="preserve"> </w:t>
      </w:r>
      <w:r w:rsidRPr="00215989">
        <w:t xml:space="preserve">(zásada </w:t>
      </w:r>
      <w:r w:rsidR="00FB09D2">
        <w:t>správneho</w:t>
      </w:r>
      <w:r w:rsidRPr="00215989">
        <w:t xml:space="preserve"> finančného </w:t>
      </w:r>
      <w:r w:rsidR="00FB09D2">
        <w:t>riad</w:t>
      </w:r>
      <w:r w:rsidRPr="00215989">
        <w:t>enia</w:t>
      </w:r>
      <w:r w:rsidRPr="00215989">
        <w:rPr>
          <w:rStyle w:val="Odkaznapoznmkupodiarou"/>
        </w:rPr>
        <w:footnoteReference w:id="138"/>
      </w:r>
      <w:r w:rsidRPr="00215989">
        <w:t>).</w:t>
      </w:r>
    </w:p>
    <w:p w14:paraId="0F2ED07F" w14:textId="369DDF57" w:rsidR="00306A89" w:rsidRDefault="003D1AF6" w:rsidP="003A3737">
      <w:pPr>
        <w:pStyle w:val="Odsekzoznamu"/>
        <w:numPr>
          <w:ilvl w:val="0"/>
          <w:numId w:val="420"/>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r w:rsidR="00AD7487">
        <w:t>iná právnická osoba podľa § 19 ods. 5 zákona o finančnej kontrole</w:t>
      </w:r>
      <w:del w:id="1696" w:author="Autor">
        <w:r w:rsidR="00AD7487">
          <w:delText xml:space="preserve"> </w:delText>
        </w:r>
      </w:del>
      <w:r w:rsidRPr="002E3909">
        <w:t xml:space="preserve">, ÚVA, CKO, OCKÚ OLAF </w:t>
      </w:r>
      <w:r w:rsidRPr="00AD7487">
        <w:t>a pod).</w:t>
      </w:r>
      <w:r w:rsidR="00B87511" w:rsidRPr="00AD7487">
        <w:t xml:space="preserve"> </w:t>
      </w:r>
      <w:r w:rsidR="00AD7487" w:rsidRPr="003A3737">
        <w:t>Počas výkonu kontroly môže RO poskytnúť len také informácie, u ktorých nehrozí zmarenie výkonu inej kontroly alebo vyšetrovania orgánov činných v trestnom konaní.</w:t>
      </w:r>
    </w:p>
    <w:p w14:paraId="12015D4C" w14:textId="77777777" w:rsidR="003D1AF6" w:rsidRPr="008C395E" w:rsidRDefault="003D1AF6" w:rsidP="003A3737">
      <w:pPr>
        <w:pStyle w:val="Odsekzoznamu"/>
        <w:numPr>
          <w:ilvl w:val="0"/>
          <w:numId w:val="420"/>
        </w:numPr>
        <w:spacing w:before="120" w:after="120"/>
        <w:ind w:left="426" w:hanging="426"/>
        <w:contextualSpacing w:val="0"/>
        <w:jc w:val="both"/>
      </w:pPr>
      <w:r>
        <w:t xml:space="preserve">Ak je to nevyhnutné na výkon kontroly projektu, je RO oprávnený požiadať iný subjekt  vykonávajúci kontrolu v zmysle legislatívy EÚ a SR (najmä daňový poriadok, </w:t>
      </w:r>
      <w:r w:rsidRPr="001D1450">
        <w:t>stavebný zákon</w:t>
      </w:r>
      <w:r>
        <w:t xml:space="preserve">, zákon č. 125/2006 Z. z. o inšpekcii práce a o zmene a doplnení zákona č. 82/2005 Z. z. o nelegálnej práci a nelegálnom zamestnávaní a o zmene a doplnení niektorých zákonov v znení neskorších </w:t>
      </w:r>
      <w:r>
        <w:lastRenderedPageBreak/>
        <w:t>predpisov, zákon č. 525/2003 Z. z.</w:t>
      </w:r>
      <w:r w:rsidRPr="00D853E2">
        <w:t xml:space="preserve"> </w:t>
      </w:r>
      <w:r>
        <w:t xml:space="preserve">o </w:t>
      </w:r>
      <w:r w:rsidRPr="00D853E2">
        <w:t>štátnej správe starostlivosti o životné prostredie a o zmene a doplnení niektorých zákonov</w:t>
      </w:r>
      <w:r>
        <w:t xml:space="preserve"> v znení neskorších predpisov a pod.) o vykonanie kontroly. Kontrolu RO, resp. iného subjektu, ako aj závery kontroly (návrh </w:t>
      </w:r>
      <w:r w:rsidR="002A0A78">
        <w:t xml:space="preserve">(čiastkovej) </w:t>
      </w:r>
      <w:r>
        <w:t>správy/</w:t>
      </w:r>
      <w:r w:rsidR="002A0A78">
        <w:t xml:space="preserve">(čiastkovú) </w:t>
      </w:r>
      <w:r w:rsidRPr="00215989">
        <w:t>správu</w:t>
      </w:r>
      <w:r w:rsidR="002A0A78">
        <w:t xml:space="preserve"> z</w:t>
      </w:r>
      <w:r w:rsidR="00EB1C58">
        <w:t> </w:t>
      </w:r>
      <w:r w:rsidR="002A0A78">
        <w:t>kontroly</w:t>
      </w:r>
      <w:r w:rsidRPr="00215989">
        <w:t>, kontrolný zoznam a pod.) eviduje RO v rámci projektového spisu, ako aj v</w:t>
      </w:r>
      <w:r w:rsidR="00D6079E">
        <w:t> </w:t>
      </w:r>
      <w:r w:rsidR="00C25A5B">
        <w:t>ITMS2014+</w:t>
      </w:r>
      <w:r w:rsidRPr="00215989">
        <w:t xml:space="preserve">. </w:t>
      </w:r>
      <w:r w:rsidR="00AF4207" w:rsidRPr="003A3737">
        <w:t xml:space="preserve">V rámci spisu vedeného v ITMS2014+ RO ohľadom kontroly ŽoP, resp. </w:t>
      </w:r>
      <w:r w:rsidR="002A0A78">
        <w:t xml:space="preserve">finančnej </w:t>
      </w:r>
      <w:r w:rsidR="00AF4207" w:rsidRPr="003A3737">
        <w:t>kontroly na</w:t>
      </w:r>
      <w:r w:rsidR="00EB1C58">
        <w:t> </w:t>
      </w:r>
      <w:r w:rsidR="00AF4207" w:rsidRPr="003A3737">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r w:rsidR="00AF4207" w:rsidRPr="008C395E">
        <w:t>.</w:t>
      </w:r>
    </w:p>
    <w:p w14:paraId="5964F92F" w14:textId="77777777" w:rsidR="003D1AF6" w:rsidRDefault="003D1AF6" w:rsidP="003A3737">
      <w:pPr>
        <w:pStyle w:val="Odsekzoznamu"/>
        <w:numPr>
          <w:ilvl w:val="0"/>
          <w:numId w:val="420"/>
        </w:numPr>
        <w:spacing w:before="120" w:after="120"/>
        <w:ind w:left="426" w:hanging="426"/>
        <w:contextualSpacing w:val="0"/>
        <w:jc w:val="both"/>
      </w:pPr>
      <w:r>
        <w:t>Ak má RO pri výkone kontroly projektu akékoľvek pochybností o správnosti predložených dokumentov alebo poskytnutých informácií zo strany prijímateľa alebo jeho partnera má právo požiadať tretie osoby, ktoré majú alebo môžu mať k dispozícií potrebné informácie alebo dokumenty o ich poskytnutie</w:t>
      </w:r>
      <w:r w:rsidR="00BF0126">
        <w:t xml:space="preserve"> alebo inú formu súčinnosti podľa zákona o finančnej kontrole.</w:t>
      </w:r>
      <w:r>
        <w:rPr>
          <w:rStyle w:val="Odkaznapoznmkupodiarou"/>
        </w:rPr>
        <w:footnoteReference w:id="139"/>
      </w:r>
      <w:r>
        <w:t xml:space="preserve"> </w:t>
      </w:r>
    </w:p>
    <w:p w14:paraId="11B87258" w14:textId="77777777" w:rsidR="003D1AF6" w:rsidRDefault="003D1AF6" w:rsidP="003A3737">
      <w:pPr>
        <w:pStyle w:val="Odsekzoznamu"/>
        <w:numPr>
          <w:ilvl w:val="0"/>
          <w:numId w:val="420"/>
        </w:numPr>
        <w:spacing w:before="120" w:after="120"/>
        <w:ind w:left="426" w:hanging="426"/>
        <w:contextualSpacing w:val="0"/>
        <w:jc w:val="both"/>
      </w:pPr>
      <w:r w:rsidRPr="00D47103">
        <w:t>RO je v súvislosti s výkonom kontroly projektu povinný zabezpečiť vykonávanie kontroly projektu minimálne dvoma osobami (t. j. dodržanie princípu 4 očí). Týmto nie je dotknuté ustanovenie § 8 ods. 1 zákona o finančnej kontrole</w:t>
      </w:r>
      <w:r w:rsidRPr="009D3129">
        <w:t>.</w:t>
      </w:r>
      <w:r w:rsidRPr="00D47103">
        <w:t xml:space="preserve"> </w:t>
      </w:r>
    </w:p>
    <w:p w14:paraId="6C074D84" w14:textId="77777777" w:rsidR="003D1AF6" w:rsidRDefault="003D1AF6" w:rsidP="003A3737">
      <w:pPr>
        <w:pStyle w:val="Odsekzoznamu"/>
        <w:numPr>
          <w:ilvl w:val="0"/>
          <w:numId w:val="420"/>
        </w:numPr>
        <w:spacing w:before="120" w:after="120"/>
        <w:ind w:left="426" w:hanging="426"/>
        <w:contextualSpacing w:val="0"/>
        <w:jc w:val="both"/>
      </w:pPr>
      <w:r w:rsidRPr="00D47103">
        <w:t>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w:t>
      </w:r>
      <w:r>
        <w:t xml:space="preserve"> oznámiť bezodkladne orgánom činným v trestnom konaní. </w:t>
      </w:r>
    </w:p>
    <w:p w14:paraId="6F35BFF4" w14:textId="77777777" w:rsidR="003D1AF6" w:rsidRDefault="003D1AF6" w:rsidP="003A3737">
      <w:pPr>
        <w:pStyle w:val="Odsekzoznamu"/>
        <w:numPr>
          <w:ilvl w:val="0"/>
          <w:numId w:val="420"/>
        </w:numPr>
        <w:spacing w:before="120" w:after="120"/>
        <w:ind w:left="426" w:hanging="426"/>
        <w:contextualSpacing w:val="0"/>
        <w:jc w:val="both"/>
      </w:pPr>
      <w:r>
        <w:t>RO je pri výkone kontroly projektu povinný vypĺňať kontrolný zoznam</w:t>
      </w:r>
      <w:r w:rsidR="00A668B2">
        <w:rPr>
          <w:rStyle w:val="Odkaznapoznmkupodiarou"/>
        </w:rPr>
        <w:footnoteReference w:id="140"/>
      </w:r>
      <w:r>
        <w:t xml:space="preserve"> v závislosti od zvoleného predmetu </w:t>
      </w:r>
      <w:r w:rsidRPr="00BA58FD">
        <w:t>kontroly. Vzor</w:t>
      </w:r>
      <w:r w:rsidRPr="00BA58FD">
        <w:rPr>
          <w:rStyle w:val="Odkaznapoznmkupodiarou"/>
        </w:rPr>
        <w:footnoteReference w:id="141"/>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00D6079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1697" w:name="kapitola_33611_ods_9"/>
      <w:r>
        <w:t xml:space="preserve">V prípade osobitných predmetov kontroly </w:t>
      </w:r>
      <w:bookmarkEnd w:id="1697"/>
      <w:r w:rsidRPr="00EF3A1C">
        <w:t xml:space="preserve">RO postupuje </w:t>
      </w:r>
      <w:bookmarkStart w:id="1698" w:name="kapitola_33611_ods_11"/>
      <w:r w:rsidRPr="00EF3A1C">
        <w:t>podľa</w:t>
      </w:r>
      <w:bookmarkEnd w:id="1698"/>
      <w:r>
        <w:t xml:space="preserve"> </w:t>
      </w:r>
      <w:hyperlink w:anchor="kapitola_33612_ods_3" w:history="1">
        <w:r w:rsidRPr="00D6079E">
          <w:rPr>
            <w:rStyle w:val="Hypertextovprepojenie"/>
          </w:rPr>
          <w:t>kapitoly 3.3.6.1.2 ods.</w:t>
        </w:r>
        <w:r w:rsidR="00D6079E">
          <w:rPr>
            <w:rStyle w:val="Hypertextovprepojenie"/>
          </w:rPr>
          <w:t xml:space="preserve"> </w:t>
        </w:r>
        <w:r w:rsidRPr="00D6079E">
          <w:rPr>
            <w:rStyle w:val="Hypertextovprepojenie"/>
          </w:rPr>
          <w:t>3 a nasl</w:t>
        </w:r>
      </w:hyperlink>
      <w:r w:rsidRPr="00D6079E">
        <w:rPr>
          <w:rStyle w:val="Hypertextovprepojenie"/>
        </w:rPr>
        <w:t>.</w:t>
      </w:r>
      <w:r>
        <w:t xml:space="preserve">  </w:t>
      </w:r>
    </w:p>
    <w:p w14:paraId="7C11EF58" w14:textId="77777777" w:rsidR="003D1AF6" w:rsidRDefault="003D1AF6" w:rsidP="003A3737">
      <w:pPr>
        <w:pStyle w:val="Odsekzoznamu"/>
        <w:numPr>
          <w:ilvl w:val="0"/>
          <w:numId w:val="420"/>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5717FEF9" w14:textId="77777777" w:rsidR="00B650E5" w:rsidRPr="00B94E8F" w:rsidRDefault="003D1AF6" w:rsidP="003A3737">
      <w:pPr>
        <w:pStyle w:val="Odsekzoznamu"/>
        <w:numPr>
          <w:ilvl w:val="0"/>
          <w:numId w:val="420"/>
        </w:numPr>
        <w:spacing w:before="120" w:after="120"/>
        <w:ind w:left="426" w:hanging="426"/>
        <w:contextualSpacing w:val="0"/>
        <w:jc w:val="both"/>
      </w:pPr>
      <w:r>
        <w:t xml:space="preserve">Ak RO </w:t>
      </w:r>
      <w:r w:rsidR="00BB1A0E">
        <w:t>zistí akýkoľvek nedostatok, ktorý má alebo môže mať dopad na výsledok predchádzajúcej kontroly vykonanej RO, je povinný z vlastného podnetu vykonať opätovnú administratívnu finančnú kontrolu, resp. finančnú kontrolu na mieste</w:t>
      </w:r>
      <w:r w:rsidR="00BB1A0E" w:rsidRPr="00B94E8F">
        <w:t xml:space="preserve">. </w:t>
      </w:r>
      <w:bookmarkStart w:id="1699" w:name="kapitola_33611_ods_18"/>
      <w:bookmarkEnd w:id="1699"/>
    </w:p>
    <w:p w14:paraId="4E9D87F9" w14:textId="77777777" w:rsidR="00B650E5" w:rsidRDefault="00B650E5">
      <w:pPr>
        <w:pStyle w:val="SRK5"/>
      </w:pPr>
      <w:bookmarkStart w:id="1700" w:name="_Toc453234021"/>
      <w:bookmarkStart w:id="1701" w:name="_Toc528577483"/>
      <w:bookmarkStart w:id="1702" w:name="_Toc23330489"/>
      <w:bookmarkStart w:id="1703" w:name="_Toc7426734"/>
      <w:r>
        <w:lastRenderedPageBreak/>
        <w:t>3.3.6.1.2 Predmet kontroly projektu</w:t>
      </w:r>
      <w:bookmarkEnd w:id="1700"/>
      <w:bookmarkEnd w:id="1701"/>
      <w:bookmarkEnd w:id="1702"/>
      <w:bookmarkEnd w:id="1703"/>
    </w:p>
    <w:p w14:paraId="0C763C6B" w14:textId="77777777" w:rsidR="003D1AF6" w:rsidRDefault="003D1AF6" w:rsidP="003D1AF6">
      <w:pPr>
        <w:pStyle w:val="Odsekzoznamu"/>
        <w:numPr>
          <w:ilvl w:val="0"/>
          <w:numId w:val="416"/>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2EF889FF" w14:textId="77777777" w:rsidR="003D1AF6" w:rsidRDefault="003D1AF6" w:rsidP="003D1AF6">
      <w:pPr>
        <w:pStyle w:val="Odsekzoznamu"/>
        <w:numPr>
          <w:ilvl w:val="0"/>
          <w:numId w:val="416"/>
        </w:numPr>
        <w:spacing w:before="120" w:after="120"/>
        <w:ind w:left="426"/>
        <w:contextualSpacing w:val="0"/>
        <w:jc w:val="both"/>
      </w:pPr>
      <w:r w:rsidRPr="00E67FA2">
        <w:t>Základnú databázu osobitných</w:t>
      </w:r>
      <w:r>
        <w:t xml:space="preserve"> predmetov kontroly tvoria nasledovné predmety kontroly:</w:t>
      </w:r>
    </w:p>
    <w:p w14:paraId="0FD2CD29" w14:textId="77777777" w:rsidR="003D1AF6" w:rsidRDefault="003D1AF6" w:rsidP="003D1AF6">
      <w:pPr>
        <w:pStyle w:val="Odsekzoznamu"/>
        <w:spacing w:before="120" w:after="120"/>
        <w:ind w:left="851" w:hanging="425"/>
        <w:jc w:val="both"/>
      </w:pPr>
      <w:bookmarkStart w:id="1704" w:name="kapitola_33612_ods_2a"/>
      <w:bookmarkEnd w:id="1704"/>
      <w:r>
        <w:t>a)</w:t>
      </w:r>
      <w:r>
        <w:tab/>
        <w:t xml:space="preserve">ŽoP; </w:t>
      </w:r>
    </w:p>
    <w:p w14:paraId="25156959" w14:textId="77777777" w:rsidR="003D1AF6" w:rsidRDefault="003D1AF6" w:rsidP="003D1AF6">
      <w:pPr>
        <w:pStyle w:val="Odsekzoznamu"/>
        <w:spacing w:before="120" w:after="120"/>
        <w:ind w:left="851" w:hanging="425"/>
        <w:jc w:val="both"/>
      </w:pPr>
      <w:bookmarkStart w:id="1705" w:name="kapitola_33612_ods_2b"/>
      <w:bookmarkEnd w:id="1705"/>
      <w:r>
        <w:t>b)</w:t>
      </w:r>
      <w:r>
        <w:tab/>
        <w:t>dodanie predmetu plnenia (tovarov, služieb, stavebných prác) pri využití preddavkových platieb;</w:t>
      </w:r>
    </w:p>
    <w:p w14:paraId="417751CD" w14:textId="77777777" w:rsidR="003D1AF6" w:rsidRDefault="003D1AF6" w:rsidP="003D1AF6">
      <w:pPr>
        <w:pStyle w:val="Odsekzoznamu"/>
        <w:spacing w:before="120" w:after="120"/>
        <w:ind w:left="851" w:hanging="425"/>
        <w:jc w:val="both"/>
      </w:pPr>
      <w:bookmarkStart w:id="1706" w:name="kapitola_33612_ods_2c"/>
      <w:bookmarkEnd w:id="1706"/>
      <w:r>
        <w:t>c)</w:t>
      </w:r>
      <w:r>
        <w:tab/>
        <w:t>skutočné dodanie výkonov, tovarov, poskytnutie služieb a vykonanie prác;</w:t>
      </w:r>
    </w:p>
    <w:p w14:paraId="1989F07B" w14:textId="77777777" w:rsidR="003D1AF6" w:rsidRDefault="003D1AF6" w:rsidP="003D1AF6">
      <w:pPr>
        <w:pStyle w:val="Odsekzoznamu"/>
        <w:spacing w:before="120" w:after="120"/>
        <w:ind w:left="851" w:hanging="425"/>
        <w:jc w:val="both"/>
      </w:pPr>
      <w:bookmarkStart w:id="1707" w:name="kapitola_33612_ods_2d"/>
      <w:bookmarkEnd w:id="1707"/>
      <w:r>
        <w:t>d)</w:t>
      </w:r>
      <w:r>
        <w:tab/>
        <w:t>vedenie účtovníctva o skutočnostiach týkajúcich sa projektu;</w:t>
      </w:r>
    </w:p>
    <w:p w14:paraId="5BDB4B57" w14:textId="77777777" w:rsidR="003D1AF6" w:rsidRDefault="003D1AF6" w:rsidP="003D1AF6">
      <w:pPr>
        <w:pStyle w:val="Odsekzoznamu"/>
        <w:spacing w:before="120" w:after="120"/>
        <w:ind w:left="851" w:hanging="425"/>
        <w:jc w:val="both"/>
      </w:pPr>
      <w:r>
        <w:t>e)</w:t>
      </w:r>
      <w:r>
        <w:tab/>
        <w:t>archivácia dokumentov a podkladov súvisiacich s projektom;</w:t>
      </w:r>
    </w:p>
    <w:p w14:paraId="06E62C57" w14:textId="77777777" w:rsidR="003D1AF6" w:rsidRDefault="003D1AF6" w:rsidP="003D1AF6">
      <w:pPr>
        <w:pStyle w:val="Odsekzoznamu"/>
        <w:spacing w:before="120" w:after="120"/>
        <w:ind w:left="851" w:hanging="425"/>
        <w:jc w:val="both"/>
      </w:pPr>
      <w:r>
        <w:t>f)</w:t>
      </w:r>
      <w:r>
        <w:tab/>
        <w:t>cestovné náhrady;</w:t>
      </w:r>
    </w:p>
    <w:p w14:paraId="473FB004" w14:textId="77777777" w:rsidR="003D1AF6" w:rsidRDefault="003D1AF6" w:rsidP="003D1AF6">
      <w:pPr>
        <w:pStyle w:val="Odsekzoznamu"/>
        <w:spacing w:before="120" w:after="120"/>
        <w:ind w:left="851" w:hanging="425"/>
        <w:jc w:val="both"/>
      </w:pPr>
      <w:r>
        <w:t>g)</w:t>
      </w:r>
      <w:r>
        <w:tab/>
        <w:t>dokladovanie výdavkov;</w:t>
      </w:r>
    </w:p>
    <w:p w14:paraId="71505BF2" w14:textId="77777777" w:rsidR="003D1AF6" w:rsidRDefault="003D1AF6" w:rsidP="003D1AF6">
      <w:pPr>
        <w:pStyle w:val="Odsekzoznamu"/>
        <w:spacing w:before="120" w:after="120"/>
        <w:ind w:left="851" w:hanging="425"/>
        <w:jc w:val="both"/>
      </w:pPr>
      <w:r>
        <w:t>h)</w:t>
      </w:r>
      <w:r>
        <w:tab/>
        <w:t>ostatné výdavky – externé služby (outsourcing);</w:t>
      </w:r>
    </w:p>
    <w:p w14:paraId="32E45298" w14:textId="77777777" w:rsidR="003D1AF6" w:rsidRDefault="003D1AF6" w:rsidP="003D1AF6">
      <w:pPr>
        <w:pStyle w:val="Odsekzoznamu"/>
        <w:spacing w:before="120" w:after="120"/>
        <w:ind w:left="851" w:hanging="425"/>
        <w:jc w:val="both"/>
      </w:pPr>
      <w:r>
        <w:t>i)</w:t>
      </w:r>
      <w:r>
        <w:tab/>
        <w:t>finančné výdavky a poplatky;</w:t>
      </w:r>
    </w:p>
    <w:p w14:paraId="7C415879" w14:textId="77777777" w:rsidR="003D1AF6" w:rsidRDefault="003D1AF6" w:rsidP="003D1AF6">
      <w:pPr>
        <w:pStyle w:val="Odsekzoznamu"/>
        <w:spacing w:before="120" w:after="120"/>
        <w:ind w:left="851" w:hanging="425"/>
        <w:jc w:val="both"/>
      </w:pPr>
      <w:r>
        <w:t>j)</w:t>
      </w:r>
      <w:r>
        <w:tab/>
        <w:t>generovanie príjmov z projektu;</w:t>
      </w:r>
    </w:p>
    <w:p w14:paraId="71EC1031"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083619EC" w14:textId="77777777" w:rsidR="003D1AF6" w:rsidRDefault="003D1AF6" w:rsidP="003D1AF6">
      <w:pPr>
        <w:pStyle w:val="Odsekzoznamu"/>
        <w:spacing w:before="120" w:after="120"/>
        <w:ind w:left="851" w:hanging="425"/>
        <w:jc w:val="both"/>
      </w:pPr>
      <w:r>
        <w:t>l)</w:t>
      </w:r>
      <w:r>
        <w:tab/>
        <w:t>krížové financovanie;</w:t>
      </w:r>
    </w:p>
    <w:p w14:paraId="1E8D186D" w14:textId="77777777" w:rsidR="003D1AF6" w:rsidRDefault="003D1AF6" w:rsidP="003D1AF6">
      <w:pPr>
        <w:pStyle w:val="Odsekzoznamu"/>
        <w:spacing w:before="120" w:after="120"/>
        <w:ind w:left="851" w:hanging="425"/>
        <w:jc w:val="both"/>
      </w:pPr>
      <w:r>
        <w:t>m)</w:t>
      </w:r>
      <w:r>
        <w:tab/>
        <w:t>nákup použitého materiálu;</w:t>
      </w:r>
    </w:p>
    <w:p w14:paraId="25EECF16" w14:textId="77777777" w:rsidR="003D1AF6" w:rsidRDefault="003D1AF6" w:rsidP="003D1AF6">
      <w:pPr>
        <w:pStyle w:val="Odsekzoznamu"/>
        <w:spacing w:before="120" w:after="120"/>
        <w:ind w:left="851" w:hanging="425"/>
        <w:jc w:val="both"/>
      </w:pPr>
      <w:r>
        <w:t>n)</w:t>
      </w:r>
      <w:r>
        <w:tab/>
        <w:t>nákup pozemkov;</w:t>
      </w:r>
    </w:p>
    <w:p w14:paraId="558B4F64" w14:textId="77777777" w:rsidR="003D1AF6" w:rsidRDefault="003D1AF6" w:rsidP="003D1AF6">
      <w:pPr>
        <w:pStyle w:val="Odsekzoznamu"/>
        <w:spacing w:before="120" w:after="120"/>
        <w:ind w:left="851" w:hanging="425"/>
        <w:jc w:val="both"/>
      </w:pPr>
      <w:r>
        <w:t>o)</w:t>
      </w:r>
      <w:r>
        <w:tab/>
        <w:t>nákup stavieb;</w:t>
      </w:r>
    </w:p>
    <w:p w14:paraId="5C718558" w14:textId="77777777" w:rsidR="003D1AF6" w:rsidRDefault="003D1AF6" w:rsidP="003D1AF6">
      <w:pPr>
        <w:pStyle w:val="Odsekzoznamu"/>
        <w:spacing w:before="120" w:after="120"/>
        <w:ind w:left="851" w:hanging="425"/>
        <w:jc w:val="both"/>
      </w:pPr>
      <w:r>
        <w:t>p)</w:t>
      </w:r>
      <w:r>
        <w:tab/>
        <w:t>napĺňanie merateľných ukazovateľov projektu;</w:t>
      </w:r>
    </w:p>
    <w:p w14:paraId="0A156EE4" w14:textId="77777777" w:rsidR="003D1AF6" w:rsidRDefault="003D1AF6" w:rsidP="003D1AF6">
      <w:pPr>
        <w:pStyle w:val="Odsekzoznamu"/>
        <w:spacing w:before="120" w:after="120"/>
        <w:ind w:left="851" w:hanging="425"/>
        <w:jc w:val="both"/>
      </w:pPr>
      <w:r>
        <w:t>q)</w:t>
      </w:r>
      <w:r>
        <w:tab/>
        <w:t xml:space="preserve">neprekrývanie sa výdavkov; </w:t>
      </w:r>
    </w:p>
    <w:p w14:paraId="734BE635" w14:textId="77777777" w:rsidR="003D1AF6" w:rsidRDefault="003D1AF6" w:rsidP="003D1AF6">
      <w:pPr>
        <w:pStyle w:val="Odsekzoznamu"/>
        <w:spacing w:before="120" w:after="120"/>
        <w:ind w:left="851" w:hanging="425"/>
        <w:jc w:val="both"/>
      </w:pPr>
      <w:r>
        <w:t>r)</w:t>
      </w:r>
      <w:r>
        <w:tab/>
        <w:t xml:space="preserve">vykonanie stavebných prác; </w:t>
      </w:r>
    </w:p>
    <w:p w14:paraId="41CB8719" w14:textId="77777777"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380AB00F"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0D111175" w14:textId="77777777" w:rsidR="003D1AF6" w:rsidRDefault="003D1AF6" w:rsidP="003D1AF6">
      <w:pPr>
        <w:pStyle w:val="Odsekzoznamu"/>
        <w:spacing w:before="120" w:after="120"/>
        <w:ind w:left="851" w:hanging="425"/>
        <w:jc w:val="both"/>
      </w:pPr>
      <w:r>
        <w:t>u)</w:t>
      </w:r>
      <w:r>
        <w:tab/>
        <w:t>osobné výdavky;</w:t>
      </w:r>
    </w:p>
    <w:p w14:paraId="62D77F75" w14:textId="77777777" w:rsidR="003D1AF6" w:rsidRDefault="003D1AF6" w:rsidP="003D1AF6">
      <w:pPr>
        <w:pStyle w:val="Odsekzoznamu"/>
        <w:spacing w:before="120" w:after="120"/>
        <w:ind w:left="851" w:hanging="425"/>
        <w:jc w:val="both"/>
      </w:pPr>
      <w:r>
        <w:t>v)</w:t>
      </w:r>
      <w:r>
        <w:tab/>
        <w:t>štátna pomoc a pomoc de minimis;</w:t>
      </w:r>
    </w:p>
    <w:p w14:paraId="00419010" w14:textId="77777777" w:rsidR="003D1AF6" w:rsidRDefault="003D1AF6" w:rsidP="003D1AF6">
      <w:pPr>
        <w:pStyle w:val="Odsekzoznamu"/>
        <w:spacing w:before="120" w:after="120"/>
        <w:ind w:left="851" w:hanging="425"/>
        <w:jc w:val="both"/>
      </w:pPr>
      <w:r>
        <w:t>w)</w:t>
      </w:r>
      <w:r>
        <w:tab/>
        <w:t>vecná, časová a územná oprávnenosť výdavkov;</w:t>
      </w:r>
    </w:p>
    <w:p w14:paraId="6E406025" w14:textId="77777777" w:rsidR="003D1AF6" w:rsidRDefault="003D1AF6" w:rsidP="003D1AF6">
      <w:pPr>
        <w:pStyle w:val="Odsekzoznamu"/>
        <w:spacing w:before="120" w:after="120"/>
        <w:ind w:left="851" w:hanging="425"/>
        <w:jc w:val="both"/>
      </w:pPr>
      <w:r>
        <w:t>x)</w:t>
      </w:r>
      <w:r>
        <w:tab/>
        <w:t>finančný prenájom a operatívny nájom;</w:t>
      </w:r>
    </w:p>
    <w:p w14:paraId="36B55D56" w14:textId="77777777" w:rsidR="003D1AF6" w:rsidRDefault="003D1AF6" w:rsidP="003D1AF6">
      <w:pPr>
        <w:pStyle w:val="Odsekzoznamu"/>
        <w:spacing w:before="120" w:after="120"/>
        <w:ind w:left="851" w:hanging="425"/>
        <w:jc w:val="both"/>
      </w:pPr>
      <w:r>
        <w:t>y)</w:t>
      </w:r>
      <w:r>
        <w:tab/>
        <w:t>fyzická kontrola prebiehajúcich aktivít;</w:t>
      </w:r>
    </w:p>
    <w:p w14:paraId="66CA71B3" w14:textId="77777777" w:rsidR="003D1AF6" w:rsidRDefault="003D1AF6" w:rsidP="003D1AF6">
      <w:pPr>
        <w:pStyle w:val="Odsekzoznamu"/>
        <w:spacing w:before="120" w:after="120"/>
        <w:ind w:left="851" w:hanging="425"/>
        <w:jc w:val="both"/>
      </w:pPr>
      <w:r>
        <w:t>z)</w:t>
      </w:r>
      <w:r>
        <w:tab/>
        <w:t xml:space="preserve">nakladanie s majetkom nadobudnutým z NFP; </w:t>
      </w:r>
    </w:p>
    <w:p w14:paraId="7F78C879" w14:textId="77777777" w:rsidR="003D1AF6" w:rsidRDefault="003D1AF6" w:rsidP="003D1AF6">
      <w:pPr>
        <w:pStyle w:val="Odsekzoznamu"/>
        <w:tabs>
          <w:tab w:val="left" w:pos="851"/>
        </w:tabs>
        <w:spacing w:before="120" w:after="120"/>
        <w:ind w:left="851" w:hanging="425"/>
        <w:jc w:val="both"/>
      </w:pPr>
      <w:bookmarkStart w:id="1708" w:name="kapitola_33612_ods_2ee"/>
      <w:bookmarkStart w:id="1709" w:name="kapitola_33612_ods_2aa"/>
      <w:bookmarkEnd w:id="1708"/>
      <w:bookmarkEnd w:id="1709"/>
      <w:r>
        <w:t>aa)</w:t>
      </w:r>
      <w:r>
        <w:tab/>
        <w:t>publicita projektu;</w:t>
      </w:r>
    </w:p>
    <w:p w14:paraId="57AFD21A" w14:textId="77777777" w:rsidR="003D1AF6" w:rsidRDefault="003D1AF6" w:rsidP="003D1AF6">
      <w:pPr>
        <w:pStyle w:val="Odsekzoznamu"/>
        <w:tabs>
          <w:tab w:val="left" w:pos="851"/>
        </w:tabs>
        <w:spacing w:before="120" w:after="120"/>
        <w:ind w:left="851" w:hanging="425"/>
        <w:jc w:val="both"/>
      </w:pPr>
      <w:r>
        <w:t>bb)</w:t>
      </w:r>
      <w:r>
        <w:tab/>
        <w:t>finančná kontrola VO a obstarávania;</w:t>
      </w:r>
    </w:p>
    <w:p w14:paraId="0F1C0AF0" w14:textId="77777777" w:rsidR="003D1AF6" w:rsidRDefault="003D1AF6" w:rsidP="003D1AF6">
      <w:pPr>
        <w:pStyle w:val="Odsekzoznamu"/>
        <w:tabs>
          <w:tab w:val="left" w:pos="851"/>
        </w:tabs>
        <w:spacing w:before="120" w:after="120"/>
        <w:ind w:left="851" w:hanging="425"/>
        <w:jc w:val="both"/>
      </w:pPr>
      <w:r>
        <w:t>cc)</w:t>
      </w:r>
      <w:r>
        <w:tab/>
        <w:t>kontrola dokumentácie VO v rámci finančnej kontroly na mieste;</w:t>
      </w:r>
    </w:p>
    <w:p w14:paraId="41DC4459"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3A36D5C9" w14:textId="77777777" w:rsidR="003D1AF6" w:rsidRDefault="003D1AF6" w:rsidP="00882CB2">
      <w:pPr>
        <w:pStyle w:val="Odsekzoznamu"/>
        <w:numPr>
          <w:ilvl w:val="0"/>
          <w:numId w:val="439"/>
        </w:numPr>
        <w:tabs>
          <w:tab w:val="left" w:pos="851"/>
        </w:tabs>
        <w:spacing w:before="120" w:after="120"/>
        <w:ind w:left="851" w:hanging="425"/>
        <w:jc w:val="both"/>
      </w:pPr>
      <w:r>
        <w:t>konflikt záujmov</w:t>
      </w:r>
      <w:r w:rsidR="00227CC6">
        <w:t>.</w:t>
      </w:r>
    </w:p>
    <w:p w14:paraId="64B4567C" w14:textId="77777777" w:rsidR="003D1AF6" w:rsidRPr="00221589" w:rsidRDefault="003D1AF6" w:rsidP="00D6079E">
      <w:pPr>
        <w:pStyle w:val="Odsekzoznamu"/>
        <w:numPr>
          <w:ilvl w:val="0"/>
          <w:numId w:val="416"/>
        </w:numPr>
        <w:spacing w:before="120" w:after="120"/>
        <w:ind w:left="425" w:hanging="357"/>
        <w:contextualSpacing w:val="0"/>
        <w:jc w:val="both"/>
      </w:pPr>
      <w:bookmarkStart w:id="1710" w:name="kapitola_33612_ods_3"/>
      <w:bookmarkEnd w:id="1710"/>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w:t>
      </w:r>
      <w:r w:rsidR="00DB6F88">
        <w:t xml:space="preserve"> (napr. kontrola delegovaných právomocí)</w:t>
      </w:r>
      <w:r>
        <w:t>.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p>
    <w:p w14:paraId="7566C469" w14:textId="77777777" w:rsidR="003D1AF6" w:rsidRPr="00221589" w:rsidRDefault="003D1AF6" w:rsidP="003D1AF6">
      <w:pPr>
        <w:pStyle w:val="Odsekzoznamu"/>
        <w:numPr>
          <w:ilvl w:val="0"/>
          <w:numId w:val="416"/>
        </w:numPr>
        <w:spacing w:before="120" w:after="120"/>
        <w:ind w:left="426"/>
        <w:contextualSpacing w:val="0"/>
        <w:jc w:val="both"/>
      </w:pPr>
      <w:r w:rsidRPr="00221589">
        <w:t xml:space="preserve">Otázky k zvolenému predmetu kontroly uvedené vo vzore kontrolného zoznamu nie je možné vypúšťať, možné je len dopĺňať </w:t>
      </w:r>
      <w:r>
        <w:t xml:space="preserve">ich </w:t>
      </w:r>
      <w:r w:rsidRPr="00221589">
        <w:t>o ďalšie otázky.</w:t>
      </w:r>
    </w:p>
    <w:p w14:paraId="0289E988" w14:textId="77777777" w:rsidR="00343F9E" w:rsidRDefault="003D1AF6" w:rsidP="00BD1FBA">
      <w:pPr>
        <w:pStyle w:val="Odsekzoznamu"/>
        <w:numPr>
          <w:ilvl w:val="0"/>
          <w:numId w:val="416"/>
        </w:numPr>
        <w:spacing w:before="120" w:after="120"/>
        <w:ind w:left="426"/>
        <w:contextualSpacing w:val="0"/>
        <w:jc w:val="both"/>
      </w:pPr>
      <w:r>
        <w:lastRenderedPageBreak/>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7FD0C3C5" w14:textId="77777777" w:rsidR="006A0892" w:rsidRDefault="00EB1C58" w:rsidP="002218FA">
      <w:pPr>
        <w:spacing w:before="120" w:after="120"/>
        <w:jc w:val="both"/>
      </w:pPr>
      <w:r>
        <w:rPr>
          <w:noProof/>
        </w:rPr>
        <w:drawing>
          <wp:anchor distT="0" distB="0" distL="114300" distR="114300" simplePos="0" relativeHeight="251653120" behindDoc="0" locked="0" layoutInCell="1" allowOverlap="1" wp14:anchorId="346DFF2D" wp14:editId="7AE34261">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p>
    <w:p w14:paraId="06F353B5" w14:textId="77777777" w:rsidR="006A0892" w:rsidRDefault="006A0892" w:rsidP="002218FA">
      <w:pPr>
        <w:spacing w:before="120" w:after="120"/>
        <w:jc w:val="both"/>
      </w:pPr>
    </w:p>
    <w:p w14:paraId="3FDF09F7" w14:textId="77777777" w:rsidR="006A0892" w:rsidRDefault="006A0892" w:rsidP="00882CB2">
      <w:pPr>
        <w:spacing w:before="120" w:after="120"/>
        <w:jc w:val="both"/>
      </w:pPr>
    </w:p>
    <w:p w14:paraId="6A8E1FF2" w14:textId="77777777" w:rsidR="006A0892" w:rsidRDefault="006A0892" w:rsidP="00882CB2">
      <w:pPr>
        <w:spacing w:before="120" w:after="120"/>
        <w:jc w:val="both"/>
      </w:pPr>
    </w:p>
    <w:p w14:paraId="696C713C" w14:textId="77777777" w:rsidR="006A0892" w:rsidRDefault="006A0892" w:rsidP="00882CB2">
      <w:pPr>
        <w:spacing w:before="120" w:after="120"/>
        <w:jc w:val="both"/>
      </w:pPr>
    </w:p>
    <w:p w14:paraId="00410156" w14:textId="77777777" w:rsidR="006A0892" w:rsidRDefault="006A0892" w:rsidP="00882CB2">
      <w:pPr>
        <w:spacing w:before="120" w:after="120"/>
        <w:jc w:val="both"/>
      </w:pPr>
    </w:p>
    <w:p w14:paraId="58DD015B" w14:textId="77777777" w:rsidR="006A0892" w:rsidRDefault="006A0892" w:rsidP="00882CB2">
      <w:pPr>
        <w:spacing w:before="120" w:after="120"/>
        <w:jc w:val="both"/>
      </w:pPr>
    </w:p>
    <w:p w14:paraId="3189D3FB" w14:textId="77777777" w:rsidR="006D7482" w:rsidRDefault="006D7482" w:rsidP="00882CB2">
      <w:pPr>
        <w:pStyle w:val="Odsekzoznamu"/>
        <w:spacing w:before="120" w:after="120"/>
        <w:ind w:left="426"/>
        <w:contextualSpacing w:val="0"/>
        <w:jc w:val="both"/>
      </w:pPr>
    </w:p>
    <w:p w14:paraId="0F9616D5" w14:textId="77777777" w:rsidR="00343F9E" w:rsidRDefault="00343F9E" w:rsidP="00882CB2">
      <w:pPr>
        <w:pStyle w:val="Odsekzoznamu"/>
        <w:spacing w:before="120" w:after="120"/>
        <w:ind w:left="426"/>
        <w:contextualSpacing w:val="0"/>
        <w:jc w:val="both"/>
      </w:pPr>
    </w:p>
    <w:p w14:paraId="0BF6AA45" w14:textId="77777777" w:rsidR="003D1AF6" w:rsidRDefault="003D1AF6" w:rsidP="00882CB2">
      <w:pPr>
        <w:pStyle w:val="Odsekzoznamu"/>
        <w:spacing w:before="120" w:after="120"/>
        <w:ind w:left="426" w:hanging="360"/>
        <w:contextualSpacing w:val="0"/>
        <w:jc w:val="both"/>
      </w:pPr>
    </w:p>
    <w:p w14:paraId="10EED816" w14:textId="77777777" w:rsidR="003D1AF6" w:rsidRDefault="003D1AF6" w:rsidP="00882CB2">
      <w:pPr>
        <w:spacing w:before="120" w:after="120"/>
        <w:ind w:left="426" w:hanging="360"/>
        <w:jc w:val="both"/>
      </w:pPr>
    </w:p>
    <w:p w14:paraId="35E46E41" w14:textId="77777777" w:rsidR="003D1AF6" w:rsidRDefault="003D1AF6" w:rsidP="00882CB2">
      <w:pPr>
        <w:spacing w:before="120" w:after="120"/>
        <w:ind w:left="426" w:hanging="360"/>
        <w:jc w:val="both"/>
      </w:pPr>
    </w:p>
    <w:p w14:paraId="1766782D" w14:textId="77777777" w:rsidR="003D1AF6" w:rsidRDefault="003D1AF6" w:rsidP="00882CB2">
      <w:pPr>
        <w:spacing w:before="120" w:after="120"/>
        <w:ind w:left="426" w:hanging="360"/>
        <w:jc w:val="both"/>
      </w:pPr>
    </w:p>
    <w:p w14:paraId="511D118A" w14:textId="77777777" w:rsidR="003D1AF6" w:rsidRDefault="003D1AF6" w:rsidP="00882CB2">
      <w:pPr>
        <w:spacing w:before="120" w:after="120"/>
        <w:ind w:left="426" w:hanging="360"/>
        <w:jc w:val="both"/>
      </w:pPr>
    </w:p>
    <w:p w14:paraId="6336C800" w14:textId="77777777" w:rsidR="003D1AF6" w:rsidRDefault="003D1AF6" w:rsidP="003D1AF6">
      <w:pPr>
        <w:pStyle w:val="Odsekzoznamu"/>
        <w:numPr>
          <w:ilvl w:val="0"/>
          <w:numId w:val="416"/>
        </w:numPr>
        <w:spacing w:before="120" w:after="120"/>
        <w:ind w:left="426"/>
        <w:contextualSpacing w:val="0"/>
        <w:jc w:val="both"/>
      </w:pP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47A3A548" w14:textId="77777777" w:rsidR="003D1AF6" w:rsidRDefault="003D1AF6" w:rsidP="003D1AF6">
      <w:pPr>
        <w:pStyle w:val="Odsekzoznamu"/>
        <w:spacing w:before="120" w:after="120"/>
        <w:ind w:left="426" w:hanging="360"/>
        <w:jc w:val="both"/>
      </w:pPr>
      <w:r>
        <w:rPr>
          <w:noProof/>
        </w:rPr>
        <w:drawing>
          <wp:inline distT="0" distB="0" distL="0" distR="0" wp14:anchorId="7B767CB2" wp14:editId="0B9AA371">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3" r:lo="rId184" r:qs="rId185" r:cs="rId186"/>
              </a:graphicData>
            </a:graphic>
          </wp:inline>
        </w:drawing>
      </w:r>
    </w:p>
    <w:p w14:paraId="6C08899B" w14:textId="77777777" w:rsidR="003D1AF6" w:rsidRDefault="003D1AF6" w:rsidP="00BD1FBA">
      <w:pPr>
        <w:pStyle w:val="Odsekzoznamu"/>
        <w:spacing w:before="120" w:after="120"/>
        <w:ind w:left="426" w:hanging="360"/>
        <w:jc w:val="both"/>
      </w:pPr>
    </w:p>
    <w:p w14:paraId="1E93DFF8" w14:textId="23B85750" w:rsidR="003D1AF6" w:rsidRDefault="00E840F8" w:rsidP="003D1AF6">
      <w:pPr>
        <w:pStyle w:val="Odsekzoznamu"/>
        <w:numPr>
          <w:ilvl w:val="0"/>
          <w:numId w:val="416"/>
        </w:numPr>
        <w:spacing w:before="120" w:after="120"/>
        <w:ind w:left="426" w:hanging="426"/>
        <w:contextualSpacing w:val="0"/>
        <w:jc w:val="both"/>
      </w:pPr>
      <w:bookmarkStart w:id="1711" w:name="kapitola_33612_ods_7"/>
      <w:bookmarkEnd w:id="1711"/>
      <w:r>
        <w:t xml:space="preserve">V súvislosti s výberom </w:t>
      </w:r>
      <w:r w:rsidRPr="00E840F8">
        <w:t xml:space="preserve">osobitného predmetu kontroly si RO volí aj formu výkonu finančnej kontroly. Kontrola každej ŽoP musí byť vykonaná minimálne formou administratívnej finančnej kontroly s osobitným predmetom </w:t>
      </w:r>
      <w:hyperlink w:anchor="kapitola_33612_ods_2a" w:history="1">
        <w:r w:rsidRPr="00E840F8">
          <w:rPr>
            <w:rStyle w:val="Hypertextovprepojenie"/>
          </w:rPr>
          <w:t>3.3.6.1.2 ods. 2 písm. a)</w:t>
        </w:r>
      </w:hyperlink>
      <w:r>
        <w:t xml:space="preserve">. Počas realizácie aktivít projektu (projekty ESF) /realizácie projektu (pri projektoch implementácie fondov a ENRF) musí byť </w:t>
      </w:r>
      <w:r>
        <w:lastRenderedPageBreak/>
        <w:t>vykonaná minimálne jedna finančná kontrola na mieste s osobitnými predmetmi kontroly</w:t>
      </w:r>
      <w:r w:rsidR="003D1AF6" w:rsidRPr="00C33BA3">
        <w:t xml:space="preserve"> uvedený</w:t>
      </w:r>
      <w:r>
        <w:t>mi</w:t>
      </w:r>
      <w:r w:rsidR="003D1AF6" w:rsidRPr="00C33BA3">
        <w:t xml:space="preserve"> v </w:t>
      </w:r>
      <w:hyperlink w:anchor="kapitola_33612_ods_2b" w:history="1">
        <w:r w:rsidR="003D1AF6" w:rsidRPr="009D3129">
          <w:rPr>
            <w:rStyle w:val="Hypertextovprepojenie"/>
          </w:rPr>
          <w:t>kapitole 3.3.6.1.2. ods. 2 písm. b)</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e)</w:t>
      </w:r>
      <w:r w:rsidR="003D1AF6" w:rsidRPr="009D3129">
        <w:t xml:space="preserve">  a </w:t>
      </w:r>
      <w:r w:rsidR="003D1AF6" w:rsidRPr="00C33BA3">
        <w:t xml:space="preserve"> </w:t>
      </w:r>
      <w:hyperlink w:anchor="kapitola_33612_ods_2ee" w:history="1">
        <w:r w:rsidR="003D1AF6" w:rsidRPr="00C33BA3">
          <w:rPr>
            <w:rStyle w:val="Hypertextovprepojenie"/>
          </w:rPr>
          <w:t>písm. aa)</w:t>
        </w:r>
      </w:hyperlink>
      <w:r w:rsidR="003D1AF6" w:rsidRPr="00C33BA3">
        <w:t>. Výnimkou z uvedeného pravidla môžu byť len projekty, pri implementácii ktorých je na RO zasielaná kompletná relevantná dokumentácia (vrátane dokumentácie preukazujúcej reálnosť projektu</w:t>
      </w:r>
      <w:del w:id="1712" w:author="Autor">
        <w:r w:rsidR="003D1AF6" w:rsidRPr="00C33BA3">
          <w:delText>),</w:delText>
        </w:r>
      </w:del>
      <w:ins w:id="1713" w:author="Autor">
        <w:r w:rsidR="003D1AF6" w:rsidRPr="00C33BA3">
          <w:t>)</w:t>
        </w:r>
        <w:r w:rsidR="00662158">
          <w:t xml:space="preserve"> a zachovaný princíp „hodnoty za peniaze,“</w:t>
        </w:r>
      </w:ins>
      <w:r w:rsidR="00662158">
        <w:t xml:space="preserve"> pričom </w:t>
      </w:r>
      <w:del w:id="1714" w:author="Autor">
        <w:r w:rsidR="003D1AF6" w:rsidRPr="00C33BA3">
          <w:delText>v tomto prípade platí, že ak RO nevykoná finančnú kontrolu</w:delText>
        </w:r>
      </w:del>
      <w:ins w:id="1715" w:author="Autor">
        <w:r w:rsidR="00662158">
          <w:t>sa táto výnimka môže uplatniť pri výzvach s veľkým počtom malých projektov (s nízkou hodnotou NFP na projekt, napr. do 20 000 EUR)</w:t>
        </w:r>
        <w:r w:rsidR="003D1AF6" w:rsidRPr="00C33BA3">
          <w:t>,</w:t>
        </w:r>
        <w:r w:rsidR="00662158">
          <w:t xml:space="preserve"> u ktorých sa však uistenie o ich reálnosti vykoná minimálne finančnou kontrolou</w:t>
        </w:r>
      </w:ins>
      <w:r w:rsidR="00662158">
        <w:t xml:space="preserve"> na mieste</w:t>
      </w:r>
      <w:del w:id="1716" w:author="Autor">
        <w:r w:rsidR="003D1AF6" w:rsidRPr="00C33BA3">
          <w:delText>, je povinný overiť</w:delText>
        </w:r>
      </w:del>
      <w:ins w:id="1717" w:author="Autor">
        <w:r w:rsidR="00662158">
          <w:t xml:space="preserve"> na základe výberu vzorky projektov v rámci danej výzvy.</w:t>
        </w:r>
        <w:r w:rsidR="00662158">
          <w:rPr>
            <w:rStyle w:val="Odkaznapoznmkupodiarou"/>
          </w:rPr>
          <w:footnoteReference w:id="142"/>
        </w:r>
        <w:r w:rsidR="003D1AF6" w:rsidRPr="00C33BA3">
          <w:t xml:space="preserve"> </w:t>
        </w:r>
        <w:r w:rsidR="00662158">
          <w:t>Pri ostatných projektoch, ktoré nebudú overené finančnou kontrolou na mieste v rámci vzorky projektov, podľa predchádzajúcej vety,</w:t>
        </w:r>
      </w:ins>
      <w:r w:rsidR="00662158">
        <w:t xml:space="preserve"> skutočnosti uvedené </w:t>
      </w:r>
      <w:r w:rsidR="003D1AF6" w:rsidRPr="00C33BA3">
        <w:t>v</w:t>
      </w:r>
      <w:r w:rsidR="00F530FA">
        <w:t> </w:t>
      </w:r>
      <w:hyperlink w:anchor="kapitola_33612_ods_2b" w:history="1">
        <w:r w:rsidR="003D1AF6" w:rsidRPr="003E04A4">
          <w:rPr>
            <w:rStyle w:val="Hypertextovprepojenie"/>
          </w:rPr>
          <w:t xml:space="preserve">kapitole 3.3.6.1.2. ods. 2 písm. </w:t>
        </w:r>
      </w:hyperlink>
      <w:r w:rsidR="003D1AF6" w:rsidRPr="003E04A4">
        <w:t xml:space="preserve"> </w:t>
      </w:r>
      <w:hyperlink w:anchor="kapitola_33612_ods_2c" w:history="1">
        <w:r w:rsidR="003D1AF6" w:rsidRPr="003E04A4">
          <w:rPr>
            <w:rStyle w:val="Hypertextovprepojenie"/>
          </w:rPr>
          <w:t>c)</w:t>
        </w:r>
      </w:hyperlink>
      <w:r w:rsidR="003D1AF6" w:rsidRPr="003E04A4">
        <w:t xml:space="preserve">, </w:t>
      </w:r>
      <w:hyperlink w:anchor="kapitola_33612_ods_2d" w:history="1">
        <w:r w:rsidR="003D1AF6" w:rsidRPr="003E04A4">
          <w:rPr>
            <w:rStyle w:val="Hypertextovprepojenie"/>
          </w:rPr>
          <w:t>d)</w:t>
        </w:r>
      </w:hyperlink>
      <w:r w:rsidR="003B174F" w:rsidRPr="003E04A4">
        <w:rPr>
          <w:rStyle w:val="Hypertextovprepojenie"/>
        </w:rPr>
        <w:t>, e</w:t>
      </w:r>
      <w:r w:rsidR="003B174F">
        <w:rPr>
          <w:rStyle w:val="Hypertextovprepojenie"/>
        </w:rPr>
        <w:t>)</w:t>
      </w:r>
      <w:r w:rsidR="003D1AF6" w:rsidRPr="009D3129">
        <w:t xml:space="preserve">  </w:t>
      </w:r>
      <w:r w:rsidR="003D1AF6" w:rsidRPr="00C33BA3">
        <w:t xml:space="preserve">a  </w:t>
      </w:r>
      <w:hyperlink w:anchor="kapitola_33612_ods_2ee" w:history="1">
        <w:r w:rsidR="003D1AF6" w:rsidRPr="00C33BA3">
          <w:rPr>
            <w:rStyle w:val="Hypertextovprepojenie"/>
          </w:rPr>
          <w:t>písm. aa)</w:t>
        </w:r>
      </w:hyperlink>
      <w:ins w:id="1720" w:author="Autor">
        <w:r w:rsidR="003D1AF6" w:rsidRPr="00C33BA3">
          <w:t xml:space="preserve"> </w:t>
        </w:r>
        <w:r w:rsidR="00662158">
          <w:t>musia byť overené</w:t>
        </w:r>
      </w:ins>
      <w:r w:rsidR="00662158">
        <w:t xml:space="preserve"> </w:t>
      </w:r>
      <w:r w:rsidR="003D1AF6" w:rsidRPr="00C33BA3">
        <w:t>formou administratívnej finančnej kontroly minimálne jedenkrát počas realizácie projektu</w:t>
      </w:r>
      <w:ins w:id="1721" w:author="Autor">
        <w:r w:rsidR="003D1AF6">
          <w:t>.</w:t>
        </w:r>
        <w:r w:rsidR="003122F3">
          <w:t xml:space="preserve"> Ak sa počas finančnej kontroly na mieste zistí značný objem neoprávnených výdavkov, RO preverí ich dosah aj mimo overovanej vzorky a zároveň, podľa potreby, prijme systémové opatrenia</w:t>
        </w:r>
      </w:ins>
      <w:r w:rsidR="003122F3">
        <w:t>.</w:t>
      </w:r>
    </w:p>
    <w:p w14:paraId="2A03ECDC" w14:textId="77777777" w:rsidR="003D1AF6" w:rsidRPr="008A679A" w:rsidRDefault="003D1AF6" w:rsidP="00BD1FBA">
      <w:pPr>
        <w:numPr>
          <w:ilvl w:val="0"/>
          <w:numId w:val="416"/>
        </w:numPr>
        <w:spacing w:before="120" w:after="120"/>
        <w:ind w:left="426"/>
        <w:jc w:val="both"/>
      </w:pPr>
      <w:r w:rsidRPr="008A679A">
        <w:t>Predmetom kontroly projektu môže byť aj skutočnosť, ktorá už bola predmetom inej kontroly (napr. kontrola deklarovaných výdavkov, finančná kontrola VO, kontrola tej istej skutočnosti 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73A27D80" w14:textId="77777777" w:rsidR="00BF0126" w:rsidRPr="004E533C" w:rsidRDefault="00B650E5" w:rsidP="002018E3">
      <w:pPr>
        <w:pStyle w:val="SRK5"/>
        <w:numPr>
          <w:ilvl w:val="4"/>
          <w:numId w:val="289"/>
        </w:numPr>
      </w:pPr>
      <w:bookmarkStart w:id="1722" w:name="_Toc521504026"/>
      <w:bookmarkStart w:id="1723" w:name="_Toc522275815"/>
      <w:bookmarkStart w:id="1724" w:name="_Toc521504027"/>
      <w:bookmarkStart w:id="1725" w:name="_Toc522275816"/>
      <w:bookmarkStart w:id="1726" w:name="_Toc521504028"/>
      <w:bookmarkStart w:id="1727" w:name="_Toc522275817"/>
      <w:bookmarkStart w:id="1728" w:name="_Toc521504029"/>
      <w:bookmarkStart w:id="1729" w:name="_Toc522275818"/>
      <w:bookmarkStart w:id="1730" w:name="_Toc521504030"/>
      <w:bookmarkStart w:id="1731" w:name="_Toc522275819"/>
      <w:bookmarkStart w:id="1732" w:name="_Toc521504031"/>
      <w:bookmarkStart w:id="1733" w:name="_Toc522275820"/>
      <w:bookmarkStart w:id="1734" w:name="_Toc521504032"/>
      <w:bookmarkStart w:id="1735" w:name="_Toc522275821"/>
      <w:bookmarkStart w:id="1736" w:name="_Toc521504033"/>
      <w:bookmarkStart w:id="1737" w:name="_Toc522275822"/>
      <w:bookmarkStart w:id="1738" w:name="_Toc521504034"/>
      <w:bookmarkStart w:id="1739" w:name="_Toc522275823"/>
      <w:bookmarkStart w:id="1740" w:name="_Toc521504035"/>
      <w:bookmarkStart w:id="1741" w:name="_Toc522275824"/>
      <w:bookmarkStart w:id="1742" w:name="_Toc521504036"/>
      <w:bookmarkStart w:id="1743" w:name="_Toc522275825"/>
      <w:bookmarkStart w:id="1744" w:name="_Toc521504037"/>
      <w:bookmarkStart w:id="1745" w:name="_Toc522275826"/>
      <w:bookmarkStart w:id="1746" w:name="_Toc521504038"/>
      <w:bookmarkStart w:id="1747" w:name="_Toc522275827"/>
      <w:bookmarkStart w:id="1748" w:name="_Toc521504039"/>
      <w:bookmarkStart w:id="1749" w:name="_Toc522275828"/>
      <w:bookmarkStart w:id="1750" w:name="_Toc521504040"/>
      <w:bookmarkStart w:id="1751" w:name="_Toc522275829"/>
      <w:bookmarkStart w:id="1752" w:name="_Toc521504041"/>
      <w:bookmarkStart w:id="1753" w:name="_Toc522275830"/>
      <w:bookmarkStart w:id="1754" w:name="_Toc521504042"/>
      <w:bookmarkStart w:id="1755" w:name="_Toc522275831"/>
      <w:bookmarkStart w:id="1756" w:name="_Toc521504043"/>
      <w:bookmarkStart w:id="1757" w:name="_Toc522275832"/>
      <w:bookmarkStart w:id="1758" w:name="_Toc521504044"/>
      <w:bookmarkStart w:id="1759" w:name="_Toc522275833"/>
      <w:bookmarkStart w:id="1760" w:name="_Toc521504045"/>
      <w:bookmarkStart w:id="1761" w:name="_Toc522275834"/>
      <w:bookmarkStart w:id="1762" w:name="_Toc521504046"/>
      <w:bookmarkStart w:id="1763" w:name="_Toc522275835"/>
      <w:bookmarkStart w:id="1764" w:name="_Toc521504047"/>
      <w:bookmarkStart w:id="1765" w:name="_Toc522275836"/>
      <w:bookmarkStart w:id="1766" w:name="_Toc521504048"/>
      <w:bookmarkStart w:id="1767" w:name="_Toc522275837"/>
      <w:bookmarkStart w:id="1768" w:name="_Toc521504049"/>
      <w:bookmarkStart w:id="1769" w:name="_Toc522275838"/>
      <w:bookmarkStart w:id="1770" w:name="_Toc521504050"/>
      <w:bookmarkStart w:id="1771" w:name="_Toc522275839"/>
      <w:bookmarkStart w:id="1772" w:name="_Toc521504051"/>
      <w:bookmarkStart w:id="1773" w:name="_Toc522275840"/>
      <w:bookmarkStart w:id="1774" w:name="_Toc521504052"/>
      <w:bookmarkStart w:id="1775" w:name="_Toc522275841"/>
      <w:bookmarkStart w:id="1776" w:name="_Toc521504053"/>
      <w:bookmarkStart w:id="1777" w:name="_Toc522275842"/>
      <w:bookmarkStart w:id="1778" w:name="_Toc521504054"/>
      <w:bookmarkStart w:id="1779" w:name="_Toc522275843"/>
      <w:bookmarkStart w:id="1780" w:name="_Toc521504055"/>
      <w:bookmarkStart w:id="1781" w:name="_Toc522275844"/>
      <w:bookmarkStart w:id="1782" w:name="_Toc521504056"/>
      <w:bookmarkStart w:id="1783" w:name="_Toc522275845"/>
      <w:bookmarkStart w:id="1784" w:name="_Toc521504057"/>
      <w:bookmarkStart w:id="1785" w:name="_Toc522275846"/>
      <w:bookmarkStart w:id="1786" w:name="_Toc521504058"/>
      <w:bookmarkStart w:id="1787" w:name="_Toc522275847"/>
      <w:bookmarkStart w:id="1788" w:name="_Toc521504059"/>
      <w:bookmarkStart w:id="1789" w:name="_Toc522275848"/>
      <w:bookmarkStart w:id="1790" w:name="_Toc521504060"/>
      <w:bookmarkStart w:id="1791" w:name="_Toc522275849"/>
      <w:bookmarkStart w:id="1792" w:name="_Toc521504061"/>
      <w:bookmarkStart w:id="1793" w:name="_Toc522275850"/>
      <w:bookmarkStart w:id="1794" w:name="_Toc521504062"/>
      <w:bookmarkStart w:id="1795" w:name="_Toc522275851"/>
      <w:bookmarkStart w:id="1796" w:name="_Toc521504063"/>
      <w:bookmarkStart w:id="1797" w:name="_Toc522275852"/>
      <w:bookmarkStart w:id="1798" w:name="_Toc521504064"/>
      <w:bookmarkStart w:id="1799" w:name="_Toc522275853"/>
      <w:bookmarkStart w:id="1800" w:name="_Toc521504065"/>
      <w:bookmarkStart w:id="1801" w:name="_Toc522275854"/>
      <w:bookmarkStart w:id="1802" w:name="_Toc442884036"/>
      <w:bookmarkStart w:id="1803" w:name="_Toc453234022"/>
      <w:bookmarkStart w:id="1804" w:name="_Toc501630075"/>
      <w:bookmarkStart w:id="1805" w:name="_Toc528577484"/>
      <w:bookmarkStart w:id="1806" w:name="_Toc23330490"/>
      <w:bookmarkStart w:id="1807" w:name="_Toc7426735"/>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r>
        <w:t>Výstup z  kontroly projektu a ukončenie kontroly projektu</w:t>
      </w:r>
      <w:bookmarkEnd w:id="1803"/>
      <w:bookmarkEnd w:id="1804"/>
      <w:bookmarkEnd w:id="1805"/>
      <w:bookmarkEnd w:id="1806"/>
      <w:bookmarkEnd w:id="1807"/>
    </w:p>
    <w:p w14:paraId="3BB57F93" w14:textId="514CF846" w:rsidR="003D1AF6" w:rsidRPr="00913B11" w:rsidRDefault="00BF0126" w:rsidP="004E533C">
      <w:pPr>
        <w:pStyle w:val="Odsekzoznamu"/>
        <w:numPr>
          <w:ilvl w:val="0"/>
          <w:numId w:val="421"/>
        </w:numPr>
        <w:spacing w:before="120" w:after="120"/>
        <w:ind w:left="426" w:hanging="426"/>
        <w:contextualSpacing w:val="0"/>
        <w:jc w:val="both"/>
      </w:pPr>
      <w:r w:rsidRPr="00BF0126">
        <w:t>Výsledným dokumentom z administratívnej finančnej kontroly, resp. finančnej kontroly na mieste je čiastková správa z kontroly/správa z kontroly. Čiastková správa z kontroly je výsledným dokumentom tej časti administratívnej finančnej kontroly, resp. tej časti finančnej kontroly na</w:t>
      </w:r>
      <w:r w:rsidR="00EB1C58">
        <w:t> </w:t>
      </w:r>
      <w:r w:rsidRPr="00BF0126">
        <w:t xml:space="preserve">mieste, ktorej sa čiastková správa z kontroly týka. Ak sa vykonala administratívna finančná kontrola spolu s finančnou kontrolou na mieste tej istej finančnej operácie alebo jej časti, môže sa vypracovať spoločný návrh </w:t>
      </w:r>
      <w:r w:rsidR="002A0A78">
        <w:t>(</w:t>
      </w:r>
      <w:r w:rsidRPr="00BF0126">
        <w:t>čiastkovej</w:t>
      </w:r>
      <w:r w:rsidR="002A0A78">
        <w:t>) správy</w:t>
      </w:r>
      <w:r w:rsidRPr="00BF0126">
        <w:t xml:space="preserve"> a spoločná </w:t>
      </w:r>
      <w:r w:rsidR="002A0A78">
        <w:t>(</w:t>
      </w:r>
      <w:r w:rsidRPr="00BF0126">
        <w:t>čiastková</w:t>
      </w:r>
      <w:r w:rsidR="002A0A78">
        <w:t>)</w:t>
      </w:r>
      <w:r w:rsidRPr="00BF0126">
        <w:t xml:space="preserve"> správa z administratívnej finančnej kontroly a finančnej kontroly na mieste.</w:t>
      </w:r>
      <w:r w:rsidR="006C7733" w:rsidRPr="00D47103">
        <w:rPr>
          <w:rStyle w:val="Odkaznapoznmkupodiarou"/>
        </w:rPr>
        <w:footnoteReference w:id="143"/>
      </w:r>
      <w:r w:rsidR="006C7733">
        <w:t xml:space="preserve"> </w:t>
      </w:r>
      <w:r w:rsidRPr="00BF0126">
        <w:t>V prípadoch zastavenia administratívnej finančnej kontroly alebo finančnej kontroly na mieste z dôvodov hodných osobitného zreteľa</w:t>
      </w:r>
      <w:r w:rsidR="006C7733" w:rsidRPr="00BC0230">
        <w:rPr>
          <w:rStyle w:val="Odkaznapoznmkupodiarou"/>
        </w:rPr>
        <w:footnoteReference w:id="144"/>
      </w:r>
      <w:r w:rsidRPr="00BF0126">
        <w:t xml:space="preserve">  je výsledným dokumentom z administratívnej finančnej kontroly alebo finančnej kontroly </w:t>
      </w:r>
      <w:ins w:id="1808" w:author="Autor">
        <w:r w:rsidR="00166A02">
          <w:t xml:space="preserve">na mieste </w:t>
        </w:r>
      </w:ins>
      <w:r w:rsidRPr="00BF0126">
        <w:t>vyhotovený záznam.</w:t>
      </w:r>
      <w:r w:rsidR="006C7733">
        <w:rPr>
          <w:rStyle w:val="Odkaznapoznmkupodiarou"/>
        </w:rPr>
        <w:footnoteReference w:id="145"/>
      </w:r>
      <w:r w:rsidRPr="00BF0126">
        <w:t xml:space="preserve"> Dôvody hodné osobitného zreteľa, ktorými sa odôvodňuje zastavenie administratívnej finančnej kontroly alebo finančnej kontroly na mieste, si RO môže špecifikovať v</w:t>
      </w:r>
      <w:r w:rsidR="00EB1C58">
        <w:t> </w:t>
      </w:r>
      <w:r w:rsidRPr="00BF0126">
        <w:t>manuáli procedúr v súlade so zákonom o finančnej kontrole a k nemu vydaným metodickým usmernením MF SR k finančnej kontrole.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00EB1C58">
        <w:t> </w:t>
      </w:r>
      <w:r w:rsidRPr="00BF0126">
        <w:t xml:space="preserve">22 zákona o finančnej kontrole. V prípade identifikovaného nedostatku sa pred vypracovaním </w:t>
      </w:r>
      <w:r w:rsidR="00887222">
        <w:lastRenderedPageBreak/>
        <w:t>(</w:t>
      </w:r>
      <w:r w:rsidRPr="00BF0126">
        <w:t>čiastkovej</w:t>
      </w:r>
      <w:r w:rsidR="00887222">
        <w:t>)</w:t>
      </w:r>
      <w:r w:rsidRPr="00BF0126">
        <w:t xml:space="preserve"> správy z</w:t>
      </w:r>
      <w:r w:rsidR="00887222">
        <w:t> </w:t>
      </w:r>
      <w:r w:rsidRPr="00BF0126">
        <w:t>kontroly</w:t>
      </w:r>
      <w:r w:rsidR="00887222">
        <w:t xml:space="preserve"> </w:t>
      </w:r>
      <w:r w:rsidRPr="00BF0126">
        <w:t xml:space="preserve">vypracováva návrh </w:t>
      </w:r>
      <w:r w:rsidR="00887222">
        <w:t>(</w:t>
      </w:r>
      <w:r w:rsidRPr="00BF0126">
        <w:t>čiastkovej</w:t>
      </w:r>
      <w:r w:rsidR="00887222">
        <w:t>)</w:t>
      </w:r>
      <w:r w:rsidRPr="00BF0126">
        <w:t xml:space="preserve"> správy z kontroly,</w:t>
      </w:r>
      <w:r w:rsidR="006C7733" w:rsidRPr="00D47103">
        <w:rPr>
          <w:rStyle w:val="Odkaznapoznmkupodiarou"/>
        </w:rPr>
        <w:footnoteReference w:id="146"/>
      </w:r>
      <w:r w:rsidRPr="00BF0126">
        <w:t xml:space="preserve"> ktorý musí byť doručený prijímateľovi, pričom prijímateľ môže v určenej lehote podať písomné námietky podľa zákona o finančnej kontrole.  </w:t>
      </w:r>
    </w:p>
    <w:p w14:paraId="3CEC0FC8" w14:textId="71FA5D98" w:rsidR="003D1AF6" w:rsidRPr="00913B11" w:rsidRDefault="00913B11" w:rsidP="000C1909">
      <w:pPr>
        <w:pStyle w:val="Odsekzoznamu"/>
        <w:numPr>
          <w:ilvl w:val="0"/>
          <w:numId w:val="421"/>
        </w:numPr>
        <w:spacing w:before="120" w:after="120"/>
        <w:ind w:left="426" w:hanging="426"/>
        <w:contextualSpacing w:val="0"/>
        <w:jc w:val="both"/>
      </w:pPr>
      <w:r>
        <w:t>Za výstup z kontroly projektu sa, okrem dokumentov uvedených v ods. 1 tejto časti, považuje aj vyplnený kontrolný zoznam.</w:t>
      </w:r>
      <w:r w:rsidR="00B76286">
        <w:t xml:space="preserve"> </w:t>
      </w:r>
      <w:r w:rsidR="003D1AF6" w:rsidRPr="00913B11">
        <w:t xml:space="preserve">Ak je kontrolný zoznam dokladom súvisiacim s finančnou operáciou, </w:t>
      </w:r>
      <w:r w:rsidR="00894B53" w:rsidRPr="00894B53">
        <w:t xml:space="preserve">na ktorom sa potvrdzuje vykonanie základnej finančnej </w:t>
      </w:r>
      <w:del w:id="1809" w:author="Autor">
        <w:r w:rsidR="00894B53" w:rsidRPr="00894B53">
          <w:delText>operácie</w:delText>
        </w:r>
      </w:del>
      <w:ins w:id="1810" w:author="Autor">
        <w:r w:rsidR="00032B59">
          <w:t>kontroly</w:t>
        </w:r>
      </w:ins>
      <w:r w:rsidR="00894B53" w:rsidRPr="00894B53">
        <w:t>, tak musí obsahovať všetky náležitosti podľa § 7 ods. 3 zákona o finančnej kontrole.</w:t>
      </w:r>
    </w:p>
    <w:p w14:paraId="7853237F" w14:textId="77777777"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47"/>
      </w:r>
      <w:r>
        <w:t xml:space="preserve"> návrhu </w:t>
      </w:r>
      <w:r w:rsidR="00887222">
        <w:t>(</w:t>
      </w:r>
      <w:r>
        <w:t>čiastkovej</w:t>
      </w:r>
      <w:r w:rsidR="00887222">
        <w:t>)</w:t>
      </w:r>
      <w:r>
        <w:t xml:space="preserve"> správy z kontroly vydáva CKO.</w:t>
      </w:r>
    </w:p>
    <w:p w14:paraId="2885BF91" w14:textId="77777777"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48"/>
      </w:r>
      <w:r>
        <w:t xml:space="preserve"> </w:t>
      </w:r>
      <w:r w:rsidR="00887222">
        <w:t>(</w:t>
      </w:r>
      <w:r>
        <w:t>čiastkovej</w:t>
      </w:r>
      <w:r w:rsidR="00887222">
        <w:t>)</w:t>
      </w:r>
      <w:r>
        <w:t xml:space="preserve"> správy z kontroly vydáva CKO.</w:t>
      </w:r>
    </w:p>
    <w:p w14:paraId="4D1C0009" w14:textId="77777777" w:rsidR="003D1AF6" w:rsidRDefault="003D1AF6" w:rsidP="00BD1FBA">
      <w:pPr>
        <w:pStyle w:val="Odsekzoznamu"/>
        <w:numPr>
          <w:ilvl w:val="0"/>
          <w:numId w:val="421"/>
        </w:numPr>
        <w:spacing w:before="120" w:after="120"/>
        <w:ind w:left="426" w:hanging="426"/>
        <w:contextualSpacing w:val="0"/>
        <w:jc w:val="both"/>
      </w:pPr>
      <w:r>
        <w:t>V prípade, ak boli v rámci kontroly zistené nedostatky</w:t>
      </w:r>
      <w:r w:rsidR="00B76286">
        <w:t>,</w:t>
      </w:r>
      <w:r>
        <w:t xml:space="preserve"> je RO povinný vypracovať návrh </w:t>
      </w:r>
      <w:r w:rsidR="00887222">
        <w:t>(</w:t>
      </w:r>
      <w:r>
        <w:t>čiastkovej</w:t>
      </w:r>
      <w:r w:rsidR="00887222">
        <w:t>)</w:t>
      </w:r>
      <w:r>
        <w:t xml:space="preserve"> správy z kontroly s určením lehoty na podanie námietok a zároveň doručiť návrh </w:t>
      </w:r>
      <w:r w:rsidR="00887222">
        <w:t>(</w:t>
      </w:r>
      <w:r>
        <w:t>čiastkovej</w:t>
      </w:r>
      <w:r w:rsidR="00887222">
        <w:t>)</w:t>
      </w:r>
      <w:r>
        <w:t xml:space="preserve"> správy z kontroly prijímateľovi. RO je povinný dať prijímateľovi </w:t>
      </w:r>
      <w:r w:rsidR="006C7733">
        <w:t xml:space="preserve">primeranú </w:t>
      </w:r>
      <w:r>
        <w:t>lehotu na</w:t>
      </w:r>
      <w:r w:rsidR="00EB1C58">
        <w:t> </w:t>
      </w:r>
      <w:r>
        <w:t>podanie námietok</w:t>
      </w:r>
      <w:r w:rsidR="006C7733">
        <w:t>, ktorú odporúčame stanoviť</w:t>
      </w:r>
      <w:r>
        <w:t xml:space="preserve"> v trvaní minimálne piatich pracovných dní odo</w:t>
      </w:r>
      <w:r w:rsidR="00EB1C58">
        <w:t> </w:t>
      </w:r>
      <w:r>
        <w:t xml:space="preserve">dňa doručenia návrhu </w:t>
      </w:r>
      <w:r w:rsidR="00887222">
        <w:t>(</w:t>
      </w:r>
      <w:r>
        <w:t>čiastkovej</w:t>
      </w:r>
      <w:r w:rsidR="00887222">
        <w:t>)</w:t>
      </w:r>
      <w:r>
        <w:t xml:space="preserve"> správy z kontroly prijímateľovi. </w:t>
      </w:r>
    </w:p>
    <w:p w14:paraId="463A4624" w14:textId="2CE57FA3" w:rsidR="003D1AF6" w:rsidRDefault="003D1AF6" w:rsidP="000C1909">
      <w:pPr>
        <w:pStyle w:val="Odsekzoznamu"/>
        <w:numPr>
          <w:ilvl w:val="0"/>
          <w:numId w:val="421"/>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alebo k lehotám uvedeným v návrhu </w:t>
      </w:r>
      <w:r w:rsidR="00887222">
        <w:t>(</w:t>
      </w:r>
      <w:r>
        <w:t>čiastkovej</w:t>
      </w:r>
      <w:r w:rsidR="00887222">
        <w:t>)</w:t>
      </w:r>
      <w:r>
        <w:t xml:space="preserve"> správy z kontroly,</w:t>
      </w:r>
      <w:r w:rsidR="006C7733">
        <w:t xml:space="preserve"> okrem lehoty na podanie námietok, alebo v stanovenej lehote nezašle svoje námietky,</w:t>
      </w:r>
      <w:r>
        <w:t xml:space="preserve"> RO vypracuje a zašle </w:t>
      </w:r>
      <w:r w:rsidR="00887222">
        <w:t>(</w:t>
      </w:r>
      <w:r>
        <w:t>čiastkovú</w:t>
      </w:r>
      <w:r w:rsidR="00887222">
        <w:t>)</w:t>
      </w:r>
      <w:r>
        <w:t xml:space="preserve"> správu z</w:t>
      </w:r>
      <w:r w:rsidR="00EB1C58">
        <w:t> </w:t>
      </w:r>
      <w:r>
        <w:t xml:space="preserve">kontroly prijímateľovi. Vo vypracovanej správe </w:t>
      </w:r>
      <w:r w:rsidR="000C1909" w:rsidRPr="000C1909">
        <w:t>zohľadní opodstatnené námietky a</w:t>
      </w:r>
      <w:r w:rsidR="000C1909">
        <w:t> </w:t>
      </w:r>
      <w:r w:rsidR="000C1909" w:rsidRPr="000C1909">
        <w:t>k</w:t>
      </w:r>
      <w:r w:rsidR="000C1909">
        <w:t> </w:t>
      </w:r>
      <w:r w:rsidR="000C1909" w:rsidRPr="000C1909">
        <w:t>neopodstatneným námietkam uvedie dôvody ich neopodstatnenosti</w:t>
      </w:r>
      <w:del w:id="1812" w:author="Autor">
        <w:r w:rsidR="000C1909" w:rsidRPr="000C1909">
          <w:delText>.</w:delText>
        </w:r>
        <w:r>
          <w:delText>.</w:delText>
        </w:r>
      </w:del>
      <w:ins w:id="1813" w:author="Autor">
        <w:r>
          <w:t>.</w:t>
        </w:r>
      </w:ins>
      <w:r>
        <w:t xml:space="preserve"> Uvedeným nie je dotknutý riadny postup určenia a schválenia ex ante finančnej opravy za nedostatky pri VO. </w:t>
      </w:r>
    </w:p>
    <w:p w14:paraId="44A1A9FF" w14:textId="77777777" w:rsidR="003D1AF6" w:rsidRDefault="003D1AF6" w:rsidP="00BD1FBA">
      <w:pPr>
        <w:pStyle w:val="Odsekzoznamu"/>
        <w:numPr>
          <w:ilvl w:val="0"/>
          <w:numId w:val="421"/>
        </w:numPr>
        <w:spacing w:before="120" w:after="120"/>
        <w:ind w:left="426" w:hanging="426"/>
        <w:contextualSpacing w:val="0"/>
        <w:jc w:val="both"/>
      </w:pPr>
      <w:r>
        <w:t xml:space="preserve">Ak RO úplne alebo sčasti akceptuje námietky podané prijímateľom </w:t>
      </w:r>
      <w:r w:rsidRPr="00985B3E">
        <w:t xml:space="preserve">voči </w:t>
      </w:r>
      <w:r w:rsidR="006C7733">
        <w:t>nedostatkom</w:t>
      </w:r>
      <w:r w:rsidR="00B76286">
        <w:t>,</w:t>
      </w:r>
      <w:r w:rsidRPr="00985B3E">
        <w:t xml:space="preserve"> uvedený</w:t>
      </w:r>
      <w:r w:rsidR="00B76286">
        <w:t>m</w:t>
      </w:r>
      <w:r w:rsidRPr="00985B3E">
        <w:t xml:space="preserve"> v</w:t>
      </w:r>
      <w:r>
        <w:t> </w:t>
      </w:r>
      <w:r w:rsidRPr="00985B3E">
        <w:t xml:space="preserve">návrhu </w:t>
      </w:r>
      <w:r w:rsidR="00887222">
        <w:t>(</w:t>
      </w:r>
      <w:r w:rsidRPr="00985B3E">
        <w:t>čiastkovej</w:t>
      </w:r>
      <w:r w:rsidR="00887222">
        <w:t>)</w:t>
      </w:r>
      <w:r w:rsidRPr="00985B3E">
        <w:t xml:space="preserve"> správ</w:t>
      </w:r>
      <w:r w:rsidR="00887222">
        <w:t>y</w:t>
      </w:r>
      <w:r w:rsidRPr="00985B3E">
        <w:t xml:space="preserve"> z kontroly</w:t>
      </w:r>
      <w:r>
        <w:t xml:space="preserve">, je povinný zohľadniť opodstatnenosť týchto námietok, resp. odôvodniť </w:t>
      </w:r>
      <w:r w:rsidR="006C7733">
        <w:t xml:space="preserve">ich </w:t>
      </w:r>
      <w:r>
        <w:t>neopodstatnenosť v časti neakceptovaných námietok v </w:t>
      </w:r>
      <w:r w:rsidR="00887222">
        <w:t>(</w:t>
      </w:r>
      <w:r>
        <w:t>čiastkovej</w:t>
      </w:r>
      <w:r w:rsidR="00887222">
        <w:t>)</w:t>
      </w:r>
      <w:r>
        <w:t xml:space="preserve"> správe z</w:t>
      </w:r>
      <w:r w:rsidR="00EB1C58">
        <w:t> </w:t>
      </w:r>
      <w:r>
        <w:t xml:space="preserve">kontroly a zaslať túto </w:t>
      </w:r>
      <w:r w:rsidR="00887222">
        <w:t>(</w:t>
      </w:r>
      <w:r>
        <w:t>čiastkovú</w:t>
      </w:r>
      <w:r w:rsidR="00887222">
        <w:t>)</w:t>
      </w:r>
      <w:r>
        <w:t xml:space="preserve"> správu z kontroly prijímateľovi. </w:t>
      </w:r>
    </w:p>
    <w:p w14:paraId="09036A17" w14:textId="77777777" w:rsidR="003D1AF6" w:rsidRDefault="003D1AF6" w:rsidP="00BD1FBA">
      <w:pPr>
        <w:pStyle w:val="Odsekzoznamu"/>
        <w:numPr>
          <w:ilvl w:val="0"/>
          <w:numId w:val="421"/>
        </w:numPr>
        <w:spacing w:before="120" w:after="120"/>
        <w:ind w:left="426" w:hanging="426"/>
        <w:contextualSpacing w:val="0"/>
        <w:jc w:val="both"/>
      </w:pPr>
      <w:r>
        <w:t>V prípadoch zistenia pochybenia zo strany RO po ukončení kontroly (napr. v nadväznosti na</w:t>
      </w:r>
      <w:r w:rsidR="00B76286">
        <w:t> </w:t>
      </w:r>
      <w:r>
        <w:t>relevantné námietky predložené zo strany prijímateľa po ukončení kontroly, zistenia in</w:t>
      </w:r>
      <w:r w:rsidR="004D2526">
        <w:t>ých oprávnených osôb vykonávajúcich kontrolu</w:t>
      </w:r>
      <w:r w:rsidR="004D2526">
        <w:rPr>
          <w:rStyle w:val="Odkaznapoznmkupodiarou"/>
        </w:rPr>
        <w:footnoteReference w:id="149"/>
      </w:r>
      <w:r>
        <w:t xml:space="preserve">) sa podľa typu </w:t>
      </w:r>
      <w:r w:rsidRPr="002A26A2">
        <w:t>pochybenia uplatní postup</w:t>
      </w:r>
      <w:r w:rsidRPr="00984F5D">
        <w:t xml:space="preserve"> uvedený</w:t>
      </w:r>
      <w:r>
        <w:t xml:space="preserve"> </w:t>
      </w:r>
      <w:hyperlink w:anchor="kapitola_3361_ods_17" w:history="1">
        <w:r w:rsidRPr="00B76286">
          <w:rPr>
            <w:rStyle w:val="Hypertextovprepojenie"/>
          </w:rPr>
          <w:t>v kapitole 3.3.6.1 ods. 17, resp. 18</w:t>
        </w:r>
      </w:hyperlink>
      <w:r>
        <w:t xml:space="preserve">. </w:t>
      </w:r>
    </w:p>
    <w:p w14:paraId="6309AEA6" w14:textId="77777777" w:rsidR="00CA213E" w:rsidRDefault="003D1AF6" w:rsidP="00984BF9">
      <w:pPr>
        <w:pStyle w:val="Odsekzoznamu"/>
        <w:numPr>
          <w:ilvl w:val="0"/>
          <w:numId w:val="421"/>
        </w:numPr>
        <w:spacing w:before="120" w:after="120"/>
        <w:ind w:left="426" w:hanging="426"/>
        <w:contextualSpacing w:val="0"/>
        <w:jc w:val="both"/>
      </w:pPr>
      <w:r>
        <w:t xml:space="preserve">V prípade, ak kontrolou neboli zistené nedostatky, RO vypracuje </w:t>
      </w:r>
      <w:r w:rsidR="00887222">
        <w:t>(</w:t>
      </w:r>
      <w:r>
        <w:t>čiastkovú</w:t>
      </w:r>
      <w:r w:rsidR="00887222">
        <w:t>)</w:t>
      </w:r>
      <w:r>
        <w:t xml:space="preserve"> správu z kontroly a zašle ju prijímateľovi. </w:t>
      </w:r>
    </w:p>
    <w:p w14:paraId="057DFC49" w14:textId="77777777" w:rsidR="003D1AF6" w:rsidRPr="006C7733" w:rsidRDefault="003D1AF6" w:rsidP="00556240">
      <w:pPr>
        <w:pStyle w:val="Odsekzoznamu"/>
        <w:numPr>
          <w:ilvl w:val="0"/>
          <w:numId w:val="421"/>
        </w:numPr>
        <w:spacing w:before="120" w:after="120"/>
        <w:ind w:left="426" w:hanging="426"/>
        <w:contextualSpacing w:val="0"/>
        <w:jc w:val="both"/>
      </w:pPr>
      <w:r>
        <w:t xml:space="preserve">Momentom </w:t>
      </w:r>
      <w:r w:rsidR="00644642" w:rsidRPr="00644642">
        <w:t xml:space="preserve">ukončenia kontroly je zaslanie </w:t>
      </w:r>
      <w:r w:rsidR="00644642" w:rsidRPr="004E533C">
        <w:t xml:space="preserve">správy z kontroly </w:t>
      </w:r>
      <w:r w:rsidR="00644642" w:rsidRPr="002F6809">
        <w:t>prijímateľovi</w:t>
      </w:r>
      <w:r w:rsidR="006C7733" w:rsidRPr="00306395">
        <w:t>.</w:t>
      </w:r>
      <w:r w:rsidR="006C7733" w:rsidRPr="00060DCE">
        <w:t xml:space="preserve"> </w:t>
      </w:r>
      <w:r w:rsidR="006C7733" w:rsidRPr="003A3737">
        <w:t>Zaslaním čiastkovej správy z kontroly prijímateľovi je skončená tá časť kontroly, ktorej sa čiastková správa z kontroly týka. Ak je kontrola zastavená z dôvodov hodných osobitného zreteľa (§ 22 ods. 6 tretia a štvrtá vety zákona o finančnej kontrole), kontrola je skončená vyhotovením záznamu s uvedením dôvodov jej zastavenia.</w:t>
      </w:r>
      <w:r w:rsidR="006C7733" w:rsidRPr="004E533C">
        <w:t xml:space="preserve"> </w:t>
      </w:r>
      <w:r w:rsidR="00644642" w:rsidRPr="006C7733">
        <w:t xml:space="preserve">  </w:t>
      </w:r>
    </w:p>
    <w:p w14:paraId="4D443829" w14:textId="77777777" w:rsidR="003D1AF6" w:rsidRDefault="003D1AF6" w:rsidP="00BD1FBA">
      <w:pPr>
        <w:pStyle w:val="Odsekzoznamu"/>
        <w:numPr>
          <w:ilvl w:val="0"/>
          <w:numId w:val="421"/>
        </w:numPr>
        <w:spacing w:before="120" w:after="120"/>
        <w:ind w:left="426" w:hanging="426"/>
        <w:contextualSpacing w:val="0"/>
        <w:jc w:val="both"/>
      </w:pPr>
      <w:r>
        <w:t xml:space="preserve">RO je oprávnený rozšíriť náležitosti návrhu </w:t>
      </w:r>
      <w:r w:rsidR="00887222">
        <w:t>(</w:t>
      </w:r>
      <w:r>
        <w:t>čiastkovej</w:t>
      </w:r>
      <w:r w:rsidR="00887222">
        <w:t>)</w:t>
      </w:r>
      <w:r>
        <w:t xml:space="preserve"> správy z kontroly a z </w:t>
      </w:r>
      <w:r w:rsidR="00887222">
        <w:t>(</w:t>
      </w:r>
      <w:r>
        <w:t>čiastkovej</w:t>
      </w:r>
      <w:r w:rsidR="00887222">
        <w:t>)</w:t>
      </w:r>
      <w:r>
        <w:t xml:space="preserve"> správy z kontroly vo vzťahu k potrebám OP, PO a pod. Uvedené rozšírenie podstatných náležitostí zaznamená RO vo svojej internej dokumentácii. </w:t>
      </w:r>
    </w:p>
    <w:p w14:paraId="4D2B6D36" w14:textId="77777777" w:rsidR="00B650E5" w:rsidRDefault="00B650E5" w:rsidP="0045286B">
      <w:pPr>
        <w:pStyle w:val="SRK4"/>
      </w:pPr>
      <w:bookmarkStart w:id="1814" w:name="kapitola_33613_ods_2"/>
      <w:bookmarkStart w:id="1815" w:name="_Toc453234024"/>
      <w:bookmarkStart w:id="1816" w:name="_Toc528577485"/>
      <w:bookmarkStart w:id="1817" w:name="_Toc23330491"/>
      <w:bookmarkStart w:id="1818" w:name="_Toc453234023"/>
      <w:bookmarkStart w:id="1819" w:name="_Toc501630076"/>
      <w:bookmarkStart w:id="1820" w:name="kapitola_33614"/>
      <w:bookmarkStart w:id="1821" w:name="_Toc7426736"/>
      <w:bookmarkEnd w:id="1814"/>
      <w:r>
        <w:lastRenderedPageBreak/>
        <w:t>3.3.6.2 Osobitné ustanovenia k</w:t>
      </w:r>
      <w:r w:rsidR="001B6FDF">
        <w:t>u</w:t>
      </w:r>
      <w:r>
        <w:t xml:space="preserve"> kontrol</w:t>
      </w:r>
      <w:bookmarkEnd w:id="1815"/>
      <w:r w:rsidR="001B6FDF">
        <w:t>e projektu</w:t>
      </w:r>
      <w:bookmarkEnd w:id="1816"/>
      <w:bookmarkEnd w:id="1817"/>
      <w:bookmarkEnd w:id="1821"/>
    </w:p>
    <w:p w14:paraId="1609952D" w14:textId="77777777" w:rsidR="00B650E5" w:rsidRDefault="00B650E5">
      <w:pPr>
        <w:pStyle w:val="SRK5"/>
      </w:pPr>
      <w:bookmarkStart w:id="1822" w:name="_Toc453234025"/>
      <w:bookmarkStart w:id="1823" w:name="_Toc528577486"/>
      <w:bookmarkStart w:id="1824" w:name="_Toc23330492"/>
      <w:bookmarkStart w:id="1825" w:name="kapitola_33621"/>
      <w:bookmarkStart w:id="1826" w:name="_Toc7426737"/>
      <w:r>
        <w:t xml:space="preserve">3.3.6.2.1 </w:t>
      </w:r>
      <w:r w:rsidR="00092626">
        <w:t>Výkon finančnej kontroly na mieste</w:t>
      </w:r>
      <w:bookmarkEnd w:id="1818"/>
      <w:bookmarkEnd w:id="1819"/>
      <w:bookmarkEnd w:id="1822"/>
      <w:bookmarkEnd w:id="1823"/>
      <w:bookmarkEnd w:id="1824"/>
      <w:bookmarkEnd w:id="1826"/>
    </w:p>
    <w:bookmarkEnd w:id="1820"/>
    <w:bookmarkEnd w:id="1825"/>
    <w:p w14:paraId="08AC89B0" w14:textId="7B5E6DF2" w:rsidR="00092626" w:rsidRDefault="00092626" w:rsidP="00BD1FBA">
      <w:pPr>
        <w:pStyle w:val="Odsekzoznamu"/>
        <w:numPr>
          <w:ilvl w:val="0"/>
          <w:numId w:val="422"/>
        </w:numPr>
        <w:spacing w:before="120" w:after="120"/>
        <w:ind w:left="426"/>
        <w:contextualSpacing w:val="0"/>
        <w:jc w:val="both"/>
      </w:pPr>
      <w:r>
        <w:t xml:space="preserve">RO je povinný finančnou kontrolou na mieste minimálne jedenkrát počas realizácie projektu </w:t>
      </w:r>
      <w:del w:id="1827" w:author="Autor">
        <w:r>
          <w:delText xml:space="preserve">overiť: </w:delText>
        </w:r>
      </w:del>
      <w:ins w:id="1828" w:author="Autor">
        <w:r w:rsidR="002731EC" w:rsidRPr="003D15AD">
          <w:t xml:space="preserve">(s výnimkou, uvedenou </w:t>
        </w:r>
        <w:r w:rsidR="000B6322">
          <w:fldChar w:fldCharType="begin"/>
        </w:r>
        <w:r w:rsidR="000B6322">
          <w:instrText xml:space="preserve"> HYPERLINK \l "kapitola_33612_ods_7" </w:instrText>
        </w:r>
        <w:r w:rsidR="000B6322">
          <w:fldChar w:fldCharType="separate"/>
        </w:r>
        <w:r w:rsidR="002731EC" w:rsidRPr="003D15AD">
          <w:rPr>
            <w:rStyle w:val="Hypertextovprepojenie"/>
          </w:rPr>
          <w:t>v kapitole 3.3.6.1.2, odsek 7</w:t>
        </w:r>
        <w:r w:rsidR="000B6322">
          <w:rPr>
            <w:rStyle w:val="Hypertextovprepojenie"/>
          </w:rPr>
          <w:fldChar w:fldCharType="end"/>
        </w:r>
        <w:r w:rsidR="002731EC" w:rsidRPr="003D15AD">
          <w:t>)</w:t>
        </w:r>
        <w:r w:rsidR="002731EC">
          <w:t xml:space="preserve"> </w:t>
        </w:r>
        <w:r>
          <w:t xml:space="preserve">overiť: </w:t>
        </w:r>
      </w:ins>
    </w:p>
    <w:p w14:paraId="5E2ACA1A" w14:textId="70ACE608" w:rsidR="00092626" w:rsidRDefault="00092626" w:rsidP="00092626">
      <w:pPr>
        <w:pStyle w:val="Odsekzoznamu"/>
        <w:numPr>
          <w:ilvl w:val="1"/>
          <w:numId w:val="344"/>
        </w:numPr>
        <w:spacing w:before="120" w:after="120"/>
        <w:ind w:left="851" w:hanging="425"/>
        <w:contextualSpacing w:val="0"/>
        <w:jc w:val="both"/>
      </w:pPr>
      <w:r>
        <w:t xml:space="preserve">skutočné dodanie tovarov, poskytnutie služieb a vykonanie </w:t>
      </w:r>
      <w:del w:id="1829" w:author="Autor">
        <w:r>
          <w:delText xml:space="preserve">stavebných </w:delText>
        </w:r>
      </w:del>
      <w:r>
        <w:t>prác;</w:t>
      </w:r>
    </w:p>
    <w:p w14:paraId="2A9824E2" w14:textId="77777777" w:rsidR="00092626" w:rsidRDefault="00092626" w:rsidP="00092626">
      <w:pPr>
        <w:pStyle w:val="Odsekzoznamu"/>
        <w:numPr>
          <w:ilvl w:val="1"/>
          <w:numId w:val="344"/>
        </w:numPr>
        <w:spacing w:before="120" w:after="120"/>
        <w:ind w:left="851" w:hanging="425"/>
        <w:contextualSpacing w:val="0"/>
        <w:jc w:val="both"/>
      </w:pPr>
      <w:r>
        <w:t>vedenie účtovníctva o skutočnostiach týkajúcich sa projektu;</w:t>
      </w:r>
    </w:p>
    <w:p w14:paraId="29CBB8FC" w14:textId="77777777" w:rsidR="00092626" w:rsidRDefault="00092626" w:rsidP="00092626">
      <w:pPr>
        <w:pStyle w:val="Odsekzoznamu"/>
        <w:numPr>
          <w:ilvl w:val="1"/>
          <w:numId w:val="344"/>
        </w:numPr>
        <w:spacing w:before="120" w:after="120"/>
        <w:ind w:left="851" w:hanging="425"/>
        <w:contextualSpacing w:val="0"/>
        <w:jc w:val="both"/>
      </w:pPr>
      <w:r>
        <w:t>archiváciu dokumentov a podkladov súvisiacich s projektom;</w:t>
      </w:r>
    </w:p>
    <w:p w14:paraId="07846EF2" w14:textId="77777777" w:rsidR="00092626" w:rsidRDefault="00092626" w:rsidP="00092626">
      <w:pPr>
        <w:pStyle w:val="Odsekzoznamu"/>
        <w:numPr>
          <w:ilvl w:val="1"/>
          <w:numId w:val="344"/>
        </w:numPr>
        <w:spacing w:before="120" w:after="120"/>
        <w:ind w:left="851" w:hanging="425"/>
        <w:contextualSpacing w:val="0"/>
        <w:jc w:val="both"/>
      </w:pPr>
      <w:r>
        <w:t>publicitu projektu</w:t>
      </w:r>
      <w:r w:rsidR="00B76286">
        <w:t>;</w:t>
      </w:r>
    </w:p>
    <w:p w14:paraId="789B247F" w14:textId="3401AA55" w:rsidR="006977F2" w:rsidRDefault="00092626" w:rsidP="00092626">
      <w:pPr>
        <w:pStyle w:val="Odsekzoznamu"/>
        <w:numPr>
          <w:ilvl w:val="1"/>
          <w:numId w:val="344"/>
        </w:numPr>
        <w:spacing w:before="120" w:after="120"/>
        <w:ind w:left="851" w:hanging="425"/>
        <w:contextualSpacing w:val="0"/>
        <w:jc w:val="both"/>
        <w:rPr>
          <w:ins w:id="1830" w:author="Autor"/>
        </w:rPr>
      </w:pPr>
      <w:r w:rsidRPr="006A6FEB">
        <w:t>realizáciu projektu u partnera/partnerov prijímateľa</w:t>
      </w:r>
      <w:r>
        <w:t xml:space="preserve"> (ak je to relevantné</w:t>
      </w:r>
      <w:del w:id="1831" w:author="Autor">
        <w:r>
          <w:delText>)</w:delText>
        </w:r>
        <w:r w:rsidRPr="006A6FEB">
          <w:delText>.</w:delText>
        </w:r>
      </w:del>
      <w:ins w:id="1832" w:author="Autor">
        <w:r>
          <w:t>)</w:t>
        </w:r>
      </w:ins>
    </w:p>
    <w:p w14:paraId="7EA0F3C1" w14:textId="791EB559" w:rsidR="00092626" w:rsidRDefault="00C13D4F" w:rsidP="00092626">
      <w:pPr>
        <w:pStyle w:val="Odsekzoznamu"/>
        <w:numPr>
          <w:ilvl w:val="1"/>
          <w:numId w:val="344"/>
        </w:numPr>
        <w:spacing w:before="120" w:after="120"/>
        <w:ind w:left="851" w:hanging="425"/>
        <w:contextualSpacing w:val="0"/>
        <w:jc w:val="both"/>
      </w:pPr>
      <w:ins w:id="1833" w:author="Autor">
        <w:r>
          <w:t>na vzorke, že podmienky na úhradu</w:t>
        </w:r>
        <w:r w:rsidR="006977F2">
          <w:t xml:space="preserve"> zjednodušeného vykazovania výdavkov</w:t>
        </w:r>
        <w:r>
          <w:t xml:space="preserve"> boli naplnené</w:t>
        </w:r>
        <w:r w:rsidR="006977F2">
          <w:t>.</w:t>
        </w:r>
      </w:ins>
      <w:r w:rsidR="00092626" w:rsidRPr="006A6FEB">
        <w:t xml:space="preserve"> </w:t>
      </w:r>
    </w:p>
    <w:p w14:paraId="406EED2C" w14:textId="77777777" w:rsidR="00092626" w:rsidRPr="006D7482" w:rsidRDefault="00092626" w:rsidP="00984BF9">
      <w:pPr>
        <w:pStyle w:val="Odsekzoznamu"/>
        <w:numPr>
          <w:ilvl w:val="0"/>
          <w:numId w:val="422"/>
        </w:numPr>
        <w:spacing w:before="120" w:after="120"/>
        <w:ind w:left="426"/>
        <w:contextualSpacing w:val="0"/>
        <w:jc w:val="both"/>
      </w:pPr>
      <w:r w:rsidRPr="009D3129">
        <w:t xml:space="preserve">RO </w:t>
      </w:r>
      <w:r w:rsidR="00B365A8">
        <w:t xml:space="preserve">spravidla </w:t>
      </w:r>
      <w:r w:rsidRPr="009D3129">
        <w:t>vykonáva finančnú kontrolu projektu na mieste ako celku, t. j. v prípade existencie</w:t>
      </w:r>
      <w:r w:rsidR="00D14E2A">
        <w:t xml:space="preserve"> partnera/</w:t>
      </w:r>
      <w:r w:rsidRPr="00D14E2A">
        <w:t xml:space="preserve">partnerov prijímateľa je povinný </w:t>
      </w:r>
      <w:r w:rsidRPr="000D5D8C">
        <w:t>vykonať predmetnú kontrolu</w:t>
      </w:r>
      <w:ins w:id="1834" w:author="Autor">
        <w:r w:rsidR="00A776A5" w:rsidRPr="003D15AD">
          <w:rPr>
            <w:rStyle w:val="Odkaznapoznmkupodiarou"/>
          </w:rPr>
          <w:footnoteReference w:id="150"/>
        </w:r>
        <w:r w:rsidR="00A776A5" w:rsidRPr="000D5D8C">
          <w:t>/</w:t>
        </w:r>
        <w:r w:rsidR="00A776A5">
          <w:t>overenie skutočností</w:t>
        </w:r>
        <w:r w:rsidR="00A776A5">
          <w:rPr>
            <w:rStyle w:val="Odkaznapoznmkupodiarou"/>
          </w:rPr>
          <w:footnoteReference w:id="151"/>
        </w:r>
      </w:ins>
      <w:r w:rsidR="00DA0FBD" w:rsidRPr="002218FA">
        <w:t xml:space="preserve"> </w:t>
      </w:r>
      <w:r w:rsidR="00B365A8">
        <w:t xml:space="preserve">u každého z nich </w:t>
      </w:r>
      <w:r w:rsidR="00D14E2A" w:rsidRPr="002218FA">
        <w:t>v</w:t>
      </w:r>
      <w:r w:rsidR="00B76286">
        <w:t> </w:t>
      </w:r>
      <w:r w:rsidR="00D14E2A" w:rsidRPr="002218FA">
        <w:t>závislosti od cieľov a</w:t>
      </w:r>
      <w:r w:rsidR="00B365A8">
        <w:t>lebo</w:t>
      </w:r>
      <w:r w:rsidR="00D14E2A" w:rsidRPr="002218FA">
        <w:t xml:space="preserve"> zamerania finančnej kontroly projektu na mieste</w:t>
      </w:r>
      <w:r w:rsidR="00B365A8">
        <w:t>, resp. na základe vybranej vzorky, za predpokladu</w:t>
      </w:r>
      <w:r w:rsidR="00D14E2A" w:rsidRPr="002218FA">
        <w:t xml:space="preserve">, že RO má takýto postup zadefinovaný vo svojej riadiacej dokumentácií. </w:t>
      </w:r>
      <w:r w:rsidR="00B365A8">
        <w:t xml:space="preserve">V opačnom prípade </w:t>
      </w:r>
      <w:r w:rsidR="006D7482">
        <w:t>musí</w:t>
      </w:r>
      <w:r w:rsidR="00B365A8">
        <w:t xml:space="preserve"> RO</w:t>
      </w:r>
      <w:r w:rsidR="006D7482">
        <w:t xml:space="preserve"> </w:t>
      </w:r>
      <w:r w:rsidR="006D7482" w:rsidRPr="00F94473">
        <w:t xml:space="preserve">vykonať </w:t>
      </w:r>
      <w:r w:rsidR="006D7482">
        <w:t xml:space="preserve">finančnú </w:t>
      </w:r>
      <w:r w:rsidR="006D7482" w:rsidRPr="00F94473">
        <w:t>kontrolu</w:t>
      </w:r>
      <w:ins w:id="1839" w:author="Autor">
        <w:r w:rsidR="00170C70">
          <w:t>/overenie skutočností</w:t>
        </w:r>
      </w:ins>
      <w:r w:rsidR="006D7482">
        <w:t xml:space="preserve"> na mieste</w:t>
      </w:r>
      <w:r w:rsidR="006D7482" w:rsidRPr="00F94473">
        <w:t xml:space="preserve"> u každého partnera</w:t>
      </w:r>
      <w:r w:rsidR="006D7482">
        <w:t>.</w:t>
      </w:r>
    </w:p>
    <w:p w14:paraId="7A8D7FBB" w14:textId="77777777" w:rsidR="00092626" w:rsidRDefault="00092626" w:rsidP="00092626">
      <w:pPr>
        <w:pStyle w:val="Odsekzoznamu"/>
        <w:numPr>
          <w:ilvl w:val="0"/>
          <w:numId w:val="422"/>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216A2577" w14:textId="77777777" w:rsidR="00092626" w:rsidRDefault="00092626" w:rsidP="00092626">
      <w:pPr>
        <w:pStyle w:val="Odsekzoznamu"/>
        <w:numPr>
          <w:ilvl w:val="0"/>
          <w:numId w:val="422"/>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002C1BE1" w14:textId="77777777" w:rsidR="00092626" w:rsidRDefault="00092626" w:rsidP="00BD1FBA">
      <w:pPr>
        <w:pStyle w:val="Odsekzoznamu"/>
        <w:numPr>
          <w:ilvl w:val="0"/>
          <w:numId w:val="422"/>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37362B74" w14:textId="77777777" w:rsidR="00092626" w:rsidRDefault="00092626" w:rsidP="00092626">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w:t>
      </w:r>
      <w:r>
        <w:lastRenderedPageBreak/>
        <w:t>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342DDB22" w14:textId="77777777" w:rsidR="00092626" w:rsidRDefault="00092626" w:rsidP="00092626">
      <w:pPr>
        <w:numPr>
          <w:ilvl w:val="0"/>
          <w:numId w:val="29"/>
        </w:numPr>
        <w:tabs>
          <w:tab w:val="clear" w:pos="1068"/>
        </w:tabs>
        <w:spacing w:before="120" w:after="120"/>
        <w:ind w:left="851" w:hanging="425"/>
        <w:jc w:val="both"/>
      </w:pPr>
      <w:r>
        <w:t>kontrola realizácie aktivít v zmysle zmluvy o NFP;</w:t>
      </w:r>
    </w:p>
    <w:p w14:paraId="5E3C6EFB" w14:textId="77777777" w:rsidR="00092626" w:rsidRDefault="00092626" w:rsidP="00092626">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4F7A85E6" w14:textId="77777777" w:rsidR="00092626" w:rsidRDefault="00092626" w:rsidP="00092626">
      <w:pPr>
        <w:numPr>
          <w:ilvl w:val="0"/>
          <w:numId w:val="29"/>
        </w:numPr>
        <w:tabs>
          <w:tab w:val="clear" w:pos="1068"/>
        </w:tabs>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2A6FA5EB" w14:textId="77777777" w:rsidR="00092626" w:rsidRDefault="00092626" w:rsidP="00092626">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83CE84A" w14:textId="77777777" w:rsidR="00092626" w:rsidRDefault="00092626" w:rsidP="00092626">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73A81008" w14:textId="77777777" w:rsidR="00092626" w:rsidRDefault="00092626" w:rsidP="00092626">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117C091B" w14:textId="77777777" w:rsidR="00092626" w:rsidRDefault="00092626" w:rsidP="00092626">
      <w:pPr>
        <w:numPr>
          <w:ilvl w:val="0"/>
          <w:numId w:val="29"/>
        </w:numPr>
        <w:tabs>
          <w:tab w:val="clear" w:pos="1068"/>
        </w:tabs>
        <w:spacing w:before="120" w:after="120"/>
        <w:ind w:left="851" w:hanging="425"/>
        <w:jc w:val="both"/>
      </w:pPr>
      <w:r>
        <w:t>kontrola dodržiavania podmienok vyplývajúcich z monitorovania a vrátenia čistých príjmov;</w:t>
      </w:r>
    </w:p>
    <w:p w14:paraId="5E761092" w14:textId="77777777" w:rsidR="00092626" w:rsidRDefault="00092626" w:rsidP="00092626">
      <w:pPr>
        <w:numPr>
          <w:ilvl w:val="0"/>
          <w:numId w:val="29"/>
        </w:numPr>
        <w:tabs>
          <w:tab w:val="clear" w:pos="1068"/>
        </w:tabs>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7266A0FB" w14:textId="77777777" w:rsidR="00092626" w:rsidRDefault="00092626" w:rsidP="00092626">
      <w:pPr>
        <w:numPr>
          <w:ilvl w:val="0"/>
          <w:numId w:val="29"/>
        </w:numPr>
        <w:tabs>
          <w:tab w:val="clear" w:pos="1068"/>
        </w:tabs>
        <w:spacing w:before="120" w:after="120"/>
        <w:ind w:left="851" w:hanging="425"/>
        <w:jc w:val="both"/>
      </w:pPr>
      <w:r>
        <w:t>kontrola dodržiavania pravidiel publicity;</w:t>
      </w:r>
    </w:p>
    <w:p w14:paraId="663AA542" w14:textId="77777777" w:rsidR="00092626" w:rsidRDefault="00092626" w:rsidP="00092626">
      <w:pPr>
        <w:numPr>
          <w:ilvl w:val="0"/>
          <w:numId w:val="29"/>
        </w:numPr>
        <w:tabs>
          <w:tab w:val="clear" w:pos="1068"/>
        </w:tabs>
        <w:spacing w:before="120" w:after="120"/>
        <w:ind w:left="851" w:hanging="425"/>
        <w:jc w:val="both"/>
      </w:pPr>
      <w:r>
        <w:t>kontrola súladu s HP;</w:t>
      </w:r>
    </w:p>
    <w:p w14:paraId="72E2BA5A" w14:textId="77777777" w:rsidR="00092626" w:rsidRDefault="00092626" w:rsidP="00092626">
      <w:pPr>
        <w:numPr>
          <w:ilvl w:val="0"/>
          <w:numId w:val="29"/>
        </w:numPr>
        <w:tabs>
          <w:tab w:val="clear" w:pos="1068"/>
        </w:tabs>
        <w:spacing w:before="120" w:after="120"/>
        <w:ind w:left="851" w:hanging="425"/>
        <w:jc w:val="both"/>
      </w:pPr>
      <w:r>
        <w:t xml:space="preserve">kontrola dodržiavania pravidiel poskytnutia štátnej pomoci/ pomoci de minimis; </w:t>
      </w:r>
    </w:p>
    <w:p w14:paraId="7F1405AE" w14:textId="77777777" w:rsidR="00092626" w:rsidRDefault="00092626" w:rsidP="00092626">
      <w:pPr>
        <w:numPr>
          <w:ilvl w:val="0"/>
          <w:numId w:val="29"/>
        </w:numPr>
        <w:tabs>
          <w:tab w:val="clear" w:pos="1068"/>
        </w:tabs>
        <w:spacing w:before="120" w:after="120"/>
        <w:ind w:left="851" w:hanging="425"/>
        <w:jc w:val="both"/>
      </w:pPr>
      <w:r>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p>
    <w:p w14:paraId="3E2ACF22" w14:textId="77777777" w:rsidR="00092626" w:rsidRDefault="00092626" w:rsidP="00092626">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0B592CFD" w14:textId="77777777" w:rsidR="00092626" w:rsidRDefault="00092626" w:rsidP="00092626">
      <w:pPr>
        <w:numPr>
          <w:ilvl w:val="0"/>
          <w:numId w:val="29"/>
        </w:numPr>
        <w:tabs>
          <w:tab w:val="clear" w:pos="1068"/>
        </w:tabs>
        <w:spacing w:before="120" w:after="120"/>
        <w:ind w:left="851" w:hanging="425"/>
        <w:jc w:val="both"/>
      </w:pPr>
      <w:r>
        <w:t>kontrola neprekrývania sa výdavkov;</w:t>
      </w:r>
    </w:p>
    <w:p w14:paraId="771F8D05" w14:textId="77777777" w:rsidR="00092626" w:rsidRDefault="00092626" w:rsidP="00092626">
      <w:pPr>
        <w:numPr>
          <w:ilvl w:val="0"/>
          <w:numId w:val="29"/>
        </w:numPr>
        <w:tabs>
          <w:tab w:val="clear" w:pos="1068"/>
        </w:tabs>
        <w:spacing w:before="120" w:after="120"/>
        <w:ind w:left="851" w:hanging="425"/>
        <w:jc w:val="both"/>
      </w:pPr>
      <w:r>
        <w:t xml:space="preserve">kontrola udržateľnosti projektu. </w:t>
      </w:r>
    </w:p>
    <w:p w14:paraId="1071F1FB" w14:textId="77777777" w:rsidR="00092626" w:rsidRDefault="00092626" w:rsidP="00BD1FBA">
      <w:pPr>
        <w:pStyle w:val="Odsekzoznamu"/>
        <w:numPr>
          <w:ilvl w:val="0"/>
          <w:numId w:val="422"/>
        </w:numPr>
        <w:spacing w:before="120" w:after="120"/>
        <w:ind w:left="426"/>
        <w:contextualSpacing w:val="0"/>
        <w:jc w:val="both"/>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w:t>
      </w:r>
      <w:r w:rsidRPr="00A75CC1">
        <w:lastRenderedPageBreak/>
        <w:t xml:space="preserve">vykonať </w:t>
      </w:r>
      <w:r w:rsidR="00F244E0">
        <w:t>viacero</w:t>
      </w:r>
      <w:r w:rsidRPr="00A75CC1">
        <w:t xml:space="preserve"> finančných kontrol na mieste. RO</w:t>
      </w:r>
      <w:r>
        <w:t xml:space="preserve"> si vzhľadom na uvedené stanoví frekvenciu a rozsah</w:t>
      </w:r>
      <w:r>
        <w:rPr>
          <w:rStyle w:val="Odkaznapoznmkupodiarou"/>
        </w:rPr>
        <w:footnoteReference w:id="152"/>
      </w:r>
      <w:r>
        <w:t xml:space="preserve"> vykonávania finančných kontrol na mieste, v závislosti od charakteru a komplexnosti projektu s ohľadom na dosiahnutý stupeň fyzického a finančného pokroku jeho implementácie. K</w:t>
      </w:r>
      <w:r w:rsidR="00E94F37">
        <w:t> </w:t>
      </w:r>
      <w:r>
        <w:t xml:space="preserve">tomuto účelu RO vypracuje analýzu rizík, </w:t>
      </w:r>
      <w:r w:rsidR="00D1083B">
        <w:t xml:space="preserve">v </w:t>
      </w:r>
      <w:r>
        <w:t>ktor</w:t>
      </w:r>
      <w:r w:rsidR="00D1083B">
        <w:t>ej</w:t>
      </w:r>
      <w:r>
        <w:t xml:space="preserve"> </w:t>
      </w:r>
      <w:r w:rsidR="00EE5EC8">
        <w:t xml:space="preserve">sa </w:t>
      </w:r>
      <w:r>
        <w:t>bud</w:t>
      </w:r>
      <w:r w:rsidR="00D1083B">
        <w:t>ú</w:t>
      </w:r>
      <w:r>
        <w:t xml:space="preserve"> uvedené aspekty zohľadňovať a ktorú bude povinne využívať. Minimálne povinné náležitosti analýzy rizík</w:t>
      </w:r>
      <w:r w:rsidRPr="00DE5D89">
        <w:rPr>
          <w:rStyle w:val="Odkaznapoznmkupodiarou"/>
        </w:rPr>
        <w:footnoteReference w:id="153"/>
      </w:r>
      <w:r>
        <w:t xml:space="preserve"> stanovuje CKO vo</w:t>
      </w:r>
      <w:r w:rsidR="00E94F37">
        <w:t> </w:t>
      </w:r>
      <w:r>
        <w:t>vzore</w:t>
      </w:r>
      <w:r>
        <w:rPr>
          <w:rStyle w:val="Odkaznapoznmkupodiarou"/>
        </w:rPr>
        <w:footnoteReference w:id="154"/>
      </w:r>
      <w:r>
        <w:t xml:space="preserve">. </w:t>
      </w:r>
    </w:p>
    <w:p w14:paraId="7E5CD2B7" w14:textId="05CE666C" w:rsidR="00092626" w:rsidRDefault="00092626" w:rsidP="00BD1FBA">
      <w:pPr>
        <w:pStyle w:val="Odsekzoznamu"/>
        <w:numPr>
          <w:ilvl w:val="0"/>
          <w:numId w:val="422"/>
        </w:numPr>
        <w:spacing w:before="120" w:after="120"/>
        <w:ind w:left="426"/>
        <w:contextualSpacing w:val="0"/>
        <w:jc w:val="both"/>
        <w:rPr>
          <w:u w:val="single"/>
        </w:rPr>
      </w:pPr>
      <w:r>
        <w:t>Vykonaniu finančnej kontroly na mieste predchádza vystavenie poverenia na výkon finančnej kontroly na mieste, ktorého vzor</w:t>
      </w:r>
      <w:r>
        <w:rPr>
          <w:rStyle w:val="Odkaznapoznmkupodiarou"/>
        </w:rPr>
        <w:footnoteReference w:id="155"/>
      </w:r>
      <w:r>
        <w:t xml:space="preserve"> vydáva CKO.  </w:t>
      </w:r>
    </w:p>
    <w:p w14:paraId="4A0CC0F3" w14:textId="77777777" w:rsidR="00092626" w:rsidRDefault="00092626" w:rsidP="00092626">
      <w:pPr>
        <w:pStyle w:val="Odsekzoznamu"/>
        <w:numPr>
          <w:ilvl w:val="0"/>
          <w:numId w:val="422"/>
        </w:numPr>
        <w:spacing w:before="120" w:after="120"/>
        <w:ind w:left="426"/>
        <w:contextualSpacing w:val="0"/>
        <w:jc w:val="both"/>
      </w:pPr>
      <w:r>
        <w:t>Oprávnenie na vykonanie finančnej kontroly na mieste majú len osoby, ktoré disponujú písomným poverením</w:t>
      </w:r>
      <w:r w:rsidR="00EE5EC8">
        <w:t xml:space="preserve"> vydaným v súlade s ustanovením § 9 ods. 3 zákona o finančnej kontrole</w:t>
      </w:r>
      <w:r>
        <w:t xml:space="preserve">. </w:t>
      </w:r>
    </w:p>
    <w:p w14:paraId="6652F787" w14:textId="64CD3F9E" w:rsidR="00092626" w:rsidRDefault="00092626" w:rsidP="00BD1FBA">
      <w:pPr>
        <w:pStyle w:val="Odsekzoznamu"/>
        <w:numPr>
          <w:ilvl w:val="0"/>
          <w:numId w:val="422"/>
        </w:numPr>
        <w:spacing w:before="120" w:after="120"/>
        <w:ind w:left="426"/>
        <w:contextualSpacing w:val="0"/>
        <w:jc w:val="both"/>
      </w:pPr>
      <w:r>
        <w:t>RO je povinný oznámiť prijímateľovi termín začatia a cieľ výkonu finančnej kontroly na mieste, pokiaľ zákon o finančnej kontrole neustanovuje inak. RO oznamuje termín začatia fyzického výkonu finančnej kontroly na mieste spravidla tri pracovné dni vopred, a to v závislosti od</w:t>
      </w:r>
      <w:r w:rsidR="00E94F37">
        <w:t> </w:t>
      </w:r>
      <w:r>
        <w:t>komunikácie medzi prijímateľom a</w:t>
      </w:r>
      <w:r w:rsidR="00E94F37">
        <w:t> </w:t>
      </w:r>
      <w:r>
        <w:t>RO</w:t>
      </w:r>
      <w:r w:rsidR="00E94F37">
        <w:t>,</w:t>
      </w:r>
      <w:r>
        <w:t xml:space="preserve"> stanovenej v zmluve o NFP. A</w:t>
      </w:r>
      <w:r w:rsidRPr="001212A7">
        <w:t>k by oznámením o</w:t>
      </w:r>
      <w:r w:rsidR="00E94F37">
        <w:t> </w:t>
      </w:r>
      <w:r w:rsidRPr="001212A7">
        <w:t xml:space="preserve">výkone finančnej kontroly na mieste mohlo dôjsť k zmareniu cieľa finančnej kontroly na mieste alebo ak hrozí, že doklady alebo iné podklady budú znehodnotené, zničené alebo pozmenené, </w:t>
      </w:r>
      <w:r>
        <w:t xml:space="preserve">RO musí </w:t>
      </w:r>
      <w:r w:rsidRPr="001212A7">
        <w:t xml:space="preserve">oznámenie </w:t>
      </w:r>
      <w:r>
        <w:t xml:space="preserve">o začatí finančnej kontroly na mieste </w:t>
      </w:r>
      <w:r w:rsidRPr="001212A7">
        <w:t xml:space="preserve">urobiť najneskôr </w:t>
      </w:r>
      <w:r>
        <w:t>pri začatí fyzického výkonu finančnej kontroly na mieste. Vzor</w:t>
      </w:r>
      <w:r>
        <w:rPr>
          <w:rStyle w:val="Odkaznapoznmkupodiarou"/>
        </w:rPr>
        <w:footnoteReference w:id="156"/>
      </w:r>
      <w:r>
        <w:t xml:space="preserve"> oznámenia o vykonaní finančnej kontroly na mieste vydáva CKO.    </w:t>
      </w:r>
    </w:p>
    <w:p w14:paraId="17EEDA4D" w14:textId="77777777" w:rsidR="00092626" w:rsidRPr="0082688A" w:rsidRDefault="00092626" w:rsidP="00BD1FBA">
      <w:pPr>
        <w:pStyle w:val="Odsekzoznamu"/>
        <w:numPr>
          <w:ilvl w:val="0"/>
          <w:numId w:val="422"/>
        </w:numPr>
        <w:spacing w:before="120" w:after="120"/>
        <w:ind w:left="426"/>
        <w:contextualSpacing w:val="0"/>
        <w:jc w:val="both"/>
      </w:pPr>
      <w:r w:rsidRPr="009D3129">
        <w:t xml:space="preserve">Pri výkone finančnej kontroly na mieste sa zamestnanci RO a prizvané osoby riadia príslušnými ustanoveniami zákona o finančnej kontrole. </w:t>
      </w:r>
    </w:p>
    <w:p w14:paraId="413970CC" w14:textId="77777777" w:rsidR="00092626" w:rsidRDefault="00092626" w:rsidP="00BD1FBA">
      <w:pPr>
        <w:pStyle w:val="Odsekzoznamu"/>
        <w:numPr>
          <w:ilvl w:val="0"/>
          <w:numId w:val="422"/>
        </w:numPr>
        <w:spacing w:before="120" w:after="120"/>
        <w:ind w:left="426"/>
        <w:contextualSpacing w:val="0"/>
        <w:jc w:val="both"/>
      </w:pPr>
      <w:r>
        <w:t>V prípade, že RO vykoná finančnú kontrolu na mieste opakovane</w:t>
      </w:r>
      <w:r w:rsidRPr="00D86CD4">
        <w:t xml:space="preserve">, </w:t>
      </w:r>
      <w:r w:rsidRPr="00B03265">
        <w:t>ide o samostatn</w:t>
      </w:r>
      <w:r w:rsidRPr="001227A0">
        <w:t>ú finančnú</w:t>
      </w:r>
      <w:r>
        <w:t xml:space="preserve"> kontrolu na mieste.</w:t>
      </w:r>
    </w:p>
    <w:p w14:paraId="53A91E1F" w14:textId="77777777" w:rsidR="00092626" w:rsidRDefault="00092626" w:rsidP="00092626">
      <w:pPr>
        <w:pStyle w:val="Odsekzoznamu"/>
        <w:numPr>
          <w:ilvl w:val="0"/>
          <w:numId w:val="422"/>
        </w:numPr>
        <w:spacing w:before="120" w:after="120"/>
        <w:ind w:left="426"/>
        <w:contextualSpacing w:val="0"/>
        <w:jc w:val="both"/>
      </w:pPr>
      <w:r>
        <w:t>Finančnou kontrolou na mieste sa okrem kontroly projektov spravidla vykonáva aj kontrola o</w:t>
      </w:r>
      <w:r w:rsidRPr="002E53D4">
        <w:t>vereni</w:t>
      </w:r>
      <w:r>
        <w:t>a</w:t>
      </w:r>
      <w:r w:rsidRPr="002E53D4">
        <w:t xml:space="preserve"> spôsobilosti subjektu na realizáciu práv a povinností sprostredkovateľského orgánu pred</w:t>
      </w:r>
      <w:r w:rsidR="00E94F37">
        <w:t> </w:t>
      </w:r>
      <w:r w:rsidRPr="002E53D4">
        <w:t>podpisom Zmluvy o vykonávaní časti úloh riadiaceho orgánu sprostredkovateľským orgánom</w:t>
      </w:r>
      <w:r>
        <w:t xml:space="preserve"> ako aj kontrola delegovaných právomocí RO na sprostredkovateľský orgán na základe uzatvorenej zmluvy.  </w:t>
      </w:r>
    </w:p>
    <w:p w14:paraId="19F56734" w14:textId="77777777" w:rsidR="00092626" w:rsidRDefault="00092626" w:rsidP="00092626">
      <w:pPr>
        <w:pStyle w:val="Odsekzoznamu"/>
        <w:spacing w:before="120" w:after="120"/>
        <w:ind w:left="426"/>
        <w:contextualSpacing w:val="0"/>
        <w:jc w:val="both"/>
      </w:pPr>
    </w:p>
    <w:p w14:paraId="7684E47E" w14:textId="77777777" w:rsidR="00092626" w:rsidRDefault="002A0A78" w:rsidP="00092626">
      <w:pPr>
        <w:pStyle w:val="Odsekzoznamu"/>
        <w:spacing w:before="120" w:after="120"/>
        <w:ind w:left="426"/>
        <w:jc w:val="both"/>
      </w:pPr>
      <w:r>
        <w:rPr>
          <w:noProof/>
        </w:rPr>
        <w:lastRenderedPageBreak/>
        <w:drawing>
          <wp:inline distT="0" distB="0" distL="0" distR="0" wp14:anchorId="467CD362" wp14:editId="3DC62C52">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8" r:lo="rId189" r:qs="rId190" r:cs="rId191"/>
              </a:graphicData>
            </a:graphic>
          </wp:inline>
        </w:drawing>
      </w:r>
      <w:r w:rsidR="00092626">
        <w:t xml:space="preserve"> </w:t>
      </w:r>
    </w:p>
    <w:p w14:paraId="633EB53A"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77BB4AD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6733BD20" w14:textId="77777777" w:rsidR="00092626" w:rsidRDefault="002A0A78" w:rsidP="00092626">
      <w:pPr>
        <w:pStyle w:val="Odsekzoznamu"/>
        <w:spacing w:before="120" w:after="120"/>
        <w:ind w:left="426"/>
        <w:jc w:val="both"/>
      </w:pPr>
      <w:r>
        <w:rPr>
          <w:noProof/>
        </w:rPr>
        <w:drawing>
          <wp:inline distT="0" distB="0" distL="0" distR="0" wp14:anchorId="769F17D5" wp14:editId="5062429C">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3" r:lo="rId194" r:qs="rId195" r:cs="rId196"/>
              </a:graphicData>
            </a:graphic>
          </wp:inline>
        </w:drawing>
      </w:r>
    </w:p>
    <w:p w14:paraId="46EB6159"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4F025C50"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289C3FC2" w14:textId="77777777" w:rsidR="00092626" w:rsidRDefault="00092626" w:rsidP="00092626">
      <w:pPr>
        <w:pStyle w:val="Odsekzoznamu"/>
        <w:spacing w:before="120" w:after="120"/>
        <w:ind w:left="426"/>
        <w:jc w:val="center"/>
        <w:rPr>
          <w:i/>
          <w:sz w:val="20"/>
        </w:rPr>
      </w:pPr>
    </w:p>
    <w:p w14:paraId="0D46AF06" w14:textId="77777777" w:rsidR="00B650E5" w:rsidRDefault="00B650E5" w:rsidP="00BD1FBA">
      <w:pPr>
        <w:pStyle w:val="SRK5"/>
        <w:spacing w:before="100" w:beforeAutospacing="1" w:after="100" w:afterAutospacing="1"/>
      </w:pPr>
      <w:bookmarkStart w:id="1842" w:name="_Toc501630077"/>
      <w:bookmarkStart w:id="1843" w:name="_Toc453234026"/>
      <w:bookmarkStart w:id="1844" w:name="_Toc528577487"/>
      <w:bookmarkStart w:id="1845" w:name="_Toc23330493"/>
      <w:bookmarkStart w:id="1846" w:name="kapitola_33622"/>
      <w:bookmarkStart w:id="1847" w:name="_Toc7426738"/>
      <w:r>
        <w:t>3.3.6.2</w:t>
      </w:r>
      <w:bookmarkStart w:id="1848" w:name="_Toc501630078"/>
      <w:bookmarkEnd w:id="1842"/>
      <w:r>
        <w:t xml:space="preserve">.2 </w:t>
      </w:r>
      <w:r w:rsidR="00092626">
        <w:t>Výkon k</w:t>
      </w:r>
      <w:r>
        <w:t>ontrol</w:t>
      </w:r>
      <w:r w:rsidR="00092626">
        <w:t>y</w:t>
      </w:r>
      <w:bookmarkStart w:id="1849" w:name="_Toc501630079"/>
      <w:bookmarkEnd w:id="1848"/>
      <w:r>
        <w:t xml:space="preserve"> žiadosti o platbu</w:t>
      </w:r>
      <w:bookmarkEnd w:id="1843"/>
      <w:bookmarkEnd w:id="1849"/>
      <w:r w:rsidR="000954BA">
        <w:rPr>
          <w:rStyle w:val="Odkaznapoznmkupodiarou"/>
        </w:rPr>
        <w:footnoteReference w:id="157"/>
      </w:r>
      <w:bookmarkEnd w:id="1844"/>
      <w:bookmarkEnd w:id="1845"/>
      <w:bookmarkEnd w:id="1847"/>
      <w:r>
        <w:t xml:space="preserve"> </w:t>
      </w:r>
    </w:p>
    <w:bookmarkEnd w:id="1846"/>
    <w:p w14:paraId="6BB53FD6" w14:textId="3EF0483C" w:rsidR="00092626" w:rsidRPr="000D5D8C" w:rsidRDefault="00092626" w:rsidP="00BD1FBA">
      <w:pPr>
        <w:pStyle w:val="Odsekzoznamu"/>
        <w:numPr>
          <w:ilvl w:val="0"/>
          <w:numId w:val="423"/>
        </w:numPr>
        <w:spacing w:before="100" w:beforeAutospacing="1" w:after="100" w:afterAutospacing="1"/>
        <w:ind w:left="426" w:hanging="284"/>
        <w:jc w:val="both"/>
      </w:pPr>
      <w:r w:rsidRPr="00D5281B">
        <w:t xml:space="preserve">NFP na realizáciu projektu, ktorý je predmetom schválenej ŽoNFP, sa </w:t>
      </w:r>
      <w:del w:id="1850" w:author="Autor">
        <w:r w:rsidRPr="00D5281B">
          <w:delText xml:space="preserve">prijímateľovi </w:delText>
        </w:r>
      </w:del>
      <w:r w:rsidRPr="00D5281B">
        <w:t>poskytuje na</w:t>
      </w:r>
      <w:r w:rsidR="00E94F37">
        <w:t> </w:t>
      </w:r>
      <w:r w:rsidRPr="00D5281B">
        <w:t>základe</w:t>
      </w:r>
      <w:r w:rsidR="002655C6">
        <w:t xml:space="preserve"> </w:t>
      </w:r>
      <w:ins w:id="1851" w:author="Autor">
        <w:r w:rsidR="002655C6">
          <w:t>doručenej</w:t>
        </w:r>
        <w:r w:rsidRPr="00D5281B">
          <w:t xml:space="preserve"> </w:t>
        </w:r>
      </w:ins>
      <w:r w:rsidRPr="00D5281B">
        <w:t>ŽoP</w:t>
      </w:r>
      <w:r w:rsidRPr="00D5281B">
        <w:rPr>
          <w:rStyle w:val="Odkaznapoznmkupodiarou"/>
        </w:rPr>
        <w:footnoteReference w:id="158"/>
      </w:r>
      <w:r w:rsidRPr="00D5281B">
        <w:t xml:space="preserve">. </w:t>
      </w:r>
      <w:r w:rsidRPr="000D5D8C">
        <w:t xml:space="preserve">Formulár ŽoP ako aj podrobné pravidlá, postupy a činností pri financovaní príspevku definuje Systém finančného riadenia. </w:t>
      </w:r>
    </w:p>
    <w:p w14:paraId="235ED999" w14:textId="230FF8F8" w:rsidR="00092626" w:rsidRPr="00D5281B" w:rsidRDefault="00092626" w:rsidP="00BD1FBA">
      <w:pPr>
        <w:pStyle w:val="Odsekzoznamu"/>
        <w:numPr>
          <w:ilvl w:val="0"/>
          <w:numId w:val="423"/>
        </w:numPr>
        <w:spacing w:before="120" w:after="120"/>
        <w:ind w:left="426" w:hanging="284"/>
        <w:contextualSpacing w:val="0"/>
        <w:jc w:val="both"/>
      </w:pPr>
      <w:r w:rsidRPr="00D5281B">
        <w:lastRenderedPageBreak/>
        <w:t xml:space="preserve">Kontrola predloženej ŽoP sa vykonáva formou administratívnej finančnej kontroly, predmetom ktorej </w:t>
      </w:r>
      <w:r w:rsidR="004E4DBC">
        <w:t xml:space="preserve">je </w:t>
      </w:r>
      <w:r w:rsidRPr="00D5281B">
        <w:t>overenie správnosti všetkých údajov v nej uvedených vrátane podpornej dokumentácie, ktorá je súčasťou ŽoP</w:t>
      </w:r>
      <w:del w:id="1852" w:author="Autor">
        <w:r w:rsidRPr="00D5281B">
          <w:delText>. (Minimálny</w:delText>
        </w:r>
      </w:del>
      <w:ins w:id="1853" w:author="Autor">
        <w:r w:rsidRPr="00D5281B">
          <w:t xml:space="preserve"> (</w:t>
        </w:r>
        <w:r w:rsidR="00A74DCA">
          <w:t>m</w:t>
        </w:r>
        <w:r w:rsidRPr="00D5281B">
          <w:t>inimálny</w:t>
        </w:r>
      </w:ins>
      <w:r w:rsidRPr="00D5281B">
        <w:t xml:space="preserve"> rozsah podpornej dokumentácie pre najčastejšie sa vyskytujúce skupiny výdavkov je </w:t>
      </w:r>
      <w:r w:rsidRPr="00EF3A1C">
        <w:t>uvedený v metodickom pokyne</w:t>
      </w:r>
      <w:ins w:id="1854" w:author="Autor">
        <w:r w:rsidR="00B74DD4">
          <w:t xml:space="preserve"> CKO</w:t>
        </w:r>
        <w:r w:rsidR="00B74DD4" w:rsidRPr="00D5281B">
          <w:rPr>
            <w:rStyle w:val="Odkaznapoznmkupodiarou"/>
          </w:rPr>
          <w:t xml:space="preserve"> </w:t>
        </w:r>
      </w:ins>
      <w:r w:rsidRPr="00D5281B">
        <w:rPr>
          <w:rStyle w:val="Odkaznapoznmkupodiarou"/>
        </w:rPr>
        <w:footnoteReference w:id="159"/>
      </w:r>
      <w:r w:rsidRPr="00D5281B">
        <w:t>.)</w:t>
      </w:r>
      <w:r w:rsidRPr="00EF3A1C">
        <w:t xml:space="preserve"> </w:t>
      </w:r>
      <w:r w:rsidRPr="00D47103">
        <w:t>Týmto nie je dotknutá povinnosť RO vykonávať ako orgán verejnej správy</w:t>
      </w:r>
      <w:r w:rsidRPr="00D47103">
        <w:rPr>
          <w:rStyle w:val="Odkaznapoznmkupodiarou"/>
        </w:rPr>
        <w:footnoteReference w:id="160"/>
      </w:r>
      <w:r w:rsidRPr="00D47103">
        <w:t xml:space="preserve"> základnú finančnú kontrolu</w:t>
      </w:r>
      <w:r w:rsidRPr="00D47103">
        <w:rPr>
          <w:rStyle w:val="Odkaznapoznmkupodiarou"/>
        </w:rPr>
        <w:footnoteReference w:id="161"/>
      </w:r>
      <w:r>
        <w:t>.</w:t>
      </w:r>
    </w:p>
    <w:p w14:paraId="08CE88F2" w14:textId="77777777" w:rsidR="00092626" w:rsidRPr="00F67901" w:rsidRDefault="00092626" w:rsidP="00092626">
      <w:pPr>
        <w:pStyle w:val="Odsekzoznamu"/>
        <w:numPr>
          <w:ilvl w:val="0"/>
          <w:numId w:val="423"/>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Pr="00D5281B">
        <w:rPr>
          <w:rStyle w:val="Odkaznapoznmkupodiarou"/>
        </w:rPr>
        <w:footnoteReference w:id="162"/>
      </w:r>
      <w:r w:rsidRPr="00D5281B">
        <w:t xml:space="preserve"> vydanom CKO.</w:t>
      </w:r>
      <w:r w:rsidR="006D7482">
        <w:t xml:space="preserve"> </w:t>
      </w:r>
      <w:r w:rsidR="000954BA">
        <w:rPr>
          <w:color w:val="000000"/>
        </w:rPr>
        <w:t>V rámci projektov EÚS sa overenie skutočností</w:t>
      </w:r>
      <w:r w:rsidR="00E94F37">
        <w:rPr>
          <w:color w:val="000000"/>
        </w:rPr>
        <w:t>,</w:t>
      </w:r>
      <w:r w:rsidR="000954BA">
        <w:rPr>
          <w:color w:val="000000"/>
        </w:rPr>
        <w:t xml:space="preserve"> uvedených v kontrolnom zozname</w:t>
      </w:r>
      <w:r w:rsidR="00E94F37">
        <w:rPr>
          <w:color w:val="000000"/>
        </w:rPr>
        <w:t>,</w:t>
      </w:r>
      <w:r w:rsidR="000954BA">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r w:rsidR="00891667">
        <w:rPr>
          <w:color w:val="000000"/>
        </w:rPr>
        <w:t> </w:t>
      </w:r>
      <w:r w:rsidR="000954BA">
        <w:rPr>
          <w:color w:val="000000"/>
        </w:rPr>
        <w:t xml:space="preserve">rámci vykonanej kontroly ŽoP pred jej preplatením bude minimálne raz </w:t>
      </w:r>
      <w:r w:rsidR="000954BA" w:rsidRPr="003A3737">
        <w:rPr>
          <w:color w:val="000000"/>
        </w:rPr>
        <w:t>zodpovedané.</w:t>
      </w:r>
      <w:r w:rsidR="006D7482" w:rsidRPr="00882CB2">
        <w:t xml:space="preserve"> </w:t>
      </w:r>
      <w:r w:rsidR="006D7482" w:rsidRPr="003A3737">
        <w:t>RO</w:t>
      </w:r>
      <w:r w:rsidRPr="00BA7DDE">
        <w:t xml:space="preserve"> je </w:t>
      </w:r>
      <w:r w:rsidR="000954BA" w:rsidRPr="00BD1FBA">
        <w:t>k</w:t>
      </w:r>
      <w:r w:rsidR="000954BA" w:rsidRPr="00BA7DDE">
        <w:t xml:space="preserve">ontrolný zoznam </w:t>
      </w:r>
      <w:r w:rsidRPr="000954BA">
        <w:t>oprávnený rozšíriť o okruh kontrolných otázok v nadväznosti na</w:t>
      </w:r>
      <w:r w:rsidR="000954BA">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76684E87" w14:textId="77777777" w:rsidR="00092626" w:rsidRPr="00BA7DDE" w:rsidRDefault="00092626" w:rsidP="00BD1FBA">
      <w:pPr>
        <w:pStyle w:val="Odsekzoznamu"/>
        <w:numPr>
          <w:ilvl w:val="0"/>
          <w:numId w:val="423"/>
        </w:numPr>
        <w:spacing w:before="120" w:after="120"/>
        <w:ind w:left="426" w:hanging="284"/>
        <w:contextualSpacing w:val="0"/>
        <w:jc w:val="both"/>
      </w:pPr>
      <w:r w:rsidRPr="000954BA">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A998E1A" w14:textId="77777777" w:rsidR="00092626" w:rsidRPr="00BD1FBA" w:rsidRDefault="00092626" w:rsidP="00BD1FBA">
      <w:pPr>
        <w:pStyle w:val="Odsekzoznamu"/>
        <w:numPr>
          <w:ilvl w:val="0"/>
          <w:numId w:val="423"/>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 xml:space="preserve">Kontrola ŽoP formou finančnej kontroly na mieste však nemôže nahradiť kontrolu ŽoP formou administratívnej finančnej kontroly, t. j. </w:t>
      </w:r>
      <w:ins w:id="1861" w:author="Autor">
        <w:r w:rsidR="006A6B4B">
          <w:t xml:space="preserve">RO v takomto prípade vypĺňa KZ – 4 vzoru CKO č. 13, pričom </w:t>
        </w:r>
      </w:ins>
      <w:r>
        <w:t>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p>
    <w:p w14:paraId="0FED3512" w14:textId="77777777" w:rsidR="00092626" w:rsidRPr="001B709E" w:rsidRDefault="00092626" w:rsidP="00092626">
      <w:pPr>
        <w:pStyle w:val="Odsekzoznamu"/>
        <w:numPr>
          <w:ilvl w:val="0"/>
          <w:numId w:val="423"/>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r w:rsidR="002E3D4E">
        <w:rPr>
          <w:color w:val="000000" w:themeColor="text1"/>
        </w:rPr>
        <w:t xml:space="preserve">môže sa </w:t>
      </w: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r w:rsidRPr="001B709E">
        <w:rPr>
          <w:color w:val="000000" w:themeColor="text1"/>
        </w:rPr>
        <w:t xml:space="preserve">návrh </w:t>
      </w:r>
      <w:r w:rsidR="00887222">
        <w:rPr>
          <w:color w:val="000000" w:themeColor="text1"/>
        </w:rPr>
        <w:t>(</w:t>
      </w:r>
      <w:r w:rsidRPr="001B709E">
        <w:rPr>
          <w:color w:val="000000" w:themeColor="text1"/>
        </w:rPr>
        <w:t>čiastkovej</w:t>
      </w:r>
      <w:r w:rsidR="00887222">
        <w:rPr>
          <w:color w:val="000000" w:themeColor="text1"/>
        </w:rPr>
        <w:t>)</w:t>
      </w:r>
      <w:r w:rsidRPr="001B709E">
        <w:rPr>
          <w:color w:val="000000" w:themeColor="text1"/>
        </w:rPr>
        <w:t xml:space="preserve"> správy  a</w:t>
      </w:r>
      <w:r w:rsidR="00EE7EFC">
        <w:rPr>
          <w:color w:val="000000" w:themeColor="text1"/>
        </w:rPr>
        <w:t xml:space="preserve"> spoločná </w:t>
      </w:r>
      <w:r w:rsidR="00887222">
        <w:rPr>
          <w:color w:val="000000" w:themeColor="text1"/>
        </w:rPr>
        <w:t>(</w:t>
      </w:r>
      <w:r w:rsidRPr="001B709E">
        <w:rPr>
          <w:color w:val="000000" w:themeColor="text1"/>
        </w:rPr>
        <w:t>čiastková</w:t>
      </w:r>
      <w:r w:rsidR="00887222">
        <w:rPr>
          <w:color w:val="000000" w:themeColor="text1"/>
        </w:rPr>
        <w:t>)</w:t>
      </w:r>
      <w:r w:rsidRPr="001B709E">
        <w:rPr>
          <w:color w:val="000000" w:themeColor="text1"/>
        </w:rPr>
        <w:t xml:space="preserve"> správa </w:t>
      </w:r>
      <w:r w:rsidR="00EE7EFC">
        <w:rPr>
          <w:color w:val="000000" w:themeColor="text1"/>
        </w:rPr>
        <w:t>z administratívnej finančnej kontroly a finančnej kontroly na mieste</w:t>
      </w:r>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r w:rsidR="00891667">
        <w:rPr>
          <w:color w:val="000000" w:themeColor="text1"/>
        </w:rPr>
        <w:t>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1A199ACE" w14:textId="77777777" w:rsidR="00092626" w:rsidRDefault="00092626" w:rsidP="00BD1FBA">
      <w:pPr>
        <w:pStyle w:val="Odsekzoznamu"/>
        <w:numPr>
          <w:ilvl w:val="0"/>
          <w:numId w:val="423"/>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4E533C">
        <w:t>ŽoP</w:t>
      </w:r>
      <w:r w:rsidR="006D36C8">
        <w:t xml:space="preserve">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63548B34" w14:textId="77777777" w:rsidR="00092626" w:rsidRPr="009D3129" w:rsidRDefault="00092626" w:rsidP="00BD1FBA">
      <w:pPr>
        <w:pStyle w:val="Odsekzoznamu"/>
        <w:numPr>
          <w:ilvl w:val="0"/>
          <w:numId w:val="423"/>
        </w:numPr>
        <w:spacing w:before="120" w:after="120"/>
        <w:ind w:left="426" w:hanging="284"/>
        <w:contextualSpacing w:val="0"/>
        <w:jc w:val="both"/>
        <w:rPr>
          <w:caps/>
        </w:rPr>
      </w:pPr>
      <w:r w:rsidRPr="00953142">
        <w:t xml:space="preserve">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D6D36D6" w14:textId="77777777" w:rsidR="00092626" w:rsidRDefault="00092626" w:rsidP="00BD1FBA">
      <w:pPr>
        <w:pStyle w:val="Odsekzoznamu"/>
        <w:numPr>
          <w:ilvl w:val="0"/>
          <w:numId w:val="423"/>
        </w:numPr>
        <w:spacing w:before="120" w:after="120"/>
        <w:ind w:left="426" w:hanging="284"/>
        <w:contextualSpacing w:val="0"/>
        <w:jc w:val="both"/>
      </w:pPr>
      <w:r>
        <w:t xml:space="preserve">Po doručení ŽoP vykoná RO kontrolu správnosti nárokovaných finančných prostriedkov/deklarovaných výdavkov a ostatných skutočností uvedených v ŽoP v lehote </w:t>
      </w:r>
      <w:r>
        <w:lastRenderedPageBreak/>
        <w:t>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w:t>
      </w:r>
      <w:r w:rsidR="008505DD">
        <w:t>,</w:t>
      </w:r>
      <w:r>
        <w:t xml:space="preserve"> uvedených v ŽoP prijímateľa pred ich</w:t>
      </w:r>
      <w:r w:rsidR="008505DD">
        <w:t xml:space="preserve"> </w:t>
      </w:r>
      <w:r>
        <w:t xml:space="preserve">uhradením/zúčtovaním. </w:t>
      </w:r>
      <w:r w:rsidRPr="002575CE">
        <w:t xml:space="preserve">Ak sa v predloženej ŽoP nachádzajú výdavky, ktoré podliehajú </w:t>
      </w:r>
      <w:r w:rsidRPr="00935F66">
        <w:t>kontrole VO, upravenej v</w:t>
      </w:r>
      <w:r w:rsidRPr="002575CE">
        <w:t xml:space="preserve"> časti 3.3.7, v takýchto prípadoch RO postupuje podľa časti </w:t>
      </w:r>
      <w:hyperlink w:anchor="kapitola_3371_ods_8" w:history="1">
        <w:r w:rsidRPr="001B709E">
          <w:rPr>
            <w:rStyle w:val="Hypertextovprepojenie"/>
          </w:rPr>
          <w:t xml:space="preserve">3.3.7.1 ods. </w:t>
        </w:r>
        <w:r w:rsidR="00E840F8">
          <w:rPr>
            <w:rStyle w:val="Hypertextovprepojenie"/>
          </w:rPr>
          <w:t>10</w:t>
        </w:r>
      </w:hyperlink>
      <w:r w:rsidRPr="002575CE">
        <w:t>.</w:t>
      </w:r>
    </w:p>
    <w:p w14:paraId="21DD8DA1" w14:textId="77777777" w:rsidR="00092626" w:rsidRDefault="00092626" w:rsidP="00BD1FBA">
      <w:pPr>
        <w:pStyle w:val="Odsekzoznamu"/>
        <w:numPr>
          <w:ilvl w:val="0"/>
          <w:numId w:val="423"/>
        </w:numPr>
        <w:spacing w:before="120" w:after="120"/>
        <w:ind w:left="426" w:hanging="284"/>
        <w:contextualSpacing w:val="0"/>
        <w:jc w:val="both"/>
      </w:pPr>
      <w:r>
        <w:t>RO v rámci kontroly správnosti predložených nárokovaných finančných prostriedkov/deklarovaných výdavkov a ostatných skutočností uvedených v ŽoP overí, či vo</w:t>
      </w:r>
      <w:r w:rsidR="008505DD">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4B8F23D1" w14:textId="77777777" w:rsidR="00092626" w:rsidRDefault="00092626" w:rsidP="00BD1FBA">
      <w:pPr>
        <w:pStyle w:val="Odsekzoznamu"/>
        <w:numPr>
          <w:ilvl w:val="1"/>
          <w:numId w:val="33"/>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4D5DE9F5"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26E53E76"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miestu realizácie</w:t>
      </w:r>
      <w:r>
        <w:t xml:space="preserve"> projektu,</w:t>
      </w:r>
    </w:p>
    <w:p w14:paraId="439A0245" w14:textId="77777777" w:rsidR="00092626" w:rsidRDefault="00092626" w:rsidP="00BD1FBA">
      <w:pPr>
        <w:pStyle w:val="Odsekzoznamu"/>
        <w:numPr>
          <w:ilvl w:val="1"/>
          <w:numId w:val="33"/>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655DCE6" w14:textId="77777777" w:rsidR="00092626" w:rsidRDefault="00092626" w:rsidP="00BD1FBA">
      <w:pPr>
        <w:pStyle w:val="Odsekzoznamu"/>
        <w:numPr>
          <w:ilvl w:val="1"/>
          <w:numId w:val="33"/>
        </w:numPr>
        <w:spacing w:before="120" w:after="120"/>
        <w:ind w:left="709" w:hanging="283"/>
        <w:contextualSpacing w:val="0"/>
        <w:jc w:val="both"/>
      </w:pPr>
      <w:r>
        <w:rPr>
          <w:u w:val="single"/>
        </w:rPr>
        <w:t>časovej</w:t>
      </w:r>
      <w:r>
        <w:t xml:space="preserve"> oprávnenosti výdavkov, </w:t>
      </w:r>
    </w:p>
    <w:p w14:paraId="27081024"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cieľovej skupine</w:t>
      </w:r>
      <w:r>
        <w:t xml:space="preserve">, </w:t>
      </w:r>
    </w:p>
    <w:p w14:paraId="7B5FEB79"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9D97C37"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preukázateľnej matematickej správnosti</w:t>
      </w:r>
      <w:r>
        <w:t xml:space="preserve"> výpočtu výdavkov, </w:t>
      </w:r>
    </w:p>
    <w:p w14:paraId="177F1C2E" w14:textId="77777777" w:rsidR="00092626" w:rsidRDefault="00092626" w:rsidP="00BD1FBA">
      <w:pPr>
        <w:pStyle w:val="Odsekzoznamu"/>
        <w:numPr>
          <w:ilvl w:val="1"/>
          <w:numId w:val="33"/>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0268CE28"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09B985EA" w14:textId="77777777" w:rsidR="00092626" w:rsidRDefault="00092626" w:rsidP="00BD1FBA">
      <w:pPr>
        <w:pStyle w:val="Odsekzoznamu"/>
        <w:numPr>
          <w:ilvl w:val="1"/>
          <w:numId w:val="33"/>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2D530A06"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65B4527F" w14:textId="77777777" w:rsidR="00092626" w:rsidRDefault="008505DD" w:rsidP="00BD1FBA">
      <w:pPr>
        <w:pStyle w:val="Odsekzoznamu"/>
        <w:numPr>
          <w:ilvl w:val="1"/>
          <w:numId w:val="33"/>
        </w:numPr>
        <w:spacing w:before="120" w:after="120"/>
        <w:ind w:left="709" w:hanging="283"/>
        <w:contextualSpacing w:val="0"/>
        <w:jc w:val="both"/>
      </w:pPr>
      <w:r w:rsidRPr="008505DD">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51CDCA49"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ED62324"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580F0700" w14:textId="77777777" w:rsidR="00092626" w:rsidRDefault="00092626" w:rsidP="00BD1FBA">
      <w:pPr>
        <w:pStyle w:val="Odsekzoznamu"/>
        <w:numPr>
          <w:ilvl w:val="1"/>
          <w:numId w:val="33"/>
        </w:numPr>
        <w:spacing w:before="120" w:after="120"/>
        <w:ind w:left="709" w:hanging="283"/>
        <w:contextualSpacing w:val="0"/>
        <w:jc w:val="both"/>
      </w:pPr>
      <w:r>
        <w:lastRenderedPageBreak/>
        <w:t xml:space="preserve">dodržania </w:t>
      </w:r>
      <w:r>
        <w:rPr>
          <w:u w:val="single"/>
        </w:rPr>
        <w:t>harmonogramu realizácie aktivít</w:t>
      </w:r>
      <w:r>
        <w:t xml:space="preserve"> projektu,</w:t>
      </w:r>
    </w:p>
    <w:p w14:paraId="538C6C8E"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4D2D7075" w14:textId="77777777" w:rsidR="00092626" w:rsidRDefault="00092626" w:rsidP="00BD1FBA">
      <w:pPr>
        <w:pStyle w:val="Odsekzoznamu"/>
        <w:numPr>
          <w:ilvl w:val="1"/>
          <w:numId w:val="33"/>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63400F6B" w14:textId="77777777" w:rsidR="00092626" w:rsidRDefault="00092626" w:rsidP="00BD1FBA">
      <w:pPr>
        <w:pStyle w:val="Odsekzoznamu"/>
        <w:numPr>
          <w:ilvl w:val="1"/>
          <w:numId w:val="33"/>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B9C70B0" w14:textId="77777777" w:rsidR="00092626" w:rsidRDefault="00220334" w:rsidP="00BD1FBA">
      <w:pPr>
        <w:pStyle w:val="Odsekzoznamu"/>
        <w:numPr>
          <w:ilvl w:val="1"/>
          <w:numId w:val="33"/>
        </w:numPr>
        <w:spacing w:before="120" w:after="120"/>
        <w:ind w:left="709" w:hanging="283"/>
        <w:contextualSpacing w:val="0"/>
        <w:jc w:val="both"/>
      </w:pPr>
      <w:r>
        <w:rPr>
          <w:u w:val="single"/>
        </w:rPr>
        <w:t xml:space="preserve">splnenia prijatých </w:t>
      </w:r>
      <w:r w:rsidR="00092626" w:rsidRPr="00623408">
        <w:rPr>
          <w:u w:val="single"/>
        </w:rPr>
        <w:t>opatrení</w:t>
      </w:r>
      <w:r w:rsidR="00092626">
        <w:t xml:space="preserve"> prijímateľom</w:t>
      </w:r>
      <w:r>
        <w:t xml:space="preserve">, ktoré bol povinný splniť v nadväznosti na nedostatky identifikované počas vykonanej kontroly, resp. kontrol RO, u ktorých uplynula lehota ich splnenia </w:t>
      </w:r>
      <w:r w:rsidR="00092626">
        <w:t xml:space="preserve">(ak je relevantné), </w:t>
      </w:r>
    </w:p>
    <w:p w14:paraId="2B9BCA3C"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12AA1F6A" w14:textId="77777777" w:rsidR="00092626" w:rsidRDefault="00092626" w:rsidP="00BD1FBA">
      <w:pPr>
        <w:pStyle w:val="Odsekzoznamu"/>
        <w:numPr>
          <w:ilvl w:val="1"/>
          <w:numId w:val="33"/>
        </w:numPr>
        <w:spacing w:before="120" w:after="120"/>
        <w:ind w:left="709" w:hanging="283"/>
        <w:contextualSpacing w:val="0"/>
        <w:jc w:val="both"/>
      </w:pPr>
      <w:r>
        <w:t>kontroly iných skutočností stanovených RO.</w:t>
      </w:r>
    </w:p>
    <w:p w14:paraId="2383E127" w14:textId="77777777" w:rsidR="00092626" w:rsidRDefault="00092626" w:rsidP="00BD1FBA">
      <w:pPr>
        <w:pStyle w:val="Odsekzoznamu"/>
        <w:numPr>
          <w:ilvl w:val="0"/>
          <w:numId w:val="423"/>
        </w:numPr>
        <w:spacing w:before="120" w:after="120"/>
        <w:ind w:left="426" w:hanging="284"/>
        <w:contextualSpacing w:val="0"/>
        <w:jc w:val="both"/>
      </w:pPr>
      <w:r>
        <w:t xml:space="preserve">Výdavky prijímateľa deklarované v ŽoP musia spĺňať najmä tieto podmienky: </w:t>
      </w:r>
    </w:p>
    <w:p w14:paraId="15615F20" w14:textId="77777777" w:rsidR="00092626" w:rsidRDefault="00092626" w:rsidP="00BD1FBA">
      <w:pPr>
        <w:numPr>
          <w:ilvl w:val="0"/>
          <w:numId w:val="38"/>
        </w:numPr>
        <w:spacing w:before="120" w:after="120"/>
        <w:ind w:left="709" w:hanging="283"/>
        <w:jc w:val="both"/>
      </w:pPr>
      <w:r>
        <w:t xml:space="preserve">výdavok je v súlade s platnými všeobecne záväznými právnymi predpismi (napr. zákon o rozpočtových pravidlách, ZVO, zákon o štátnej pomoci, zákonník práce, zákon o slobode informácií); </w:t>
      </w:r>
    </w:p>
    <w:p w14:paraId="538B0CD1" w14:textId="77777777" w:rsidR="00092626" w:rsidRDefault="00092626" w:rsidP="00BD1FBA">
      <w:pPr>
        <w:numPr>
          <w:ilvl w:val="0"/>
          <w:numId w:val="38"/>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8777EA0" w14:textId="77777777" w:rsidR="00092626" w:rsidRDefault="00092626" w:rsidP="00BD1FBA">
      <w:pPr>
        <w:numPr>
          <w:ilvl w:val="0"/>
          <w:numId w:val="38"/>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3B418BA7" w14:textId="77777777" w:rsidR="00092626" w:rsidRDefault="00092626" w:rsidP="00BD1FBA">
      <w:pPr>
        <w:numPr>
          <w:ilvl w:val="0"/>
          <w:numId w:val="38"/>
        </w:numPr>
        <w:spacing w:before="120" w:after="120"/>
        <w:ind w:left="709" w:hanging="283"/>
        <w:jc w:val="both"/>
      </w:pPr>
      <w:r>
        <w:t xml:space="preserve">výdavok je primeraný, t. j. zodpovedá obvyklým cenám v danom mieste a čase a zodpovedá potrebám projektu; </w:t>
      </w:r>
    </w:p>
    <w:p w14:paraId="5C97631A" w14:textId="77777777" w:rsidR="00092626" w:rsidRDefault="00092626" w:rsidP="00BD1FBA">
      <w:pPr>
        <w:numPr>
          <w:ilvl w:val="0"/>
          <w:numId w:val="38"/>
        </w:numPr>
        <w:spacing w:before="120" w:after="120"/>
        <w:ind w:left="709" w:hanging="283"/>
        <w:jc w:val="both"/>
      </w:pPr>
      <w:r>
        <w:t xml:space="preserve">výdavok spĺňa podmienky hospodárnosti, efektívnosti, účelnosti a účinnosti; </w:t>
      </w:r>
    </w:p>
    <w:p w14:paraId="36C1C9B1" w14:textId="77777777" w:rsidR="00092626" w:rsidRDefault="00092626" w:rsidP="00BD1FBA">
      <w:pPr>
        <w:numPr>
          <w:ilvl w:val="0"/>
          <w:numId w:val="38"/>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43635EB2" w14:textId="77777777" w:rsidR="00092626" w:rsidRPr="000F7D38" w:rsidRDefault="00092626" w:rsidP="00BD1FBA">
      <w:pPr>
        <w:numPr>
          <w:ilvl w:val="0"/>
          <w:numId w:val="38"/>
        </w:numPr>
        <w:ind w:left="709" w:hanging="283"/>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5634B2DF" w14:textId="77777777" w:rsidR="00092626" w:rsidRPr="00984F5D" w:rsidRDefault="00092626" w:rsidP="00BD1FBA">
      <w:pPr>
        <w:pStyle w:val="Odsekzoznamu"/>
        <w:numPr>
          <w:ilvl w:val="0"/>
          <w:numId w:val="423"/>
        </w:numPr>
        <w:spacing w:before="120" w:after="120"/>
        <w:ind w:left="426" w:hanging="284"/>
        <w:contextualSpacing w:val="0"/>
        <w:jc w:val="both"/>
      </w:pPr>
      <w:r w:rsidRPr="00BB2E42">
        <w:t>Ak má RO pri kontrole ŽoP ak</w:t>
      </w:r>
      <w:r w:rsidR="00D1083B">
        <w:t>é</w:t>
      </w:r>
      <w:r w:rsidRPr="00BB2E42">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0B236C2">
        <w:t>predložil</w:t>
      </w:r>
      <w:r w:rsidR="004E533C">
        <w:t xml:space="preserve"> </w:t>
      </w:r>
      <w:r w:rsidR="00B236C2">
        <w:t>(</w:t>
      </w:r>
      <w:r w:rsidR="004E533C">
        <w:t>odporúčame</w:t>
      </w:r>
      <w:r w:rsidRPr="00BB2E42">
        <w:t xml:space="preserve"> v lehote nie kratšej ako je päť pracovných dní odo dňa doručenia výzvy</w:t>
      </w:r>
      <w:r w:rsidR="00B236C2">
        <w:t>)</w:t>
      </w:r>
      <w:r w:rsidRPr="00BB2E42">
        <w:t xml:space="preserve"> potrebné dokumenty</w:t>
      </w:r>
      <w:r w:rsidRPr="00BD1FBA">
        <w:t xml:space="preserve"> alebo </w:t>
      </w:r>
      <w:r w:rsidRPr="00984F5D">
        <w:t xml:space="preserve">vyjadrenia. Za takúto výzvu je možné považovať aj doručený návrh </w:t>
      </w:r>
      <w:r w:rsidR="00887222">
        <w:t>(</w:t>
      </w:r>
      <w:r w:rsidRPr="00984F5D">
        <w:t>čiastkovej</w:t>
      </w:r>
      <w:r w:rsidR="00887222">
        <w:t>)</w:t>
      </w:r>
      <w:r w:rsidRPr="00984F5D">
        <w:t xml:space="preserve"> správy z kontroly</w:t>
      </w:r>
      <w:r w:rsidR="004E533C">
        <w:t>, ak v ňom RO v častí „iné“ uvedie prijímateľovi informáciu o prerušení kontroly a dôvody jej prerušenia v súlade s článkom 132 ods. 2 všeobecného nariadenia</w:t>
      </w:r>
      <w:r w:rsidRPr="00984F5D">
        <w:t xml:space="preserve">. </w:t>
      </w:r>
    </w:p>
    <w:p w14:paraId="3EBEF78B" w14:textId="4041CA96" w:rsidR="00092626" w:rsidRPr="00984F5D" w:rsidRDefault="00DA054D" w:rsidP="00BD1FBA">
      <w:pPr>
        <w:pStyle w:val="Odsekzoznamu"/>
        <w:numPr>
          <w:ilvl w:val="0"/>
          <w:numId w:val="423"/>
        </w:numPr>
        <w:spacing w:before="120" w:after="120"/>
        <w:ind w:left="426" w:hanging="284"/>
        <w:contextualSpacing w:val="0"/>
        <w:jc w:val="both"/>
      </w:pPr>
      <w:r w:rsidRPr="00984F5D">
        <w:t xml:space="preserve">RO je v prípadoch uvedených v ustanovení § 22 ods. 2 písm. a), b) a c) zákona o finančnej kontrole oprávnený rozhodnúť, že </w:t>
      </w:r>
      <w:r w:rsidR="003B7DBC">
        <w:t xml:space="preserve">kontrolu v časti deklarovaných výdavkov ukončí </w:t>
      </w:r>
      <w:del w:id="1862" w:author="Autor">
        <w:r w:rsidR="003B7DBC">
          <w:delText xml:space="preserve">návrhom </w:delText>
        </w:r>
        <w:r w:rsidR="00887222">
          <w:lastRenderedPageBreak/>
          <w:delText>(</w:delText>
        </w:r>
        <w:r w:rsidR="003B7DBC">
          <w:delText>čiastkovej</w:delText>
        </w:r>
        <w:r w:rsidR="00887222">
          <w:delText>)</w:delText>
        </w:r>
        <w:r w:rsidR="003B7DBC">
          <w:delText xml:space="preserve"> správy z kontroly/</w:delText>
        </w:r>
        <w:r w:rsidR="00887222">
          <w:delText>(</w:delText>
        </w:r>
      </w:del>
      <w:r w:rsidR="003B7DBC">
        <w:t>čiastkovou</w:t>
      </w:r>
      <w:del w:id="1863" w:author="Autor">
        <w:r w:rsidR="00887222">
          <w:delText>)</w:delText>
        </w:r>
      </w:del>
      <w:r w:rsidR="003B7DBC">
        <w:t xml:space="preserve"> správou z kontroly a vo zvyšnej </w:t>
      </w:r>
      <w:r w:rsidRPr="00984F5D">
        <w:t>čas</w:t>
      </w:r>
      <w:r w:rsidR="003B7DBC">
        <w:t>ti</w:t>
      </w:r>
      <w:r w:rsidRPr="00984F5D">
        <w:t xml:space="preserve"> deklarovaných výdavkov, napr.</w:t>
      </w:r>
      <w:r w:rsidR="003B7DBC">
        <w:t xml:space="preserve"> z dôvodu</w:t>
      </w:r>
      <w:r w:rsidRPr="00984F5D">
        <w:t xml:space="preserve"> </w:t>
      </w:r>
      <w:r w:rsidR="00E67E47">
        <w:t xml:space="preserve">potreby </w:t>
      </w:r>
      <w:r w:rsidRPr="00984F5D">
        <w:t>doplneni</w:t>
      </w:r>
      <w:r w:rsidR="003B7DBC">
        <w:t>a</w:t>
      </w:r>
      <w:r w:rsidRPr="00984F5D">
        <w:t>/oprav</w:t>
      </w:r>
      <w:r w:rsidR="003B7DBC">
        <w:t>y</w:t>
      </w:r>
      <w:r w:rsidRPr="00984F5D">
        <w:t>/overeni</w:t>
      </w:r>
      <w:r w:rsidR="003B7DBC">
        <w:t>a</w:t>
      </w:r>
      <w:r w:rsidRPr="00984F5D">
        <w:t xml:space="preserve"> niektorých skutočností na</w:t>
      </w:r>
      <w:r w:rsidR="00891667">
        <w:t> </w:t>
      </w:r>
      <w:r w:rsidRPr="00984F5D">
        <w:t>mieste/overeni</w:t>
      </w:r>
      <w:r w:rsidR="003B7DBC">
        <w:t>a</w:t>
      </w:r>
      <w:r w:rsidRPr="00984F5D">
        <w:t xml:space="preserve"> u ďalších osôb</w:t>
      </w:r>
      <w:r w:rsidR="00E67E47">
        <w:t>,</w:t>
      </w:r>
      <w:r w:rsidRPr="00984F5D">
        <w:rPr>
          <w:rStyle w:val="Odkaznapoznmkupodiarou"/>
        </w:rPr>
        <w:footnoteReference w:id="163"/>
      </w:r>
      <w:r w:rsidR="00E67E47">
        <w:t xml:space="preserve"> prebiehajúceho skúmania a pod.</w:t>
      </w:r>
      <w:r w:rsidR="00B53CEA">
        <w:t>,</w:t>
      </w:r>
      <w:r w:rsidRPr="00984F5D">
        <w:t xml:space="preserve"> bude </w:t>
      </w:r>
      <w:r w:rsidR="00B53CEA">
        <w:t>v kontrole</w:t>
      </w:r>
      <w:r>
        <w:t xml:space="preserve"> naďalej </w:t>
      </w:r>
      <w:r w:rsidR="00B53CEA">
        <w:t>pokračovať</w:t>
      </w:r>
      <w:r w:rsidRPr="00984F5D">
        <w:rPr>
          <w:rStyle w:val="Odkaznapoznmkupodiarou"/>
        </w:rPr>
        <w:footnoteReference w:id="164"/>
      </w:r>
      <w:r w:rsidR="00891667" w:rsidRPr="002018E3">
        <w:rPr>
          <w:vertAlign w:val="superscript"/>
        </w:rPr>
        <w:t xml:space="preserve">; </w:t>
      </w:r>
      <w:r w:rsidR="006368C1">
        <w:rPr>
          <w:rStyle w:val="Odkaznapoznmkupodiarou"/>
        </w:rPr>
        <w:footnoteReference w:id="165"/>
      </w:r>
      <w:r w:rsidR="003B7DBC">
        <w:t xml:space="preserve"> až do pominutia dôvodov, ktoré</w:t>
      </w:r>
      <w:r w:rsidR="00F21083">
        <w:t xml:space="preserve"> bránili jej </w:t>
      </w:r>
      <w:r w:rsidR="003B7DBC">
        <w:t>riadne</w:t>
      </w:r>
      <w:r w:rsidR="00F21083">
        <w:t xml:space="preserve">mu </w:t>
      </w:r>
      <w:r w:rsidR="003B7DBC">
        <w:t>skončen</w:t>
      </w:r>
      <w:r w:rsidR="00F21083">
        <w:t>iu</w:t>
      </w:r>
      <w:r w:rsidR="003B7DBC">
        <w:t>.</w:t>
      </w:r>
      <w:r w:rsidRPr="00984F5D">
        <w:t xml:space="preserve"> V prípade, ak RO </w:t>
      </w:r>
      <w:r>
        <w:t>bude v</w:t>
      </w:r>
      <w:r w:rsidR="00F21083">
        <w:t>o zvyšnej</w:t>
      </w:r>
      <w:r>
        <w:t xml:space="preserve"> </w:t>
      </w:r>
      <w:r w:rsidRPr="00984F5D">
        <w:t>čas</w:t>
      </w:r>
      <w:r>
        <w:t>ti</w:t>
      </w:r>
      <w:r w:rsidRPr="00984F5D">
        <w:t xml:space="preserve"> výdavkov </w:t>
      </w:r>
      <w:r w:rsidR="00F21083" w:rsidRPr="00984F5D">
        <w:t xml:space="preserve">z doručenej ŽoP </w:t>
      </w:r>
      <w:r>
        <w:t>v </w:t>
      </w:r>
      <w:r w:rsidRPr="00984F5D">
        <w:t>kontrol</w:t>
      </w:r>
      <w:r>
        <w:t>e pokračovať</w:t>
      </w:r>
      <w:r w:rsidRPr="00984F5D">
        <w:t xml:space="preserve">, lehota, ktorá uplynula od </w:t>
      </w:r>
      <w:r w:rsidR="00F21083">
        <w:t xml:space="preserve">začatia </w:t>
      </w:r>
      <w:r w:rsidR="004A434C">
        <w:t xml:space="preserve">administratívnej finančnej </w:t>
      </w:r>
      <w:r w:rsidR="00F21083">
        <w:t>kontroly</w:t>
      </w:r>
      <w:r w:rsidRPr="00984F5D">
        <w:t xml:space="preserve"> </w:t>
      </w:r>
      <w:r w:rsidR="00F21083">
        <w:t xml:space="preserve">ŽoP </w:t>
      </w:r>
      <w:r w:rsidRPr="00984F5D">
        <w:t xml:space="preserve">až po jej úplné </w:t>
      </w:r>
      <w:r w:rsidR="00E67E47">
        <w:t>s</w:t>
      </w:r>
      <w:r w:rsidRPr="00984F5D">
        <w:t>končenie, sa započítava do</w:t>
      </w:r>
      <w:r w:rsidR="00891667">
        <w:t> </w:t>
      </w:r>
      <w:r w:rsidRPr="00984F5D">
        <w:t>lehoty stanovenej na administratívnu finančn</w:t>
      </w:r>
      <w:r w:rsidR="00F21083">
        <w:t>ú</w:t>
      </w:r>
      <w:r w:rsidRPr="00984F5D">
        <w:t xml:space="preserve"> kontrolu</w:t>
      </w:r>
      <w:r w:rsidR="00F21083" w:rsidRPr="00F21083">
        <w:t xml:space="preserve"> </w:t>
      </w:r>
      <w:r w:rsidR="00F21083" w:rsidRPr="00984F5D">
        <w:t>ŽoP</w:t>
      </w:r>
      <w:r w:rsidR="004A434C">
        <w:t xml:space="preserve"> v Systéme finančného riadenia</w:t>
      </w:r>
      <w:r w:rsidRPr="00984F5D">
        <w:t>. Lehota neplynie len v prípade, ak výkon kontroly bol prerušený z dôvodu minimálne jednej zo</w:t>
      </w:r>
      <w:r w:rsidR="00891667">
        <w:t> </w:t>
      </w:r>
      <w:r w:rsidRPr="00984F5D">
        <w:t>skutočností uvedených v článku 132 ods. 2 všeobecného nariadenia a ak RO skutočnosť a dôvody o prerušení plynutia lehoty na spracovanie ŽoP prijímateľovi písomne oznámil.</w:t>
      </w:r>
    </w:p>
    <w:p w14:paraId="3F2B63DE" w14:textId="7033B7EE" w:rsidR="00092626" w:rsidRPr="00984F5D" w:rsidRDefault="00DA054D" w:rsidP="00BD1FBA">
      <w:pPr>
        <w:pStyle w:val="Odsekzoznamu"/>
        <w:numPr>
          <w:ilvl w:val="0"/>
          <w:numId w:val="423"/>
        </w:numPr>
        <w:spacing w:before="120" w:after="120"/>
        <w:ind w:left="426" w:hanging="284"/>
        <w:contextualSpacing w:val="0"/>
        <w:jc w:val="both"/>
      </w:pPr>
      <w:r w:rsidRPr="00984F5D">
        <w:t xml:space="preserve">Pre výkon kontroly </w:t>
      </w:r>
      <w:r w:rsidR="00B53CEA">
        <w:t>v</w:t>
      </w:r>
      <w:r w:rsidR="001A2FA5">
        <w:t>o zvyšnej</w:t>
      </w:r>
      <w:r w:rsidR="00B53CEA">
        <w:t xml:space="preserve"> časti </w:t>
      </w:r>
      <w:r w:rsidRPr="00984F5D">
        <w:t xml:space="preserve">deklarovaných výdavkov </w:t>
      </w:r>
      <w:r w:rsidR="00B53CEA">
        <w:t>ŽoP</w:t>
      </w:r>
      <w:r w:rsidR="00891667">
        <w:t>,</w:t>
      </w:r>
      <w:r w:rsidR="00B53CEA">
        <w:t xml:space="preserve"> </w:t>
      </w:r>
      <w:r>
        <w:t xml:space="preserve">v ktorých </w:t>
      </w:r>
      <w:r w:rsidRPr="00984F5D">
        <w:t>kontrol</w:t>
      </w:r>
      <w:r>
        <w:t xml:space="preserve">a bude </w:t>
      </w:r>
      <w:r w:rsidR="001A2FA5">
        <w:t xml:space="preserve">ďalej </w:t>
      </w:r>
      <w:r>
        <w:t>pokračovať,</w:t>
      </w:r>
      <w:r w:rsidRPr="00984F5D">
        <w:t xml:space="preserve"> platia pre</w:t>
      </w:r>
      <w:r>
        <w:t> </w:t>
      </w:r>
      <w:r w:rsidRPr="00984F5D">
        <w:t>RO rovnaké práva a</w:t>
      </w:r>
      <w:r w:rsidR="001A2FA5">
        <w:t> </w:t>
      </w:r>
      <w:r w:rsidRPr="00984F5D">
        <w:t>povinnosti</w:t>
      </w:r>
      <w:r w:rsidR="001A2FA5">
        <w:t>.</w:t>
      </w:r>
      <w:r w:rsidRPr="00984F5D">
        <w:t xml:space="preserve"> </w:t>
      </w:r>
      <w:r w:rsidR="001A2FA5">
        <w:t xml:space="preserve">Po pominutí dôvodov, pre ktoré nebolo možné kontrolu vo zvyšnej časti deklarovaných výdavkov riadne skončiť, v zmysle </w:t>
      </w:r>
      <w:r w:rsidRPr="00984F5D">
        <w:t xml:space="preserve">ustanovenia § 22 ods. </w:t>
      </w:r>
      <w:r w:rsidR="001A2FA5">
        <w:t>6</w:t>
      </w:r>
      <w:r w:rsidRPr="00984F5D">
        <w:t xml:space="preserve"> zákona o finančnej kontrole </w:t>
      </w:r>
      <w:r w:rsidR="001A2FA5">
        <w:t xml:space="preserve">sa kontrola skončí zaslaním </w:t>
      </w:r>
      <w:del w:id="1864" w:author="Autor">
        <w:r w:rsidR="001A2FA5">
          <w:delText xml:space="preserve">návrhu </w:delText>
        </w:r>
      </w:del>
      <w:r w:rsidRPr="00984F5D">
        <w:t>správ</w:t>
      </w:r>
      <w:r w:rsidR="00B201E4">
        <w:t>y</w:t>
      </w:r>
      <w:r w:rsidRPr="00984F5D">
        <w:t xml:space="preserve"> z</w:t>
      </w:r>
      <w:r w:rsidR="00B201E4">
        <w:t> </w:t>
      </w:r>
      <w:r w:rsidRPr="00984F5D">
        <w:t>kontroly</w:t>
      </w:r>
      <w:del w:id="1865" w:author="Autor">
        <w:r w:rsidRPr="00984F5D">
          <w:delText xml:space="preserve"> (v prípade zistenia nedostatkov) a správ</w:delText>
        </w:r>
        <w:r w:rsidR="001A2FA5">
          <w:delText>o</w:delText>
        </w:r>
        <w:r w:rsidRPr="00984F5D">
          <w:delText>u z</w:delText>
        </w:r>
        <w:r w:rsidR="001A2FA5">
          <w:delText> </w:delText>
        </w:r>
        <w:r w:rsidRPr="00984F5D">
          <w:delText>kontroly</w:delText>
        </w:r>
      </w:del>
      <w:r w:rsidRPr="00984F5D">
        <w:t>.</w:t>
      </w:r>
      <w:r w:rsidR="00092626" w:rsidRPr="00984F5D">
        <w:t xml:space="preserve">  </w:t>
      </w:r>
    </w:p>
    <w:p w14:paraId="7EA3035A" w14:textId="77777777" w:rsidR="00092626" w:rsidRDefault="00092626" w:rsidP="00BD1FBA">
      <w:pPr>
        <w:pStyle w:val="Odsekzoznamu"/>
        <w:numPr>
          <w:ilvl w:val="0"/>
          <w:numId w:val="423"/>
        </w:numPr>
        <w:spacing w:before="120" w:after="120"/>
        <w:ind w:left="426" w:hanging="284"/>
        <w:contextualSpacing w:val="0"/>
        <w:jc w:val="both"/>
      </w:pPr>
      <w:bookmarkStart w:id="1866" w:name="kapitola_33622_ods_15"/>
      <w:r w:rsidRPr="00371D3C">
        <w:t>Záverom kontroly ŽoP v</w:t>
      </w:r>
      <w:r w:rsidRPr="00984F5D">
        <w:t>o vzťahu k nárokovaným</w:t>
      </w:r>
      <w:r>
        <w:t xml:space="preserve"> finančným prostriedkom/deklarovaným výdavkom, pri zohľadnení jednotlivých typov ŽoP uvedených v Systéme finančného riadenia, môže byť jedna z týchto skutočností: </w:t>
      </w:r>
    </w:p>
    <w:bookmarkEnd w:id="1866"/>
    <w:p w14:paraId="4EC48D61"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r w:rsidR="008505DD">
        <w:t> </w:t>
      </w:r>
      <w:r>
        <w:t>zmluvou o NFP),</w:t>
      </w:r>
    </w:p>
    <w:p w14:paraId="65709B7A"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2C097DF9" w14:textId="77777777" w:rsidR="00092626" w:rsidRPr="006A6FEB" w:rsidRDefault="00235FB0" w:rsidP="00882CB2">
      <w:pPr>
        <w:pStyle w:val="Odsekzoznamu"/>
        <w:numPr>
          <w:ilvl w:val="0"/>
          <w:numId w:val="424"/>
        </w:numPr>
        <w:spacing w:before="120" w:after="120"/>
        <w:ind w:left="709"/>
        <w:contextualSpacing w:val="0"/>
        <w:jc w:val="both"/>
      </w:pPr>
      <w:r w:rsidRPr="00235FB0">
        <w:t>RO navrhuje schváliť nárokované finančné prostriedky (platí v prípade ŽoP – poskytnutie predfinancovania)/deklarované výdavky alebo skupinu nárokovaných finančných prostriedkov/deklarovaných výdavkov s výnimkou tej časti nárokovaných/deklarovaných výdavkov, o ktorej počas výkonu kontroly rozhodol, že v jej kontrole sa bude pokračovať z</w:t>
      </w:r>
      <w:r w:rsidR="00891667">
        <w:t> </w:t>
      </w:r>
      <w:r w:rsidRPr="00235FB0">
        <w:t>dôvodu potreby doplnenia/opravy/overenia skutočností na mieste</w:t>
      </w:r>
      <w:r w:rsidR="00D0306D">
        <w:t>/prebiehajúceho skúmania</w:t>
      </w:r>
      <w:r w:rsidR="00D0306D">
        <w:rPr>
          <w:rStyle w:val="Odkaznapoznmkupodiarou"/>
        </w:rPr>
        <w:footnoteReference w:id="166"/>
      </w:r>
      <w:r w:rsidRPr="00235FB0">
        <w:t xml:space="preserve"> a pod.</w:t>
      </w:r>
      <w:r w:rsidR="00891667">
        <w:t>,</w:t>
      </w:r>
      <w:r w:rsidR="00D0306D">
        <w:t xml:space="preserve"> </w:t>
      </w:r>
      <w:r w:rsidR="00D0306D" w:rsidRPr="00D0306D">
        <w:t>o ktorých nevie bez dodatočných info</w:t>
      </w:r>
      <w:r w:rsidR="00D0306D">
        <w:t>r</w:t>
      </w:r>
      <w:r w:rsidR="00D0306D" w:rsidRPr="00D0306D">
        <w:t xml:space="preserve">mácií rozhodnúť o ich správnosti a oprávnenosti. Kontrola zvyšnej časti bude ukončená po pominutí dôvodov, ktoré bránia v čase vypracovania návrhu čiastkovej správy z kontroly alebo čiastkovej správy z kontroly kontrolu ukončiť. </w:t>
      </w:r>
    </w:p>
    <w:p w14:paraId="03328D75" w14:textId="77777777" w:rsidR="00092626" w:rsidRPr="005B0955" w:rsidRDefault="00092626" w:rsidP="00BD1FBA">
      <w:pPr>
        <w:pStyle w:val="Odsekzoznamu"/>
        <w:numPr>
          <w:ilvl w:val="0"/>
          <w:numId w:val="424"/>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r w:rsidR="006368C1">
        <w:t xml:space="preserve">, </w:t>
      </w:r>
      <w:r>
        <w:t xml:space="preserve">predmetom kontroly (napr. všetky deklarované výdavky nespĺňajú pravidlá oprávnenosti, prijímateľ po vyzvaní zo strany RO nedoložil údaje/doklady a toto nedoloženie má vplyv </w:t>
      </w:r>
      <w:r>
        <w:lastRenderedPageBreak/>
        <w:t>na</w:t>
      </w:r>
      <w:r w:rsidR="008505DD">
        <w:t> </w:t>
      </w:r>
      <w:r>
        <w:t>všet</w:t>
      </w:r>
      <w:r w:rsidRPr="005B0955">
        <w:t>ky výdavky</w:t>
      </w:r>
      <w:r w:rsidR="006368C1" w:rsidRPr="005A7B25">
        <w:t>, a</w:t>
      </w:r>
      <w:r w:rsidR="00235FB0">
        <w:t>lebo ak</w:t>
      </w:r>
      <w:r w:rsidR="006368C1" w:rsidRPr="005A7B25">
        <w:t xml:space="preserve"> došlo k zastaveniu kontroly z dôvodov hodných osobitného zreteľa</w:t>
      </w:r>
      <w:r w:rsidRPr="005B0955">
        <w:t>).</w:t>
      </w:r>
    </w:p>
    <w:p w14:paraId="4569665E" w14:textId="77777777" w:rsidR="00092626" w:rsidRPr="009D3129" w:rsidRDefault="00092626" w:rsidP="00092626">
      <w:pPr>
        <w:pStyle w:val="Odsekzoznamu"/>
        <w:numPr>
          <w:ilvl w:val="0"/>
          <w:numId w:val="423"/>
        </w:numPr>
        <w:spacing w:before="120" w:after="120"/>
        <w:ind w:left="426" w:hanging="284"/>
        <w:contextualSpacing w:val="0"/>
        <w:jc w:val="both"/>
      </w:pPr>
      <w:r w:rsidRPr="009D3129">
        <w:t xml:space="preserve">Prehľad záverov kontroly je súčasťou </w:t>
      </w:r>
      <w:r w:rsidR="000B6322">
        <w:fldChar w:fldCharType="begin"/>
      </w:r>
      <w:r w:rsidR="000B6322">
        <w:instrText xml:space="preserve"> HYPERLINK \l "kapitola_3361_ods_25" </w:instrText>
      </w:r>
      <w:r w:rsidR="000B6322">
        <w:fldChar w:fldCharType="separate"/>
      </w:r>
      <w:r w:rsidR="0073116C" w:rsidRPr="00FD64B6">
        <w:rPr>
          <w:rPrChange w:id="1867" w:author="Autor">
            <w:rPr>
              <w:rStyle w:val="Hypertextovprepojenie"/>
            </w:rPr>
          </w:rPrChange>
        </w:rPr>
        <w:t>tabuľky výsledkov kontrol, uvedených</w:t>
      </w:r>
      <w:r w:rsidR="0073116C">
        <w:rPr>
          <w:rStyle w:val="Hypertextovprepojenie"/>
        </w:rPr>
        <w:t xml:space="preserve"> v kapitole 3.3.6.1.</w:t>
      </w:r>
      <w:r w:rsidR="00120CA8" w:rsidRPr="00120CA8">
        <w:rPr>
          <w:rStyle w:val="Hypertextovprepojenie"/>
        </w:rPr>
        <w:t>_ods_2</w:t>
      </w:r>
      <w:r w:rsidR="009E5F32">
        <w:rPr>
          <w:rStyle w:val="Hypertextovprepojenie"/>
        </w:rPr>
        <w:t>5</w:t>
      </w:r>
      <w:r w:rsidR="000B6322">
        <w:rPr>
          <w:rStyle w:val="Hypertextovprepojenie"/>
        </w:rPr>
        <w:fldChar w:fldCharType="end"/>
      </w:r>
      <w:r w:rsidRPr="005B0955">
        <w:t>.</w:t>
      </w:r>
    </w:p>
    <w:p w14:paraId="77890C13" w14:textId="0B24103D" w:rsidR="00092626" w:rsidRPr="005B0955" w:rsidRDefault="00092626" w:rsidP="00BD1FBA">
      <w:pPr>
        <w:pStyle w:val="Odsekzoznamu"/>
        <w:numPr>
          <w:ilvl w:val="0"/>
          <w:numId w:val="423"/>
        </w:numPr>
        <w:spacing w:before="120" w:after="120"/>
        <w:ind w:left="426" w:hanging="284"/>
        <w:contextualSpacing w:val="0"/>
        <w:jc w:val="both"/>
      </w:pPr>
      <w:r w:rsidRPr="005B0955">
        <w:t>Momentom ukončenia kontroly ŽoP je zaslanie správy z kontroly prijímateľovi</w:t>
      </w:r>
      <w:r w:rsidR="008D217F">
        <w:t>,</w:t>
      </w:r>
      <w:r w:rsidR="00220334" w:rsidRPr="00220334">
        <w:t xml:space="preserve"> </w:t>
      </w:r>
      <w:r w:rsidR="00220334">
        <w:t xml:space="preserve">ak </w:t>
      </w:r>
      <w:del w:id="1868" w:author="Autor">
        <w:r w:rsidR="00220334">
          <w:delText xml:space="preserve">sa </w:delText>
        </w:r>
      </w:del>
      <w:r w:rsidR="00220334">
        <w:t>nejd</w:t>
      </w:r>
      <w:r w:rsidR="00EA45A3">
        <w:t>e</w:t>
      </w:r>
      <w:r w:rsidR="00220334">
        <w:t xml:space="preserve"> o zastavenie kontroly podľa ustanovenia § 22 ods. 6 tretej a štvrtej vety zákona o finančnej kontrole, kedy je kontrola skončená</w:t>
      </w:r>
      <w:r w:rsidR="00220334" w:rsidRPr="005B0955">
        <w:t xml:space="preserve"> </w:t>
      </w:r>
      <w:r w:rsidR="00220334">
        <w:t xml:space="preserve">vyhotovením záznamu s uvedením dôvodov </w:t>
      </w:r>
      <w:r w:rsidR="008D217F">
        <w:t>jej</w:t>
      </w:r>
      <w:r w:rsidR="00220334">
        <w:t xml:space="preserve"> zastavenia, </w:t>
      </w:r>
      <w:r w:rsidR="00220334" w:rsidRPr="005B0955">
        <w:t>pri</w:t>
      </w:r>
      <w:r w:rsidR="00891667">
        <w:t> </w:t>
      </w:r>
      <w:r w:rsidR="00220334" w:rsidRPr="005B0955">
        <w:t>zachovaní postupov uvedených v </w:t>
      </w:r>
      <w:hyperlink w:anchor="kapitola_33622_ods_17" w:tooltip="ods. 17-19" w:history="1">
        <w:r w:rsidR="00220334" w:rsidRPr="005B0955">
          <w:rPr>
            <w:rStyle w:val="Hypertextovprepojenie"/>
          </w:rPr>
          <w:t>ods. 1</w:t>
        </w:r>
        <w:r w:rsidR="00220334" w:rsidRPr="009D3129">
          <w:rPr>
            <w:rStyle w:val="Hypertextovprepojenie"/>
          </w:rPr>
          <w:t>8</w:t>
        </w:r>
        <w:r w:rsidR="00891667">
          <w:rPr>
            <w:rStyle w:val="Hypertextovprepojenie"/>
          </w:rPr>
          <w:t xml:space="preserve"> </w:t>
        </w:r>
        <w:r w:rsidR="00220334" w:rsidRPr="005B0955">
          <w:rPr>
            <w:rStyle w:val="Hypertextovprepojenie"/>
          </w:rPr>
          <w:t>-</w:t>
        </w:r>
        <w:r w:rsidR="00891667">
          <w:rPr>
            <w:rStyle w:val="Hypertextovprepojenie"/>
          </w:rPr>
          <w:t xml:space="preserve"> </w:t>
        </w:r>
        <w:r w:rsidR="00220334" w:rsidRPr="009D3129">
          <w:rPr>
            <w:rStyle w:val="Hypertextovprepojenie"/>
          </w:rPr>
          <w:t>20</w:t>
        </w:r>
      </w:hyperlink>
      <w:r w:rsidR="00220334" w:rsidRPr="00882CB2">
        <w:rPr>
          <w:rStyle w:val="Hypertextovprepojenie"/>
        </w:rPr>
        <w:t>.</w:t>
      </w:r>
      <w:r w:rsidR="00220334" w:rsidRPr="005B0955">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FA12345" w14:textId="77777777" w:rsidR="00092626" w:rsidRPr="005B0955" w:rsidRDefault="00092626" w:rsidP="00BD1FBA">
      <w:pPr>
        <w:pStyle w:val="Odsekzoznamu"/>
        <w:numPr>
          <w:ilvl w:val="0"/>
          <w:numId w:val="423"/>
        </w:numPr>
        <w:spacing w:before="120" w:after="120"/>
        <w:ind w:left="426" w:hanging="284"/>
        <w:contextualSpacing w:val="0"/>
        <w:jc w:val="both"/>
      </w:pPr>
      <w:bookmarkStart w:id="1869" w:name="kapitola_33622_ods_17"/>
      <w:r w:rsidRPr="005B0955">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tooltip="ods. 15" w:history="1">
        <w:r w:rsidRPr="005B0955">
          <w:rPr>
            <w:rStyle w:val="Hypertextovprepojenie"/>
          </w:rPr>
          <w:t>ods. 15</w:t>
        </w:r>
      </w:hyperlink>
      <w:r w:rsidRPr="005B0955">
        <w:t>:</w:t>
      </w:r>
    </w:p>
    <w:bookmarkEnd w:id="1869"/>
    <w:p w14:paraId="43D2FD56" w14:textId="77777777" w:rsidR="00092626" w:rsidRPr="005B0955" w:rsidRDefault="00092626" w:rsidP="00882CB2">
      <w:pPr>
        <w:pStyle w:val="Odsekzoznamu"/>
        <w:numPr>
          <w:ilvl w:val="0"/>
          <w:numId w:val="425"/>
        </w:numPr>
        <w:spacing w:before="120" w:after="120"/>
        <w:ind w:left="709" w:hanging="283"/>
        <w:contextualSpacing w:val="0"/>
        <w:jc w:val="both"/>
      </w:pPr>
      <w:r w:rsidRPr="005B0955">
        <w:t>písm. a) a </w:t>
      </w:r>
    </w:p>
    <w:p w14:paraId="104D9BF8" w14:textId="77777777" w:rsidR="00092626" w:rsidRPr="005B0955" w:rsidRDefault="00DA054D" w:rsidP="00882CB2">
      <w:pPr>
        <w:pStyle w:val="Odsekzoznamu"/>
        <w:numPr>
          <w:ilvl w:val="0"/>
          <w:numId w:val="425"/>
        </w:numPr>
        <w:spacing w:before="120" w:after="120"/>
        <w:ind w:left="709" w:hanging="283"/>
        <w:contextualSpacing w:val="0"/>
        <w:jc w:val="both"/>
      </w:pPr>
      <w:r w:rsidRPr="005B0955">
        <w:t xml:space="preserve">písm. c) vtedy, ak RO schváli nárokované finančné prostriedky/deklarované výdavky </w:t>
      </w:r>
      <w:r w:rsidR="00931650" w:rsidRPr="00931650">
        <w:t>s</w:t>
      </w:r>
      <w:r w:rsidR="00EC1CAC">
        <w:t> </w:t>
      </w:r>
      <w:r w:rsidR="00931650" w:rsidRPr="00931650">
        <w:t>výnimkou tej časti deklarovaných výdavkov, o ktorej je potrebné v kontrole pokračovať z</w:t>
      </w:r>
      <w:r w:rsidR="00EC1CAC">
        <w:t> </w:t>
      </w:r>
      <w:r w:rsidR="00931650" w:rsidRPr="00931650">
        <w:t>dôvodu doplnenia/zmeny/overenia skutočností na mieste</w:t>
      </w:r>
      <w:r w:rsidR="00931650">
        <w:t>, prebiehajúceho skúmania</w:t>
      </w:r>
      <w:r w:rsidR="00931650" w:rsidRPr="00931650">
        <w:t xml:space="preserve"> a pod.</w:t>
      </w:r>
      <w:r w:rsidR="00092626" w:rsidRPr="005B0955">
        <w:t xml:space="preserve"> </w:t>
      </w:r>
    </w:p>
    <w:p w14:paraId="0C6536C3" w14:textId="77777777" w:rsidR="00092626" w:rsidRPr="005B0955" w:rsidRDefault="00092626" w:rsidP="00BD1FBA">
      <w:pPr>
        <w:pStyle w:val="Odsekzoznamu"/>
        <w:numPr>
          <w:ilvl w:val="0"/>
          <w:numId w:val="423"/>
        </w:numPr>
        <w:spacing w:before="120" w:after="120"/>
        <w:ind w:left="426" w:hanging="284"/>
        <w:contextualSpacing w:val="0"/>
        <w:jc w:val="both"/>
      </w:pPr>
      <w:r w:rsidRPr="005B0955">
        <w:t>Ak je záverom kontroly skutočnosť uvedená v </w:t>
      </w:r>
      <w:hyperlink w:anchor="kapitola_33622_ods_15" w:tooltip="ods. 15" w:history="1">
        <w:r w:rsidRPr="005B0955">
          <w:rPr>
            <w:rStyle w:val="Hypertextovprepojenie"/>
          </w:rPr>
          <w:t>ods. 15</w:t>
        </w:r>
      </w:hyperlink>
      <w:r w:rsidRPr="005B0955">
        <w:t>:</w:t>
      </w:r>
    </w:p>
    <w:p w14:paraId="21F29D20" w14:textId="77777777" w:rsidR="00092626" w:rsidRPr="005B0955" w:rsidRDefault="00092626" w:rsidP="00882CB2">
      <w:pPr>
        <w:pStyle w:val="Odsekzoznamu"/>
        <w:numPr>
          <w:ilvl w:val="0"/>
          <w:numId w:val="426"/>
        </w:numPr>
        <w:spacing w:before="120" w:after="120"/>
        <w:ind w:left="709" w:hanging="283"/>
        <w:contextualSpacing w:val="0"/>
        <w:jc w:val="both"/>
      </w:pPr>
      <w:r w:rsidRPr="005B0955">
        <w:t xml:space="preserve">písm. b), a </w:t>
      </w:r>
    </w:p>
    <w:p w14:paraId="738296A2" w14:textId="77777777" w:rsidR="00092626" w:rsidRPr="005B0955" w:rsidRDefault="00DA054D" w:rsidP="00882CB2">
      <w:pPr>
        <w:pStyle w:val="Odsekzoznamu"/>
        <w:numPr>
          <w:ilvl w:val="0"/>
          <w:numId w:val="426"/>
        </w:numPr>
        <w:spacing w:before="120" w:after="120"/>
        <w:ind w:left="709" w:hanging="283"/>
        <w:contextualSpacing w:val="0"/>
        <w:jc w:val="both"/>
      </w:pPr>
      <w:r w:rsidRPr="005B0955">
        <w:t>písm. c) vtedy, ak RO schváli niektoré z nárokovaných finančných prostriedkov/deklarovaných výdavkov</w:t>
      </w:r>
      <w:r w:rsidR="00931650">
        <w:t xml:space="preserve"> </w:t>
      </w:r>
      <w:r w:rsidR="00931650" w:rsidRPr="00931650">
        <w:t>s výnimkou tej časti nárokovaných finančných prostriedkov/deklarovaných výdavkov, o ktorej je potrebné v kontrole pokračovať z</w:t>
      </w:r>
      <w:r w:rsidR="00891667">
        <w:t> </w:t>
      </w:r>
      <w:r w:rsidR="00931650" w:rsidRPr="00931650">
        <w:t>dôvodu dopĺňania/zmeny/overenia skutočností na mieste</w:t>
      </w:r>
      <w:r w:rsidR="00931650">
        <w:t>, prebiehajúceho skúmania</w:t>
      </w:r>
      <w:r w:rsidR="00931650" w:rsidRPr="00931650">
        <w:t xml:space="preserve"> a pod.</w:t>
      </w:r>
      <w:r w:rsidR="00931650">
        <w:t xml:space="preserve"> </w:t>
      </w:r>
      <w:r w:rsidRPr="005B0955">
        <w:t>a</w:t>
      </w:r>
    </w:p>
    <w:p w14:paraId="73D9C606" w14:textId="77777777" w:rsidR="0036547F" w:rsidRDefault="00092626" w:rsidP="00EC1CAC">
      <w:pPr>
        <w:pStyle w:val="Odsekzoznamu"/>
        <w:numPr>
          <w:ilvl w:val="0"/>
          <w:numId w:val="426"/>
        </w:numPr>
        <w:spacing w:before="120" w:after="120"/>
        <w:ind w:left="709" w:hanging="283"/>
        <w:contextualSpacing w:val="0"/>
        <w:jc w:val="both"/>
      </w:pPr>
      <w:r w:rsidRPr="005B0955">
        <w:t xml:space="preserve">písm. d) </w:t>
      </w:r>
      <w:r w:rsidR="00240383" w:rsidRPr="00DF2E83">
        <w:t xml:space="preserve">je RO povinný doručiť návrh </w:t>
      </w:r>
      <w:r w:rsidR="00687E70">
        <w:t xml:space="preserve">(čiastkovej) </w:t>
      </w:r>
      <w:r w:rsidR="00240383" w:rsidRPr="00DF2E83">
        <w:t>správy z kontroly prijímateľovi s</w:t>
      </w:r>
      <w:r w:rsidR="00891667">
        <w:t> </w:t>
      </w:r>
      <w:r w:rsidR="00240383" w:rsidRPr="00DF2E83">
        <w:t xml:space="preserve">určením lehoty na podanie námietok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r w:rsidR="00240383" w:rsidRPr="005B0955">
        <w:t xml:space="preserve"> RO je povinný poskytnúť prijímateľovi lehotu na podanie námietok</w:t>
      </w:r>
      <w:r w:rsidR="00240383">
        <w:t>, ktorú odporúčame stanoviť v lehote nie kratšej ako</w:t>
      </w:r>
      <w:r w:rsidR="00240383" w:rsidRPr="005B0955">
        <w:t xml:space="preserve"> 5 pracovných dní</w:t>
      </w:r>
      <w:r w:rsidR="00240383">
        <w:t xml:space="preserve"> odo dňa doručenia návrhu </w:t>
      </w:r>
      <w:r w:rsidR="00687E70">
        <w:t xml:space="preserve">(čiastkovej) </w:t>
      </w:r>
      <w:r w:rsidR="00240383">
        <w:t>správy z kontroly.</w:t>
      </w:r>
      <w:r w:rsidR="00240383" w:rsidRPr="005B0955">
        <w:t xml:space="preserve"> Ak prijímateľ nepodá námietky k zisteným nedostatkom, navrhnutým odporúčaniam, alebo k lehot</w:t>
      </w:r>
      <w:r w:rsidR="00240383" w:rsidRPr="009D3129">
        <w:t>ám</w:t>
      </w:r>
      <w:r w:rsidR="00240383" w:rsidRPr="005B0955">
        <w:t xml:space="preserve"> uvedený</w:t>
      </w:r>
      <w:r w:rsidR="00240383">
        <w:t>m</w:t>
      </w:r>
      <w:r w:rsidR="00240383" w:rsidRPr="005B0955">
        <w:t xml:space="preserve"> v</w:t>
      </w:r>
      <w:r w:rsidR="00EC1CAC">
        <w:t> </w:t>
      </w:r>
      <w:r w:rsidR="00240383" w:rsidRPr="005B0955">
        <w:t xml:space="preserve">návrhu </w:t>
      </w:r>
      <w:r w:rsidR="0036547F">
        <w:t xml:space="preserve">(čiastkovej) </w:t>
      </w:r>
      <w:r w:rsidR="00240383" w:rsidRPr="005B0955">
        <w:t xml:space="preserve">správy z kontroly v lehote stanovenej RO, alebo prijímateľ zašle oznámenie o tom, že nemá k zisteným nedostatkom, navrhnutým odporúčaniam, </w:t>
      </w:r>
      <w:r w:rsidR="007910B2" w:rsidRPr="00685964">
        <w:t>a/alebo k</w:t>
      </w:r>
      <w:r w:rsidR="00EC1CAC">
        <w:t> </w:t>
      </w:r>
      <w:r w:rsidR="007910B2" w:rsidRPr="00685964">
        <w:t xml:space="preserve">lehote na predloženie písomného zoznamu prijatých opatrení a/alebo k lehote na splnenie prijatých opatrení, uvedeným v návrhu </w:t>
      </w:r>
      <w:r w:rsidR="0036547F">
        <w:t xml:space="preserve">(čiastkovej) </w:t>
      </w:r>
      <w:r w:rsidR="007910B2" w:rsidRPr="00685964">
        <w:t>správy</w:t>
      </w:r>
      <w:r w:rsidR="007910B2">
        <w:t xml:space="preserve"> </w:t>
      </w:r>
      <w:r w:rsidR="00240383">
        <w:t xml:space="preserve">z kontroly </w:t>
      </w:r>
      <w:r w:rsidR="00240383" w:rsidRPr="005B0955">
        <w:t xml:space="preserve">námietky, RO vypracuje </w:t>
      </w:r>
      <w:r w:rsidR="00687E70">
        <w:t>(</w:t>
      </w:r>
      <w:r w:rsidR="00240383" w:rsidRPr="005B0955">
        <w:t>čiastkovú</w:t>
      </w:r>
      <w:r w:rsidR="00687E70">
        <w:t>)</w:t>
      </w:r>
      <w:r w:rsidR="00240383" w:rsidRPr="005B0955">
        <w:t xml:space="preserve"> správu z kontroly a zašle ju prijímateľovi, pričom momentom ukončenia kontroly je zaslanie </w:t>
      </w:r>
      <w:r w:rsidR="00687E70">
        <w:t>(</w:t>
      </w:r>
      <w:r w:rsidR="00240383" w:rsidRPr="005B0955">
        <w:t>čiastkovej</w:t>
      </w:r>
      <w:r w:rsidR="00687E70">
        <w:t>)</w:t>
      </w:r>
      <w:r w:rsidR="00240383" w:rsidRPr="005B0955">
        <w:t xml:space="preserve"> správy z</w:t>
      </w:r>
      <w:r w:rsidR="00240383">
        <w:t> </w:t>
      </w:r>
      <w:r w:rsidR="00240383" w:rsidRPr="005B0955">
        <w:t>kontroly</w:t>
      </w:r>
      <w:r w:rsidR="007910B2">
        <w:t xml:space="preserve"> prijímateľovi</w:t>
      </w:r>
      <w:r w:rsidR="00240383" w:rsidRPr="005B0955">
        <w:t xml:space="preserve">. </w:t>
      </w:r>
      <w:r w:rsidR="00240383" w:rsidRPr="00685964">
        <w:t xml:space="preserve">V prípade, že prijímateľ zašle v lehote stanovenej RO námietky k zisteným nedostatkom, navrhnutým odporúčaniam, a/alebo k lehote na predloženie písomného zoznamu prijatých opatrení a/alebo k lehote na splnenie prijatých opatrení, uvedeným v návrhu </w:t>
      </w:r>
      <w:r w:rsidR="00687E70">
        <w:t>(</w:t>
      </w:r>
      <w:r w:rsidR="00240383" w:rsidRPr="00685964">
        <w:t>čiastkovej</w:t>
      </w:r>
      <w:r w:rsidR="00687E70">
        <w:t>)</w:t>
      </w:r>
      <w:r w:rsidR="00240383" w:rsidRPr="00685964">
        <w:t xml:space="preserve"> správy, je RO povinný 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zohľadniť opodstatnené námietky a odôvodniť neopodstatnenosť neopodstatnených námietok</w:t>
      </w:r>
      <w:r w:rsidR="00240383">
        <w:t xml:space="preserve"> </w:t>
      </w:r>
      <w:r w:rsidR="00240383" w:rsidRPr="005B0955">
        <w:t>v </w:t>
      </w:r>
      <w:r w:rsidR="00687E70">
        <w:t>(</w:t>
      </w:r>
      <w:r w:rsidR="00240383" w:rsidRPr="005B0955">
        <w:t>čiastkovej</w:t>
      </w:r>
      <w:r w:rsidR="00687E70">
        <w:t>)</w:t>
      </w:r>
      <w:r w:rsidR="00240383" w:rsidRPr="005B0955">
        <w:t xml:space="preserve"> správe z kontroly.</w:t>
      </w:r>
      <w:r w:rsidR="00240383" w:rsidRPr="009D3129">
        <w:t xml:space="preserve"> </w:t>
      </w:r>
      <w:r w:rsidR="00240383" w:rsidRPr="005B0955">
        <w:t xml:space="preserve">RO je povinný zaslať túto </w:t>
      </w:r>
      <w:r w:rsidR="00687E70">
        <w:t>(</w:t>
      </w:r>
      <w:r w:rsidR="00240383" w:rsidRPr="005B0955">
        <w:t>čiastkovú</w:t>
      </w:r>
      <w:r w:rsidR="00687E70">
        <w:t>)</w:t>
      </w:r>
      <w:r w:rsidR="00240383" w:rsidRPr="005B0955">
        <w:t xml:space="preserve"> správu z kontroly prijímateľovi. </w:t>
      </w:r>
    </w:p>
    <w:p w14:paraId="048EDA15" w14:textId="018FA17F" w:rsidR="00092626" w:rsidRDefault="00240383" w:rsidP="00FD64B6">
      <w:pPr>
        <w:pStyle w:val="Odsekzoznamu"/>
        <w:spacing w:before="120" w:after="120"/>
        <w:ind w:left="709"/>
        <w:contextualSpacing w:val="0"/>
        <w:jc w:val="both"/>
        <w:pPrChange w:id="1870" w:author="Autor">
          <w:pPr>
            <w:pStyle w:val="Odsekzoznamu"/>
            <w:spacing w:before="120" w:after="120"/>
            <w:ind w:left="851" w:hanging="360"/>
            <w:contextualSpacing w:val="0"/>
            <w:jc w:val="both"/>
          </w:pPr>
        </w:pPrChange>
      </w:pPr>
      <w:r w:rsidRPr="005B0955">
        <w:lastRenderedPageBreak/>
        <w:t xml:space="preserve">Kontrola je v tomto prípade ukončená zaslaním správy z kontroly prijímateľovi. </w:t>
      </w:r>
      <w:del w:id="1871" w:author="Autor">
        <w:r w:rsidR="00092626" w:rsidRPr="005B0955">
          <w:delText xml:space="preserve"> </w:delText>
        </w:r>
      </w:del>
      <w:ins w:id="1872" w:author="Autor">
        <w:r w:rsidR="005B771F" w:rsidRPr="005B771F">
          <w:t xml:space="preserve">Zaslaním čiastkovej správy je ukončená tá časť, ktorej sa čiastková správa týkala.  </w:t>
        </w:r>
        <w:r w:rsidR="00092626" w:rsidRPr="005B0955">
          <w:t xml:space="preserve"> </w:t>
        </w:r>
      </w:ins>
    </w:p>
    <w:p w14:paraId="7750FB84" w14:textId="3A62AB79" w:rsidR="0036547F" w:rsidRPr="005B0955" w:rsidRDefault="0036547F" w:rsidP="00FD64B6">
      <w:pPr>
        <w:pStyle w:val="Odsekzoznamu"/>
        <w:spacing w:before="120" w:after="120"/>
        <w:ind w:left="709"/>
        <w:contextualSpacing w:val="0"/>
        <w:jc w:val="both"/>
        <w:pPrChange w:id="1873" w:author="Autor">
          <w:pPr>
            <w:pStyle w:val="Odsekzoznamu"/>
            <w:spacing w:before="120" w:after="120"/>
            <w:ind w:left="567"/>
            <w:contextualSpacing w:val="0"/>
            <w:jc w:val="both"/>
          </w:pPr>
        </w:pPrChange>
      </w:pPr>
      <w:r>
        <w:t>Ak</w:t>
      </w:r>
      <w:r w:rsidRPr="005A7B25">
        <w:t xml:space="preserve"> došlo k zastaveniu kontroly z dôvodov hodných osobitného zreteľa</w:t>
      </w:r>
      <w:r>
        <w:t xml:space="preserve"> kontrola je skončená vyhotovením záznamu s uvedením dôvodov.</w:t>
      </w:r>
      <w:ins w:id="1874" w:author="Autor">
        <w:r w:rsidR="00103FA8">
          <w:t xml:space="preserve"> Z</w:t>
        </w:r>
        <w:r w:rsidR="00103FA8" w:rsidRPr="00103FA8">
          <w:t>áznam sa bezodkladne zašle prijímateľovi, okrem prípadu, ak zanikol.</w:t>
        </w:r>
      </w:ins>
    </w:p>
    <w:p w14:paraId="78CDF761" w14:textId="77777777" w:rsidR="00092626" w:rsidRPr="005B0955" w:rsidRDefault="00DA054D" w:rsidP="00BD1FBA">
      <w:pPr>
        <w:pStyle w:val="Odsekzoznamu"/>
        <w:numPr>
          <w:ilvl w:val="0"/>
          <w:numId w:val="423"/>
        </w:numPr>
        <w:spacing w:before="120" w:after="120"/>
        <w:ind w:left="426" w:hanging="284"/>
        <w:contextualSpacing w:val="0"/>
        <w:jc w:val="both"/>
      </w:pPr>
      <w:r w:rsidRPr="005B0955">
        <w:t xml:space="preserve">V prípade, ak RO vyčlenil časť nárokovaných finančných prostriedkov/deklarovaných výdavkov </w:t>
      </w:r>
      <w:r>
        <w:t>u ktorých je potrebné pokračovať v kontrole</w:t>
      </w:r>
      <w:r w:rsidRPr="005B0955">
        <w:t>, môž</w:t>
      </w:r>
      <w:r w:rsidR="007910B2">
        <w:t>e</w:t>
      </w:r>
      <w:r w:rsidRPr="005B0955">
        <w:t xml:space="preserve"> byť záverom z tejto kontroly deklarovaných výdavkov skutočnos</w:t>
      </w:r>
      <w:r w:rsidR="0036547F">
        <w:t>ť</w:t>
      </w:r>
      <w:r w:rsidRPr="005B0955">
        <w:t xml:space="preserve"> uveden</w:t>
      </w:r>
      <w:r w:rsidR="0036547F">
        <w:t>á</w:t>
      </w:r>
      <w:r w:rsidRPr="005B0955">
        <w:t xml:space="preserve"> v</w:t>
      </w:r>
      <w:r w:rsidR="00092626" w:rsidRPr="005B0955">
        <w:t> </w:t>
      </w:r>
      <w:hyperlink w:anchor="kapitola_33622_ods_15" w:tooltip="ods. 15" w:history="1">
        <w:r w:rsidR="00092626" w:rsidRPr="005B0955">
          <w:rPr>
            <w:rStyle w:val="Hypertextovprepojenie"/>
          </w:rPr>
          <w:t>ods. 15</w:t>
        </w:r>
      </w:hyperlink>
      <w:r w:rsidR="00092626" w:rsidRPr="005B0955">
        <w:t xml:space="preserve">.  </w:t>
      </w:r>
    </w:p>
    <w:p w14:paraId="10982AF8" w14:textId="77777777" w:rsidR="00092626" w:rsidRDefault="00092626" w:rsidP="00BD1FBA">
      <w:pPr>
        <w:pStyle w:val="Odsekzoznamu"/>
        <w:numPr>
          <w:ilvl w:val="0"/>
          <w:numId w:val="423"/>
        </w:numPr>
        <w:spacing w:before="120" w:after="120"/>
        <w:ind w:left="426" w:hanging="284"/>
        <w:contextualSpacing w:val="0"/>
        <w:jc w:val="both"/>
      </w:pPr>
      <w:r>
        <w:t>V prípade, ak po ukončení kontroly ŽoP bude ŽoP vrátená na RO (napr. z dôvodu zistenia nedostatkov pri kontrole ŽoP z úrovne CO), RO vykoná op</w:t>
      </w:r>
      <w:r w:rsidR="00B51C6D">
        <w:t>ätovnú</w:t>
      </w:r>
      <w:r>
        <w:t xml:space="preserve"> kontrolu ŽoP v zmysle príslušných ustanovení zákona o finančnej kontrole.</w:t>
      </w:r>
      <w:r w:rsidRPr="009D3129">
        <w:t xml:space="preserve">   </w:t>
      </w:r>
    </w:p>
    <w:p w14:paraId="38B520C5" w14:textId="77777777" w:rsidR="006F7858" w:rsidRDefault="006F7858" w:rsidP="00BD1FBA">
      <w:pPr>
        <w:pStyle w:val="Odsekzoznamu"/>
        <w:numPr>
          <w:ilvl w:val="0"/>
          <w:numId w:val="423"/>
        </w:numPr>
        <w:spacing w:before="120" w:after="120"/>
        <w:ind w:left="426" w:hanging="284"/>
        <w:contextualSpacing w:val="0"/>
        <w:jc w:val="both"/>
      </w:pPr>
      <w:r>
        <w:t xml:space="preserve">RO je povinný v zmysle článku 132 všeobecného nariadenia zabezpečiť uhradenie </w:t>
      </w:r>
      <w:r w:rsidR="00CE4245">
        <w:t xml:space="preserve">oprávneného NFP v </w:t>
      </w:r>
      <w:r>
        <w:t>žiadosti o platbu do 90</w:t>
      </w:r>
      <w:r w:rsidR="00C06234">
        <w:t xml:space="preserve"> kalendárnych</w:t>
      </w:r>
      <w:r>
        <w:t xml:space="preserve"> dní od jej predloženia. Túto lehotu môže RO prerušiť</w:t>
      </w:r>
      <w:r w:rsidR="00DB58D5">
        <w:t>:</w:t>
      </w:r>
      <w:r>
        <w:t xml:space="preserve"> </w:t>
      </w:r>
    </w:p>
    <w:p w14:paraId="17B6F3A5" w14:textId="77777777" w:rsidR="006F7858" w:rsidRDefault="006F7858" w:rsidP="002018E3">
      <w:pPr>
        <w:numPr>
          <w:ilvl w:val="0"/>
          <w:numId w:val="437"/>
        </w:numPr>
        <w:spacing w:before="120" w:after="120"/>
        <w:ind w:left="709" w:hanging="283"/>
        <w:jc w:val="both"/>
        <w:rPr>
          <w:rFonts w:cs="Arial"/>
        </w:rPr>
      </w:pP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p>
    <w:p w14:paraId="60ADBEC1" w14:textId="77777777" w:rsidR="006F7858" w:rsidRDefault="006F7858" w:rsidP="002018E3">
      <w:pPr>
        <w:numPr>
          <w:ilvl w:val="0"/>
          <w:numId w:val="437"/>
        </w:numPr>
        <w:spacing w:before="120" w:after="120"/>
        <w:ind w:left="709" w:hanging="283"/>
        <w:jc w:val="both"/>
        <w:rPr>
          <w:rFonts w:cs="Arial"/>
        </w:rPr>
      </w:pPr>
      <w:r>
        <w:rPr>
          <w:rFonts w:cs="Arial"/>
        </w:rPr>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167"/>
      </w:r>
      <w:r w:rsidRPr="00AE51F8">
        <w:rPr>
          <w:rFonts w:cs="Arial"/>
        </w:rPr>
        <w:t xml:space="preserve"> v súvislosti s možnou nezrovnalosťou ovplyvňujúcou dotknuté výdavky</w:t>
      </w:r>
      <w:r w:rsidR="00166DE8">
        <w:rPr>
          <w:rFonts w:cs="Arial"/>
        </w:rPr>
        <w:t xml:space="preserve"> (a existuje dôkaz</w:t>
      </w:r>
      <w:r w:rsidR="00FC1D16">
        <w:rPr>
          <w:rStyle w:val="Odkaznapoznmkupodiarou"/>
        </w:rPr>
        <w:footnoteReference w:id="168"/>
      </w:r>
      <w:r w:rsidR="00166DE8">
        <w:rPr>
          <w:rFonts w:cs="Arial"/>
        </w:rPr>
        <w:t xml:space="preserve"> o </w:t>
      </w:r>
      <w:r w:rsidR="0072055D" w:rsidRPr="00895260">
        <w:rPr>
          <w:rFonts w:cs="Arial"/>
          <w:szCs w:val="16"/>
        </w:rPr>
        <w:t>vznik</w:t>
      </w:r>
      <w:r w:rsidR="0072055D">
        <w:rPr>
          <w:rFonts w:cs="Arial"/>
          <w:szCs w:val="16"/>
        </w:rPr>
        <w:t>u</w:t>
      </w:r>
      <w:r w:rsidR="0072055D" w:rsidRPr="00895260">
        <w:rPr>
          <w:rFonts w:cs="Arial"/>
          <w:szCs w:val="16"/>
        </w:rPr>
        <w:t xml:space="preserve"> pochybností o správnosti, oprávnenosti a zákonnosti výdavkov </w:t>
      </w:r>
      <w:r w:rsidR="00166DE8">
        <w:rPr>
          <w:rFonts w:cs="Arial"/>
        </w:rPr>
        <w:t>voči konkrétnemu prijímateľovi, vyžadujúci ďalšie „vyšetrovanie“)</w:t>
      </w:r>
      <w:r w:rsidRPr="00AE51F8">
        <w:rPr>
          <w:rFonts w:cs="Arial"/>
        </w:rPr>
        <w:t>.</w:t>
      </w:r>
    </w:p>
    <w:p w14:paraId="047BECB3" w14:textId="77777777" w:rsidR="009670F0" w:rsidRDefault="009670F0" w:rsidP="002018E3">
      <w:pPr>
        <w:spacing w:before="120" w:after="120"/>
        <w:ind w:left="426"/>
        <w:jc w:val="both"/>
        <w:rPr>
          <w:rFonts w:cs="Arial"/>
        </w:rPr>
      </w:pPr>
      <w:r>
        <w:rPr>
          <w:rFonts w:cs="Arial"/>
        </w:rPr>
        <w:t>RO je povinný písomne informovať prijímateľa o prerušení a dôvodoch tohto prerušenia.</w:t>
      </w:r>
    </w:p>
    <w:p w14:paraId="213448CD" w14:textId="77777777" w:rsidR="009670F0" w:rsidRPr="00AE51F8" w:rsidRDefault="009670F0" w:rsidP="002018E3">
      <w:pPr>
        <w:spacing w:before="120" w:after="120"/>
        <w:ind w:left="426"/>
        <w:jc w:val="both"/>
        <w:rPr>
          <w:rFonts w:cs="Arial"/>
        </w:rPr>
      </w:pPr>
      <w:r>
        <w:rPr>
          <w:rFonts w:cs="Arial"/>
        </w:rPr>
        <w:t>RO nie je oprávnený odpočítať ani zadržať sumu, žiadanú v</w:t>
      </w:r>
      <w:r w:rsidR="00060DCE">
        <w:rPr>
          <w:rFonts w:cs="Arial"/>
        </w:rPr>
        <w:t xml:space="preserve"> kontrolovanej </w:t>
      </w:r>
      <w:r>
        <w:rPr>
          <w:rFonts w:cs="Arial"/>
        </w:rPr>
        <w:t xml:space="preserve">ŽoP na základe skutočností, ktoré sa netýkajú priamo tejto </w:t>
      </w:r>
      <w:r w:rsidR="00166DE8">
        <w:rPr>
          <w:rFonts w:cs="Arial"/>
        </w:rPr>
        <w:t>konkrét</w:t>
      </w:r>
      <w:r>
        <w:rPr>
          <w:rFonts w:cs="Arial"/>
        </w:rPr>
        <w:t>nej ŽoP.</w:t>
      </w:r>
      <w:r w:rsidR="00D0306D">
        <w:rPr>
          <w:rFonts w:cs="Arial"/>
        </w:rPr>
        <w:t xml:space="preserve"> </w:t>
      </w:r>
      <w:r w:rsidR="00D0306D" w:rsidRPr="00D0306D">
        <w:rPr>
          <w:rFonts w:cs="Arial"/>
        </w:rPr>
        <w:t>Táto podmienka však neobmedzuje uplatnenie vzájomného započítania pohľadávok a záväzkov podľa § 42 zákona o príspevku z EŠIF.</w:t>
      </w:r>
    </w:p>
    <w:p w14:paraId="6DD995AB" w14:textId="77777777" w:rsidR="004F2F03" w:rsidRDefault="004F2F03" w:rsidP="00556240">
      <w:pPr>
        <w:spacing w:before="120" w:after="120"/>
        <w:jc w:val="both"/>
      </w:pPr>
    </w:p>
    <w:p w14:paraId="7E33347D" w14:textId="77777777" w:rsidR="00092626" w:rsidRDefault="002A0A78" w:rsidP="00092626">
      <w:pPr>
        <w:spacing w:before="120" w:after="120"/>
        <w:ind w:left="426" w:hanging="284"/>
        <w:jc w:val="both"/>
        <w:rPr>
          <w:del w:id="1875" w:author="Autor"/>
        </w:rPr>
      </w:pPr>
      <w:del w:id="1876" w:author="Autor">
        <w:r>
          <w:rPr>
            <w:noProof/>
          </w:rPr>
          <w:drawing>
            <wp:anchor distT="0" distB="0" distL="138684" distR="138684" simplePos="0" relativeHeight="251746304" behindDoc="0" locked="0" layoutInCell="1" allowOverlap="1" wp14:anchorId="0D7197D3" wp14:editId="59DA34C5">
              <wp:simplePos x="0" y="0"/>
              <wp:positionH relativeFrom="column">
                <wp:posOffset>0</wp:posOffset>
              </wp:positionH>
              <wp:positionV relativeFrom="paragraph">
                <wp:posOffset>252095</wp:posOffset>
              </wp:positionV>
              <wp:extent cx="5486400" cy="2895600"/>
              <wp:effectExtent l="57150" t="0" r="57150" b="0"/>
              <wp:wrapSquare wrapText="bothSides"/>
              <wp:docPr id="18"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8" r:lo="rId199" r:qs="rId200" r:cs="rId201"/>
                </a:graphicData>
              </a:graphic>
              <wp14:sizeRelH relativeFrom="page">
                <wp14:pctWidth>0</wp14:pctWidth>
              </wp14:sizeRelH>
              <wp14:sizeRelV relativeFrom="page">
                <wp14:pctHeight>0</wp14:pctHeight>
              </wp14:sizeRelV>
            </wp:anchor>
          </w:drawing>
        </w:r>
      </w:del>
    </w:p>
    <w:p w14:paraId="4F4FBFF9" w14:textId="77777777" w:rsidR="00092626" w:rsidRDefault="002A0A78" w:rsidP="00092626">
      <w:pPr>
        <w:spacing w:before="120" w:after="120"/>
        <w:ind w:left="426" w:hanging="284"/>
        <w:jc w:val="both"/>
        <w:rPr>
          <w:ins w:id="1877" w:author="Autor"/>
        </w:rPr>
      </w:pPr>
      <w:ins w:id="1878" w:author="Autor">
        <w:r>
          <w:rPr>
            <w:noProof/>
          </w:rPr>
          <w:drawing>
            <wp:anchor distT="0" distB="0" distL="138684" distR="138684" simplePos="0" relativeHeight="251724800" behindDoc="0" locked="0" layoutInCell="1" allowOverlap="1" wp14:anchorId="64A23ACE" wp14:editId="05581D53">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3" r:lo="rId204" r:qs="rId205" r:cs="rId206"/>
                </a:graphicData>
              </a:graphic>
              <wp14:sizeRelH relativeFrom="page">
                <wp14:pctWidth>0</wp14:pctWidth>
              </wp14:sizeRelH>
              <wp14:sizeRelV relativeFrom="page">
                <wp14:pctHeight>0</wp14:pctHeight>
              </wp14:sizeRelV>
            </wp:anchor>
          </w:drawing>
        </w:r>
      </w:ins>
    </w:p>
    <w:p w14:paraId="4184A13A" w14:textId="77777777" w:rsidR="00092626" w:rsidRDefault="00092626" w:rsidP="00882CB2">
      <w:pPr>
        <w:pStyle w:val="Odsekzoznamu"/>
        <w:spacing w:before="120" w:after="120"/>
        <w:ind w:left="426" w:hanging="284"/>
        <w:contextualSpacing w:val="0"/>
        <w:jc w:val="both"/>
      </w:pPr>
    </w:p>
    <w:p w14:paraId="182A0BE2" w14:textId="77777777" w:rsidR="00092626" w:rsidRDefault="00092626" w:rsidP="00BD1FBA">
      <w:pPr>
        <w:pStyle w:val="Odsekzoznamu"/>
        <w:spacing w:before="120" w:after="120"/>
        <w:ind w:left="426" w:hanging="284"/>
        <w:contextualSpacing w:val="0"/>
        <w:jc w:val="both"/>
      </w:pPr>
    </w:p>
    <w:p w14:paraId="2016A077" w14:textId="77777777" w:rsidR="00092626" w:rsidRDefault="00092626" w:rsidP="00BD1FBA">
      <w:pPr>
        <w:pStyle w:val="Odsekzoznamu"/>
        <w:spacing w:before="120" w:after="120"/>
        <w:ind w:left="426" w:hanging="284"/>
        <w:contextualSpacing w:val="0"/>
        <w:jc w:val="both"/>
      </w:pPr>
    </w:p>
    <w:p w14:paraId="1F16B406" w14:textId="77777777" w:rsidR="00092626" w:rsidRDefault="00092626" w:rsidP="00BD1FBA">
      <w:pPr>
        <w:pStyle w:val="Odsekzoznamu"/>
        <w:spacing w:before="120" w:after="120"/>
        <w:ind w:left="426" w:hanging="284"/>
        <w:contextualSpacing w:val="0"/>
        <w:jc w:val="both"/>
      </w:pPr>
    </w:p>
    <w:p w14:paraId="450505E6" w14:textId="77777777" w:rsidR="00092626" w:rsidRDefault="00092626" w:rsidP="00BD1FBA">
      <w:pPr>
        <w:pStyle w:val="Odsekzoznamu"/>
        <w:spacing w:before="120" w:after="120"/>
        <w:ind w:left="426" w:hanging="284"/>
        <w:contextualSpacing w:val="0"/>
        <w:jc w:val="both"/>
      </w:pPr>
    </w:p>
    <w:p w14:paraId="6CC0197A" w14:textId="77777777" w:rsidR="00092626" w:rsidRDefault="00092626" w:rsidP="00BD1FBA">
      <w:pPr>
        <w:pStyle w:val="Odsekzoznamu"/>
        <w:spacing w:before="120" w:after="120"/>
        <w:ind w:left="426" w:hanging="284"/>
        <w:contextualSpacing w:val="0"/>
        <w:jc w:val="both"/>
      </w:pPr>
    </w:p>
    <w:p w14:paraId="209E3DC1" w14:textId="77777777" w:rsidR="00092626" w:rsidRDefault="00092626" w:rsidP="00BD1FBA">
      <w:pPr>
        <w:pStyle w:val="Odsekzoznamu"/>
        <w:spacing w:before="120" w:after="120"/>
        <w:ind w:left="426" w:hanging="284"/>
        <w:contextualSpacing w:val="0"/>
        <w:jc w:val="both"/>
      </w:pPr>
    </w:p>
    <w:p w14:paraId="71B3E642" w14:textId="77777777" w:rsidR="00092626" w:rsidRDefault="00092626" w:rsidP="00BD1FBA">
      <w:pPr>
        <w:pStyle w:val="Odsekzoznamu"/>
        <w:spacing w:before="120" w:after="120"/>
        <w:ind w:left="426" w:hanging="284"/>
        <w:contextualSpacing w:val="0"/>
        <w:jc w:val="both"/>
      </w:pPr>
    </w:p>
    <w:p w14:paraId="1D956751" w14:textId="77777777" w:rsidR="00092626" w:rsidRDefault="00092626" w:rsidP="00BD1FBA">
      <w:pPr>
        <w:pStyle w:val="Odsekzoznamu"/>
        <w:spacing w:before="120" w:after="120"/>
        <w:ind w:left="426" w:hanging="284"/>
        <w:contextualSpacing w:val="0"/>
        <w:jc w:val="both"/>
      </w:pPr>
    </w:p>
    <w:p w14:paraId="07A9534A" w14:textId="77777777" w:rsidR="00092626" w:rsidRDefault="00092626" w:rsidP="00BD1FBA">
      <w:pPr>
        <w:pStyle w:val="Odsekzoznamu"/>
        <w:spacing w:before="120" w:after="120"/>
        <w:ind w:left="426" w:hanging="284"/>
        <w:contextualSpacing w:val="0"/>
        <w:jc w:val="both"/>
      </w:pPr>
    </w:p>
    <w:p w14:paraId="05ECEE97" w14:textId="77777777" w:rsidR="00092626" w:rsidRDefault="00092626" w:rsidP="00BD1FBA">
      <w:pPr>
        <w:pStyle w:val="Odsekzoznamu"/>
        <w:spacing w:before="120" w:after="120"/>
        <w:ind w:left="426" w:hanging="284"/>
        <w:contextualSpacing w:val="0"/>
        <w:jc w:val="both"/>
      </w:pPr>
    </w:p>
    <w:p w14:paraId="6D89CCE0" w14:textId="77777777" w:rsidR="002A0A78" w:rsidRPr="00882CB2" w:rsidRDefault="002A0A78" w:rsidP="00882CB2">
      <w:pPr>
        <w:ind w:left="426" w:hanging="284"/>
        <w:jc w:val="center"/>
        <w:rPr>
          <w:i/>
          <w:sz w:val="20"/>
        </w:rPr>
      </w:pPr>
    </w:p>
    <w:p w14:paraId="5A85AC2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552A3AE5" w14:textId="77777777" w:rsidR="00092626" w:rsidRDefault="00092626" w:rsidP="00BD1FBA">
      <w:pPr>
        <w:ind w:left="426" w:hanging="284"/>
        <w:jc w:val="center"/>
        <w:rPr>
          <w:sz w:val="22"/>
        </w:rPr>
      </w:pPr>
      <w:r>
        <w:rPr>
          <w:i/>
          <w:sz w:val="20"/>
        </w:rPr>
        <w:lastRenderedPageBreak/>
        <w:t>kontroly v prípade, ak nie sú kontrolou zistené nedostatky</w:t>
      </w:r>
      <w:r>
        <w:rPr>
          <w:sz w:val="22"/>
        </w:rPr>
        <w:t>.</w:t>
      </w:r>
    </w:p>
    <w:p w14:paraId="50223E27" w14:textId="77777777" w:rsidR="002A0A78" w:rsidRDefault="002A0A78" w:rsidP="00BD1FBA">
      <w:pPr>
        <w:ind w:left="426" w:hanging="284"/>
        <w:jc w:val="center"/>
        <w:rPr>
          <w:i/>
          <w:sz w:val="20"/>
        </w:rPr>
      </w:pPr>
    </w:p>
    <w:p w14:paraId="4CB74BA3" w14:textId="77777777" w:rsidR="002A0A78" w:rsidRDefault="002A0A78" w:rsidP="00BD1FBA">
      <w:pPr>
        <w:ind w:left="426" w:hanging="284"/>
        <w:jc w:val="center"/>
        <w:rPr>
          <w:i/>
          <w:sz w:val="20"/>
        </w:rPr>
      </w:pPr>
    </w:p>
    <w:p w14:paraId="2EDD9484" w14:textId="77777777" w:rsidR="002A0A78" w:rsidRDefault="002A0A78" w:rsidP="00BD1FBA">
      <w:pPr>
        <w:ind w:left="426" w:hanging="284"/>
        <w:jc w:val="center"/>
        <w:rPr>
          <w:i/>
          <w:sz w:val="20"/>
        </w:rPr>
      </w:pPr>
      <w:r>
        <w:rPr>
          <w:noProof/>
        </w:rPr>
        <w:drawing>
          <wp:anchor distT="0" distB="0" distL="138684" distR="138684" simplePos="0" relativeHeight="251726848" behindDoc="0" locked="0" layoutInCell="1" allowOverlap="1" wp14:anchorId="05CC3D8D" wp14:editId="0761EB32">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8" r:lo="rId209" r:qs="rId210" r:cs="rId211"/>
              </a:graphicData>
            </a:graphic>
            <wp14:sizeRelH relativeFrom="page">
              <wp14:pctWidth>0</wp14:pctWidth>
            </wp14:sizeRelH>
            <wp14:sizeRelV relativeFrom="page">
              <wp14:pctHeight>0</wp14:pctHeight>
            </wp14:sizeRelV>
          </wp:anchor>
        </w:drawing>
      </w:r>
    </w:p>
    <w:p w14:paraId="05975FCD"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1B42F8C4" w14:textId="77777777" w:rsidR="00092626" w:rsidRDefault="00092626" w:rsidP="00092626">
      <w:pPr>
        <w:jc w:val="center"/>
        <w:rPr>
          <w:i/>
          <w:sz w:val="20"/>
        </w:rPr>
      </w:pPr>
      <w:r>
        <w:rPr>
          <w:i/>
          <w:sz w:val="20"/>
        </w:rPr>
        <w:t>kontroly v prípade, ak sú kontrolou zistené nedostatky.</w:t>
      </w:r>
    </w:p>
    <w:p w14:paraId="734E4101" w14:textId="77777777" w:rsidR="00092626" w:rsidRDefault="00092626" w:rsidP="00092626">
      <w:pPr>
        <w:jc w:val="center"/>
        <w:rPr>
          <w:i/>
          <w:sz w:val="20"/>
        </w:rPr>
      </w:pPr>
    </w:p>
    <w:p w14:paraId="1C20C059" w14:textId="77777777" w:rsidR="00CE3686" w:rsidRDefault="00CE3686" w:rsidP="00BD1FBA">
      <w:pPr>
        <w:pStyle w:val="SRK5"/>
        <w:spacing w:before="100" w:beforeAutospacing="1" w:after="100" w:afterAutospacing="1"/>
      </w:pPr>
      <w:bookmarkStart w:id="1879" w:name="kapitola_33623"/>
      <w:bookmarkStart w:id="1880" w:name="_Toc528577488"/>
      <w:bookmarkStart w:id="1881" w:name="_Toc23330494"/>
      <w:bookmarkStart w:id="1882" w:name="_Toc390248450"/>
      <w:bookmarkStart w:id="1883" w:name="_Toc7426739"/>
      <w:bookmarkEnd w:id="1879"/>
      <w:r>
        <w:t>3.3.6.2.3 Výkon kontroly ostatných dokumentov predkladaných prijímateľom RO</w:t>
      </w:r>
      <w:bookmarkEnd w:id="1880"/>
      <w:bookmarkEnd w:id="1881"/>
      <w:bookmarkEnd w:id="1883"/>
      <w:r>
        <w:t xml:space="preserve"> </w:t>
      </w:r>
    </w:p>
    <w:p w14:paraId="2F7FC8E9" w14:textId="77777777" w:rsidR="00990C70" w:rsidRDefault="00CE3686" w:rsidP="00BD1FBA">
      <w:pPr>
        <w:pStyle w:val="Odsekzoznamu"/>
        <w:numPr>
          <w:ilvl w:val="0"/>
          <w:numId w:val="235"/>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69"/>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544B5D6C" w14:textId="77777777" w:rsidR="00CE3686" w:rsidRPr="009D3129" w:rsidRDefault="00CE3686" w:rsidP="00BD1FBA">
      <w:pPr>
        <w:pStyle w:val="Odsekzoznamu"/>
        <w:numPr>
          <w:ilvl w:val="0"/>
          <w:numId w:val="235"/>
        </w:numPr>
        <w:jc w:val="both"/>
      </w:pPr>
      <w:r w:rsidRPr="009D3129">
        <w:t xml:space="preserve">Ak pri výkone tejto kontroly </w:t>
      </w:r>
    </w:p>
    <w:p w14:paraId="6A4BDCB6" w14:textId="77777777" w:rsidR="00990C70" w:rsidRDefault="00CE3686" w:rsidP="00E63F3C">
      <w:pPr>
        <w:pStyle w:val="Odsekzoznamu"/>
        <w:numPr>
          <w:ilvl w:val="1"/>
          <w:numId w:val="416"/>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7B5F2235" w14:textId="77777777" w:rsidR="000F57E5" w:rsidRDefault="00CE3686" w:rsidP="00E63F3C">
      <w:pPr>
        <w:pStyle w:val="Odsekzoznamu"/>
        <w:numPr>
          <w:ilvl w:val="1"/>
          <w:numId w:val="416"/>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0BB04145" w14:textId="77777777" w:rsidR="00CE3686" w:rsidRDefault="000F57E5" w:rsidP="00E63F3C">
      <w:pPr>
        <w:pStyle w:val="Odsekzoznamu"/>
        <w:numPr>
          <w:ilvl w:val="1"/>
          <w:numId w:val="416"/>
        </w:numPr>
        <w:ind w:left="709" w:hanging="283"/>
        <w:jc w:val="both"/>
      </w:pPr>
      <w:r>
        <w:t>je identifikované zistenie, ktoré nemá vplyv na finančnú operáciu, RO postupuje podľa postupov, nastavených v manuáli procedúr</w:t>
      </w:r>
      <w:r w:rsidR="00CE3686" w:rsidRPr="009D3129">
        <w:t>.</w:t>
      </w:r>
      <w:r w:rsidR="00CE3686">
        <w:t xml:space="preserve">  </w:t>
      </w:r>
    </w:p>
    <w:p w14:paraId="03C4AAD8" w14:textId="77777777" w:rsidR="00B650E5" w:rsidRDefault="00B650E5" w:rsidP="00923F78">
      <w:pPr>
        <w:pStyle w:val="SRK3"/>
      </w:pPr>
      <w:bookmarkStart w:id="1884" w:name="_Toc453234027"/>
      <w:bookmarkStart w:id="1885" w:name="_Toc501630080"/>
      <w:bookmarkStart w:id="1886" w:name="_Toc528577489"/>
      <w:bookmarkStart w:id="1887" w:name="_Toc23330495"/>
      <w:bookmarkStart w:id="1888" w:name="kapitola_337"/>
      <w:bookmarkStart w:id="1889" w:name="_Toc7426740"/>
      <w:r>
        <w:t>3.3.7 Kontrola verejného obstarávania</w:t>
      </w:r>
      <w:bookmarkEnd w:id="1882"/>
      <w:bookmarkEnd w:id="1884"/>
      <w:bookmarkEnd w:id="1885"/>
      <w:bookmarkEnd w:id="1886"/>
      <w:bookmarkEnd w:id="1887"/>
      <w:bookmarkEnd w:id="1889"/>
    </w:p>
    <w:p w14:paraId="2ADACB7B" w14:textId="77777777" w:rsidR="00B650E5" w:rsidRDefault="00B650E5" w:rsidP="0045286B">
      <w:pPr>
        <w:pStyle w:val="SRK4"/>
      </w:pPr>
      <w:bookmarkStart w:id="1890" w:name="_Toc386529562"/>
      <w:bookmarkStart w:id="1891" w:name="_Toc390248452"/>
      <w:bookmarkStart w:id="1892" w:name="_Toc453234028"/>
      <w:bookmarkStart w:id="1893" w:name="_Toc501630081"/>
      <w:bookmarkStart w:id="1894" w:name="_Toc528577490"/>
      <w:bookmarkStart w:id="1895" w:name="_Toc23330496"/>
      <w:bookmarkStart w:id="1896" w:name="_Toc7426741"/>
      <w:bookmarkEnd w:id="1888"/>
      <w:r>
        <w:t xml:space="preserve">3.3.7.1. Všeobecné ustanovenia k výkonu </w:t>
      </w:r>
      <w:r w:rsidR="0076027D">
        <w:t>kontroly</w:t>
      </w:r>
      <w:r w:rsidR="0076027D" w:rsidRPr="00BD1FBA">
        <w:t>/</w:t>
      </w:r>
      <w:r>
        <w:t>finančnej  kontroly verejného obstarávania</w:t>
      </w:r>
      <w:bookmarkEnd w:id="1890"/>
      <w:bookmarkEnd w:id="1891"/>
      <w:bookmarkEnd w:id="1892"/>
      <w:bookmarkEnd w:id="1893"/>
      <w:bookmarkEnd w:id="1894"/>
      <w:bookmarkEnd w:id="1895"/>
      <w:bookmarkEnd w:id="1896"/>
    </w:p>
    <w:p w14:paraId="26BCEB34" w14:textId="77777777" w:rsidR="00B650E5" w:rsidRPr="005279E2" w:rsidRDefault="00B650E5" w:rsidP="000E286B"/>
    <w:p w14:paraId="3897E23D" w14:textId="77777777" w:rsidR="00B650E5" w:rsidRDefault="00B650E5" w:rsidP="00837560">
      <w:pPr>
        <w:pStyle w:val="Odsekzoznamu"/>
        <w:numPr>
          <w:ilvl w:val="0"/>
          <w:numId w:val="430"/>
        </w:numPr>
        <w:jc w:val="both"/>
      </w:pPr>
      <w:bookmarkStart w:id="1897" w:name="_Toc386529563"/>
      <w:bookmarkStart w:id="1898"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35CF086A" w14:textId="77777777" w:rsidR="00B650E5" w:rsidRDefault="00B650E5" w:rsidP="00837560">
      <w:pPr>
        <w:numPr>
          <w:ilvl w:val="0"/>
          <w:numId w:val="430"/>
        </w:numPr>
        <w:spacing w:before="120" w:after="120"/>
        <w:ind w:left="426" w:hanging="426"/>
        <w:jc w:val="both"/>
      </w:pPr>
      <w:r>
        <w:lastRenderedPageBreak/>
        <w:t>ÚVO vykonáva kontrolu verejného obstarávania financovaného čo aj z časti z prostriedkov Európskej únie podľa ZVO a na základe Dohody o spolupráci medzi CKO a ÚVO</w:t>
      </w:r>
      <w:r w:rsidR="007200C3">
        <w:t>, účinnej                 od 30.1.2018</w:t>
      </w:r>
      <w:r>
        <w:t xml:space="preserve">. </w:t>
      </w:r>
    </w:p>
    <w:p w14:paraId="6282A492" w14:textId="77777777" w:rsidR="00B650E5" w:rsidRDefault="00B650E5" w:rsidP="00837560">
      <w:pPr>
        <w:numPr>
          <w:ilvl w:val="0"/>
          <w:numId w:val="430"/>
        </w:numPr>
        <w:spacing w:before="120" w:after="120"/>
        <w:ind w:left="426" w:hanging="426"/>
        <w:jc w:val="both"/>
      </w:pPr>
      <w:r>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 NFP</w:t>
      </w:r>
      <w:r>
        <w:t>, ktorá zahŕňa kontrolu:</w:t>
      </w:r>
    </w:p>
    <w:p w14:paraId="48F05B9E"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47F7896D"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7E5FE9F1" w14:textId="77777777" w:rsidR="000D280E" w:rsidRDefault="000D280E" w:rsidP="00837560">
      <w:pPr>
        <w:pStyle w:val="Odsekzoznamu"/>
        <w:numPr>
          <w:ilvl w:val="0"/>
          <w:numId w:val="430"/>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409ED077" w14:textId="77777777" w:rsidR="000D280E" w:rsidRDefault="000D280E" w:rsidP="00837560">
      <w:pPr>
        <w:numPr>
          <w:ilvl w:val="0"/>
          <w:numId w:val="431"/>
        </w:numPr>
        <w:spacing w:before="120" w:after="120"/>
        <w:ind w:left="851" w:hanging="425"/>
        <w:jc w:val="both"/>
      </w:pPr>
      <w:r>
        <w:t xml:space="preserve">pravidiel a postupov stanovených ZVO (ďalej len „kontrola VO“); </w:t>
      </w:r>
    </w:p>
    <w:p w14:paraId="27B04045" w14:textId="77777777" w:rsidR="000D280E" w:rsidRDefault="000D280E" w:rsidP="00837560">
      <w:pPr>
        <w:numPr>
          <w:ilvl w:val="0"/>
          <w:numId w:val="431"/>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2F9E6525" w14:textId="77777777" w:rsidR="009F76CD" w:rsidRDefault="009F76CD" w:rsidP="00837560">
      <w:pPr>
        <w:pStyle w:val="Odsekzoznamu"/>
        <w:numPr>
          <w:ilvl w:val="0"/>
          <w:numId w:val="430"/>
        </w:numPr>
        <w:jc w:val="both"/>
      </w:pPr>
      <w:r w:rsidRPr="009F76CD">
        <w:t>Po podpise zmluvy o poskytnutí NFP vykonáva RO finančnú kontrolu VO a finančnú kontrolu obstarávania podľa zákona o finančnej kontrole. Systém riadenia EŠIF pre tento účel používa pojem „finančná kontrola VO“ a „finančná kontrola obstarávania“. Pred podpisom zmluvy o</w:t>
      </w:r>
      <w:r w:rsidR="00837560">
        <w:t> </w:t>
      </w:r>
      <w:r w:rsidRPr="009F76CD">
        <w:t>NFP môže 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6A9AFA41" w14:textId="77777777" w:rsidR="00B650E5" w:rsidRDefault="00B650E5" w:rsidP="00837560">
      <w:pPr>
        <w:numPr>
          <w:ilvl w:val="0"/>
          <w:numId w:val="430"/>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567F8A32" w14:textId="77777777" w:rsidR="00B650E5" w:rsidRDefault="00B650E5" w:rsidP="00837560">
      <w:pPr>
        <w:numPr>
          <w:ilvl w:val="0"/>
          <w:numId w:val="430"/>
        </w:numPr>
        <w:spacing w:before="120" w:after="120"/>
        <w:ind w:left="425" w:hanging="425"/>
        <w:jc w:val="both"/>
      </w:pPr>
      <w:r>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75E5804B" w14:textId="77777777" w:rsidR="00B650E5" w:rsidRDefault="00B650E5" w:rsidP="00837560">
      <w:pPr>
        <w:numPr>
          <w:ilvl w:val="0"/>
          <w:numId w:val="430"/>
        </w:numPr>
        <w:spacing w:before="120" w:after="120"/>
        <w:ind w:left="425" w:hanging="425"/>
        <w:jc w:val="both"/>
      </w:pPr>
      <w:r>
        <w:t>RO kontroluje dodržiavanie základných princípov VO, ktorými sú:</w:t>
      </w:r>
    </w:p>
    <w:p w14:paraId="0077BF2D" w14:textId="77777777" w:rsidR="00B650E5" w:rsidRDefault="00B650E5">
      <w:pPr>
        <w:numPr>
          <w:ilvl w:val="0"/>
          <w:numId w:val="41"/>
        </w:numPr>
        <w:tabs>
          <w:tab w:val="clear" w:pos="720"/>
        </w:tabs>
        <w:spacing w:before="120" w:after="120"/>
        <w:ind w:left="850" w:hanging="425"/>
        <w:jc w:val="both"/>
      </w:pPr>
      <w:r>
        <w:t>rovnaké zaobchádzanie;</w:t>
      </w:r>
    </w:p>
    <w:p w14:paraId="0CEDD3A1" w14:textId="77777777" w:rsidR="00B650E5" w:rsidRDefault="00B650E5">
      <w:pPr>
        <w:numPr>
          <w:ilvl w:val="0"/>
          <w:numId w:val="41"/>
        </w:numPr>
        <w:tabs>
          <w:tab w:val="clear" w:pos="720"/>
        </w:tabs>
        <w:spacing w:before="120" w:after="120"/>
        <w:ind w:left="850" w:hanging="425"/>
        <w:jc w:val="both"/>
      </w:pPr>
      <w:r>
        <w:t>nediskriminácia hospodárskych subjektov;</w:t>
      </w:r>
    </w:p>
    <w:p w14:paraId="1ADC7666"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w:t>
      </w:r>
      <w:r w:rsidR="00FA18E2">
        <w:t>/finančnej</w:t>
      </w:r>
      <w:r>
        <w:t xml:space="preserve"> </w:t>
      </w:r>
      <w:r w:rsidR="00006DEE">
        <w:t xml:space="preserve">kontroly </w:t>
      </w:r>
      <w:r>
        <w:t>je upravená v metodickom pokyne CKO</w:t>
      </w:r>
      <w:r>
        <w:rPr>
          <w:rStyle w:val="Odkaznapoznmkupodiarou"/>
        </w:rPr>
        <w:footnoteReference w:id="170"/>
      </w:r>
      <w:r>
        <w:t>;</w:t>
      </w:r>
    </w:p>
    <w:p w14:paraId="16B6DACC" w14:textId="77777777" w:rsidR="00B650E5" w:rsidRDefault="00837560">
      <w:pPr>
        <w:numPr>
          <w:ilvl w:val="0"/>
          <w:numId w:val="41"/>
        </w:numPr>
        <w:tabs>
          <w:tab w:val="clear" w:pos="720"/>
        </w:tabs>
        <w:spacing w:before="120" w:after="120"/>
        <w:ind w:left="850" w:hanging="425"/>
        <w:jc w:val="both"/>
      </w:pPr>
      <w:r>
        <w:t>hospodárnosť a efektívnosť;</w:t>
      </w:r>
    </w:p>
    <w:p w14:paraId="7FF4749F" w14:textId="77777777" w:rsidR="00B650E5" w:rsidRDefault="00B650E5">
      <w:pPr>
        <w:numPr>
          <w:ilvl w:val="0"/>
          <w:numId w:val="41"/>
        </w:numPr>
        <w:tabs>
          <w:tab w:val="clear" w:pos="720"/>
        </w:tabs>
        <w:spacing w:before="120" w:after="120"/>
        <w:ind w:left="850" w:hanging="425"/>
        <w:jc w:val="both"/>
      </w:pPr>
      <w:r>
        <w:t>proporcionalita.</w:t>
      </w:r>
    </w:p>
    <w:p w14:paraId="602AFC45" w14:textId="77777777" w:rsidR="00B650E5" w:rsidRDefault="00B650E5" w:rsidP="00837560">
      <w:pPr>
        <w:numPr>
          <w:ilvl w:val="0"/>
          <w:numId w:val="430"/>
        </w:numPr>
        <w:spacing w:before="120" w:after="120"/>
        <w:ind w:left="426" w:hanging="426"/>
        <w:jc w:val="both"/>
      </w:pPr>
      <w:r>
        <w:t xml:space="preserve">Účelom </w:t>
      </w:r>
      <w:r w:rsidR="00332A96">
        <w:t>kontroly/</w:t>
      </w:r>
      <w:r>
        <w:t>finančnej kontroly VO a</w:t>
      </w:r>
      <w:r w:rsidR="00FA18E2">
        <w:t> </w:t>
      </w:r>
      <w:r>
        <w:t>kontroly</w:t>
      </w:r>
      <w:r w:rsidR="00FA18E2">
        <w:t>/finančnej kontroly</w:t>
      </w:r>
      <w:r>
        <w:t xml:space="preserve"> obstarávania je zabezpečiť hospodárne a efektívne, účinné a účelné využitie prostriedkov rozpočtu verejnej správy vyčlenených na príslušný OP a overiť primeranosť nárokovaných výdavkov pri dodržaní </w:t>
      </w:r>
      <w:r>
        <w:lastRenderedPageBreak/>
        <w:t xml:space="preserve">podmienok zmluvy o NFP a príslušných všeobecne záväzných právnych predpisov SR a EÚ. RO postupuje pri overovaní hospodárnosti a primeranosti výdavkov v rámci </w:t>
      </w:r>
      <w:r w:rsidR="00FA18E2">
        <w:t>kontroly/</w:t>
      </w:r>
      <w:r>
        <w:t>finančnej kontroly VO a</w:t>
      </w:r>
      <w:r w:rsidR="00FA18E2">
        <w:t> </w:t>
      </w:r>
      <w:r>
        <w:t>kontroly</w:t>
      </w:r>
      <w:r w:rsidR="00FA18E2">
        <w:t>/finančnej 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w:t>
      </w:r>
      <w:ins w:id="1899" w:author="Autor">
        <w:r w:rsidR="00791F38">
          <w:t xml:space="preserve">ukončené VO alebo obstarávanie, </w:t>
        </w:r>
      </w:ins>
      <w:r>
        <w:t>prieskum trhu alebo stanovenie benchmarkov. Pravidlá overovania hospodárnosti výdavkov upravil CKO v metodickom pokyne</w:t>
      </w:r>
      <w:r>
        <w:rPr>
          <w:rStyle w:val="Odkaznapoznmkupodiarou"/>
        </w:rPr>
        <w:footnoteReference w:id="171"/>
      </w:r>
      <w:r>
        <w:t xml:space="preserve">. </w:t>
      </w:r>
    </w:p>
    <w:p w14:paraId="6C1CD913" w14:textId="77777777" w:rsidR="00B650E5" w:rsidRDefault="00B650E5" w:rsidP="00837560">
      <w:pPr>
        <w:numPr>
          <w:ilvl w:val="0"/>
          <w:numId w:val="430"/>
        </w:numPr>
        <w:spacing w:before="120" w:after="120"/>
        <w:ind w:left="426" w:hanging="426"/>
        <w:jc w:val="both"/>
      </w:pPr>
      <w:bookmarkStart w:id="1900" w:name="kapitola_3371_ods_7"/>
      <w:bookmarkStart w:id="1901" w:name="kapitola_3371_ods_8"/>
      <w:bookmarkStart w:id="1902" w:name="kapitola_3371_ods_10"/>
      <w:bookmarkEnd w:id="1900"/>
      <w:bookmarkEnd w:id="1901"/>
      <w:bookmarkEnd w:id="1902"/>
      <w:r>
        <w:t>Výdavky deklarované v ŽoP, ktoré vznikli v súvislosti s realizáciou výsledku VO alebo obstarávania nemôžu byť zo strany RO schválené skôr, ako RO riadne ukončí kontrolu VO</w:t>
      </w:r>
      <w:r w:rsidR="00C116DA">
        <w:t xml:space="preserve"> alebo obstarávania</w:t>
      </w:r>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r w:rsidR="00EC1CAC">
        <w:t> </w:t>
      </w:r>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29C0B154" w14:textId="77777777" w:rsidR="00B650E5" w:rsidRDefault="00B650E5" w:rsidP="00837560">
      <w:pPr>
        <w:numPr>
          <w:ilvl w:val="0"/>
          <w:numId w:val="430"/>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605FAE11" w14:textId="77777777" w:rsidR="00B650E5" w:rsidRDefault="00B650E5" w:rsidP="00837560">
      <w:pPr>
        <w:numPr>
          <w:ilvl w:val="0"/>
          <w:numId w:val="430"/>
        </w:numPr>
        <w:spacing w:before="120" w:after="120"/>
        <w:ind w:left="426" w:hanging="426"/>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 ktoré môže prijímateľ predložiť na kontrolu aj súčasne so ŽoP, ktorá obsahuje deklarované výdavky súvisiace s predmetným VO. Možnosť predložiť dokumentáciu k VO pri zákazkách s nízkymi hodnotami podľa § 117 ZVO súčasne so ŽoP sa však nevzťahuje na</w:t>
      </w:r>
      <w:r w:rsidR="009549C1">
        <w:t> </w:t>
      </w:r>
      <w:r>
        <w:t>prípady, keď je úhrada týchto deklarovaných výdavkov nárokovaná v ŽoP, ktorá má formu predfinancovania.</w:t>
      </w:r>
    </w:p>
    <w:p w14:paraId="51A5B81D" w14:textId="77777777" w:rsidR="00B650E5" w:rsidRDefault="00B650E5">
      <w:pPr>
        <w:numPr>
          <w:ilvl w:val="0"/>
          <w:numId w:val="430"/>
        </w:numPr>
        <w:spacing w:before="120" w:after="120"/>
        <w:jc w:val="both"/>
      </w:pPr>
      <w:r>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r w:rsidR="008316A6">
        <w:t xml:space="preserve">evidovania </w:t>
      </w:r>
      <w:r w:rsidR="00A72675">
        <w:t xml:space="preserve">prijatej žiadosti </w:t>
      </w:r>
      <w:r w:rsidR="00A72675">
        <w:lastRenderedPageBreak/>
        <w:t>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v</w:t>
      </w:r>
      <w:r w:rsidR="00EC1CAC">
        <w:t> </w:t>
      </w:r>
      <w:r w:rsidR="006D756C">
        <w:t xml:space="preserve">návrhu správy z kontroly, sa lehota na výkon </w:t>
      </w:r>
      <w:r w:rsidR="00006DEE">
        <w:t>kontroly/</w:t>
      </w:r>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r w:rsidR="00006DEE" w:rsidRPr="00006DEE">
        <w:t>V</w:t>
      </w:r>
      <w:r w:rsidR="00006DEE">
        <w:t> </w:t>
      </w:r>
      <w:r w:rsidR="00006DEE" w:rsidRPr="00006DEE">
        <w:t>prípadoch</w:t>
      </w:r>
      <w:r w:rsidR="00006DEE">
        <w:t xml:space="preserve"> späťvzatia dokumentácie ide o dôvod hodný osobitného zreteľa a RO zastaví administratívnu finančnú kontrolu vyhotovením záznamu. </w:t>
      </w:r>
      <w:r>
        <w:t>Ak prijímateľ opätovne predloží dokumentáciu na</w:t>
      </w:r>
      <w:r w:rsidR="00EC1CAC">
        <w:t> </w:t>
      </w:r>
      <w:r w:rsidR="009F76CD">
        <w:t>kontrolu/</w:t>
      </w:r>
      <w:r>
        <w:t>finančnú kontrolu</w:t>
      </w:r>
      <w:r w:rsidR="007200C3">
        <w:t xml:space="preserve"> VO</w:t>
      </w:r>
      <w:r>
        <w:t>, lehoty začínajú plynúť odznovu.</w:t>
      </w:r>
    </w:p>
    <w:p w14:paraId="5D9506A0" w14:textId="77777777" w:rsidR="00B650E5" w:rsidRDefault="00B650E5" w:rsidP="00837560">
      <w:pPr>
        <w:numPr>
          <w:ilvl w:val="0"/>
          <w:numId w:val="430"/>
        </w:numPr>
        <w:spacing w:before="120" w:after="120"/>
        <w:ind w:left="426" w:hanging="426"/>
        <w:jc w:val="both"/>
      </w:pPr>
      <w:r>
        <w:t>Pri výkone finančnej kontroly VO a</w:t>
      </w:r>
      <w:r w:rsidR="009F76CD">
        <w:t xml:space="preserve"> finančnej </w:t>
      </w:r>
      <w:r>
        <w:t>kontroly obstarávania postupuje RO okrem postupov uvedených v tejto časti aj v súlade so základnými povinnosťami a oprávneniami RO pri</w:t>
      </w:r>
      <w:r w:rsidR="005067F5">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009B6503"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00FA18E2">
        <w:t>kontroly/</w:t>
      </w:r>
      <w:r>
        <w:t xml:space="preserve">finančnej kontroly viacerých RO, </w:t>
      </w:r>
      <w:r w:rsidR="009F76CD">
        <w:t xml:space="preserve">sa využije </w:t>
      </w:r>
      <w:r w:rsidR="00C25A5B">
        <w:t>ITMS2014+</w:t>
      </w:r>
      <w:r>
        <w:t xml:space="preserve">. Rovnako RO pri výkone </w:t>
      </w:r>
      <w:r w:rsidR="00FA18E2">
        <w:t>kontroly/</w:t>
      </w:r>
      <w:r>
        <w:t>finančnej kontroly VO a</w:t>
      </w:r>
      <w:r w:rsidR="00FA18E2">
        <w:t> kontroly/</w:t>
      </w:r>
      <w:r w:rsidR="009F76CD">
        <w:t xml:space="preserve">finančnej </w:t>
      </w:r>
      <w:r>
        <w:t>kontroly obstarávania v oblasti výstupov kontroly a ukončenia kontroly postupuje v súlade s</w:t>
      </w:r>
      <w:r w:rsidR="005067F5">
        <w:t> </w:t>
      </w:r>
      <w:r>
        <w:t>postupmi upravenými v rámci kontroly projektov. CKO vyd</w:t>
      </w:r>
      <w:r w:rsidR="00E20643">
        <w:t>al</w:t>
      </w:r>
      <w:r>
        <w:t xml:space="preserve"> vzor</w:t>
      </w:r>
      <w:r>
        <w:rPr>
          <w:rStyle w:val="Odkaznapoznmkupodiarou"/>
        </w:rPr>
        <w:footnoteReference w:id="172"/>
      </w:r>
      <w:r>
        <w:t xml:space="preserve"> kontrolných zoznamov pre výkon finančnej kontroly VO a obstarávania. </w:t>
      </w:r>
    </w:p>
    <w:p w14:paraId="392C1D04" w14:textId="77777777" w:rsidR="00B650E5" w:rsidRDefault="00B650E5" w:rsidP="00837560">
      <w:pPr>
        <w:numPr>
          <w:ilvl w:val="0"/>
          <w:numId w:val="430"/>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C61E3B7" w14:textId="77777777" w:rsidR="00B650E5" w:rsidRDefault="00E20643" w:rsidP="00837560">
      <w:pPr>
        <w:numPr>
          <w:ilvl w:val="0"/>
          <w:numId w:val="430"/>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0269C557" w14:textId="77777777" w:rsidR="00B650E5" w:rsidRDefault="00B650E5" w:rsidP="00837560">
      <w:pPr>
        <w:numPr>
          <w:ilvl w:val="0"/>
          <w:numId w:val="430"/>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2EC456C6" w14:textId="77777777" w:rsidR="007A3070" w:rsidRDefault="007A3070" w:rsidP="009156DC">
      <w:pPr>
        <w:numPr>
          <w:ilvl w:val="0"/>
          <w:numId w:val="430"/>
        </w:numPr>
        <w:spacing w:before="120" w:after="120"/>
        <w:jc w:val="both"/>
      </w:pPr>
      <w:r w:rsidRPr="007A3070">
        <w:t>Ak RO nezapracuje zmeny, vyplývajúce z úprav kapitoly 3.3.7, resp. vzorov formulárov a metodických pokynov týkajúcich sa VO</w:t>
      </w:r>
      <w:r>
        <w:t xml:space="preserve"> a obstarávania</w:t>
      </w:r>
      <w:r w:rsidRPr="007A3070">
        <w:t xml:space="preserve"> do svojej príručky pre prijímateľa (resp. príručky pre žiadateľa, ak je to relevantné) v lehote 30 pracovných dní od </w:t>
      </w:r>
      <w:r>
        <w:t xml:space="preserve">ich </w:t>
      </w:r>
      <w:r w:rsidRPr="007A3070">
        <w:t>účinnosti, je žiadateľ/prijímateľ oprávnený postupovať podľa aktuálnej verzie Systému riadenia EŠIF, resp., vzorov formulárov a metodických pokynov týkajúcich sa VO a obstarávania, ktoré sú platné a účinné.</w:t>
      </w:r>
      <w:r w:rsidR="009156DC" w:rsidRPr="009156DC">
        <w:t xml:space="preserve"> </w:t>
      </w:r>
      <w:r w:rsidR="009156DC">
        <w:t xml:space="preserve">Uvedeným </w:t>
      </w:r>
      <w:r w:rsidR="009156DC" w:rsidRPr="009156DC">
        <w:t>nie je dotknutá povinnosť RO čo najskôr zapracovať dotknuté zmeny do</w:t>
      </w:r>
      <w:r w:rsidR="00EC1CAC">
        <w:t> </w:t>
      </w:r>
      <w:r w:rsidR="009156DC" w:rsidRPr="009156DC">
        <w:t>príručky pre prijímateľa (resp. príručky pre žiadateľa, ak je to relevantné).</w:t>
      </w:r>
    </w:p>
    <w:p w14:paraId="3D41BE4D" w14:textId="77777777" w:rsidR="00B650E5" w:rsidRDefault="00B650E5" w:rsidP="0045286B">
      <w:pPr>
        <w:pStyle w:val="SRK4"/>
      </w:pPr>
      <w:bookmarkStart w:id="1903" w:name="_Toc453234029"/>
      <w:bookmarkStart w:id="1904" w:name="_Toc501630082"/>
      <w:bookmarkStart w:id="1905" w:name="_Toc528577491"/>
      <w:bookmarkStart w:id="1906" w:name="_Toc23330497"/>
      <w:bookmarkStart w:id="1907" w:name="kapitola_3372"/>
      <w:bookmarkStart w:id="1908" w:name="_Toc378947522"/>
      <w:bookmarkStart w:id="1909" w:name="_Toc7426742"/>
      <w:bookmarkEnd w:id="1897"/>
      <w:bookmarkEnd w:id="1898"/>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1903"/>
      <w:bookmarkEnd w:id="1904"/>
      <w:bookmarkEnd w:id="1905"/>
      <w:bookmarkEnd w:id="1906"/>
      <w:bookmarkEnd w:id="1909"/>
    </w:p>
    <w:bookmarkEnd w:id="1907"/>
    <w:p w14:paraId="1E2E6EAF" w14:textId="77777777" w:rsidR="00B650E5" w:rsidRDefault="007D47ED">
      <w:pPr>
        <w:numPr>
          <w:ilvl w:val="0"/>
          <w:numId w:val="236"/>
        </w:numPr>
        <w:spacing w:before="120" w:after="120"/>
        <w:ind w:left="426" w:hanging="426"/>
        <w:jc w:val="both"/>
      </w:pPr>
      <w:r>
        <w:t>Kontrola/f</w:t>
      </w:r>
      <w:r w:rsidR="00B650E5">
        <w:t>inančná kontrola VO sa podľa času vykonávania, rozsahu a predmetu tejto kontroly delí na nasledovné druhy:</w:t>
      </w:r>
    </w:p>
    <w:p w14:paraId="7658F9D3" w14:textId="77777777" w:rsidR="00B650E5" w:rsidRDefault="00B650E5">
      <w:pPr>
        <w:numPr>
          <w:ilvl w:val="0"/>
          <w:numId w:val="42"/>
        </w:numPr>
        <w:spacing w:before="120" w:after="120"/>
        <w:ind w:left="851" w:hanging="426"/>
        <w:jc w:val="both"/>
      </w:pPr>
      <w:r>
        <w:lastRenderedPageBreak/>
        <w:t xml:space="preserve">ex ante kontrola pred vyhlásením VO (ďalej len „prvá </w:t>
      </w:r>
      <w:r w:rsidR="00FB1D18">
        <w:t>ex ante</w:t>
      </w:r>
      <w:r>
        <w:t xml:space="preserve"> kontrola“),</w:t>
      </w:r>
    </w:p>
    <w:p w14:paraId="4E751414"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7C9029FD" w14:textId="77777777" w:rsidR="00B650E5" w:rsidRDefault="00B650E5">
      <w:pPr>
        <w:numPr>
          <w:ilvl w:val="0"/>
          <w:numId w:val="42"/>
        </w:numPr>
        <w:spacing w:before="120" w:after="120"/>
        <w:ind w:left="851" w:hanging="426"/>
        <w:jc w:val="both"/>
      </w:pPr>
      <w:r>
        <w:t xml:space="preserve">ex post kontrola (štandardná alebo následná), </w:t>
      </w:r>
    </w:p>
    <w:p w14:paraId="41A7D03D" w14:textId="77777777" w:rsidR="00B650E5" w:rsidRDefault="00B650E5">
      <w:pPr>
        <w:numPr>
          <w:ilvl w:val="0"/>
          <w:numId w:val="42"/>
        </w:numPr>
        <w:spacing w:before="120" w:after="120"/>
        <w:ind w:left="851" w:hanging="426"/>
        <w:jc w:val="both"/>
      </w:pPr>
      <w:r>
        <w:t>kontrola dodatkov.</w:t>
      </w:r>
    </w:p>
    <w:p w14:paraId="5DEC7B6A" w14:textId="77777777" w:rsidR="00B650E5" w:rsidRDefault="00B650E5">
      <w:pPr>
        <w:spacing w:before="120" w:after="120"/>
        <w:ind w:left="426"/>
        <w:jc w:val="both"/>
      </w:pPr>
      <w:r>
        <w:t xml:space="preserve">RO vykoná príslušnú kontrolu vzhľadom na stav, v akom sa VO nachádza v momente po podpise zmluvy o  NFP. </w:t>
      </w:r>
    </w:p>
    <w:p w14:paraId="544787BE" w14:textId="77777777" w:rsidR="00B650E5" w:rsidRDefault="00B650E5">
      <w:pPr>
        <w:numPr>
          <w:ilvl w:val="0"/>
          <w:numId w:val="236"/>
        </w:numPr>
        <w:spacing w:before="120" w:after="120"/>
        <w:ind w:left="426" w:hanging="426"/>
        <w:jc w:val="both"/>
      </w:pPr>
      <w:r>
        <w:t xml:space="preserve">Prvá </w:t>
      </w:r>
      <w:r w:rsidR="00FB1D18">
        <w:t>ex ante</w:t>
      </w:r>
      <w:r>
        <w:t xml:space="preserve"> kontrola sa vykonáva ako:</w:t>
      </w:r>
    </w:p>
    <w:p w14:paraId="572F75FD" w14:textId="77777777" w:rsidR="00B650E5" w:rsidRDefault="00B650E5">
      <w:pPr>
        <w:numPr>
          <w:ilvl w:val="0"/>
          <w:numId w:val="47"/>
        </w:numPr>
        <w:spacing w:before="120" w:after="120"/>
        <w:ind w:left="851" w:hanging="425"/>
        <w:jc w:val="both"/>
      </w:pPr>
      <w:r>
        <w:t>finančná kontrola po podpise zmluvy o NFP, alebo</w:t>
      </w:r>
    </w:p>
    <w:p w14:paraId="52CE4F50" w14:textId="77777777" w:rsidR="00A920E3" w:rsidRDefault="00B650E5">
      <w:pPr>
        <w:numPr>
          <w:ilvl w:val="0"/>
          <w:numId w:val="47"/>
        </w:numPr>
        <w:spacing w:before="120" w:after="120"/>
        <w:ind w:left="851" w:hanging="425"/>
        <w:jc w:val="both"/>
      </w:pPr>
      <w:r>
        <w:t>kontrola VO pred podpisom zmluvy o NFP v rámci národných projektov, veľkých projektov, ktoré sú súčasťou zoznamu projektov a kontrola projektov technickej pomoci, pokiaľ RO určil tento typ kontroly ako povinný</w:t>
      </w:r>
      <w:r w:rsidR="00A920E3">
        <w:t>, alebo</w:t>
      </w:r>
    </w:p>
    <w:p w14:paraId="4FC59930" w14:textId="77777777" w:rsidR="00B650E5" w:rsidRDefault="00A920E3" w:rsidP="00A920E3">
      <w:pPr>
        <w:numPr>
          <w:ilvl w:val="0"/>
          <w:numId w:val="47"/>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6A929A34"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 xml:space="preserve">sa v zmysle </w:t>
      </w:r>
      <w:hyperlink w:anchor="kapitola_33726" w:history="1">
        <w:r w:rsidRPr="008F03A6">
          <w:rPr>
            <w:rStyle w:val="Hypertextovprepojenie"/>
          </w:rPr>
          <w:t>kapitoly 3.3.7.2.6</w:t>
        </w:r>
      </w:hyperlink>
      <w:r>
        <w:t xml:space="preserve"> vykoná                 ex ante posúdenie podľa § 168 ZVO. Uvedené pravidlo sa týka centrálnych verejných obstarávaní podľa </w:t>
      </w:r>
      <w:hyperlink w:anchor="kapitola_33726" w:history="1">
        <w:r w:rsidRPr="008F03A6">
          <w:rPr>
            <w:rStyle w:val="Hypertextovprepojenie"/>
          </w:rPr>
          <w:t>ods. 1 kapitoly 3.3.7.2.6</w:t>
        </w:r>
      </w:hyperlink>
      <w:r>
        <w:t>.</w:t>
      </w:r>
    </w:p>
    <w:p w14:paraId="1532BFF1" w14:textId="77777777" w:rsidR="00B650E5" w:rsidRDefault="00B650E5">
      <w:pPr>
        <w:numPr>
          <w:ilvl w:val="0"/>
          <w:numId w:val="236"/>
        </w:numPr>
        <w:spacing w:before="120" w:after="120"/>
        <w:ind w:left="426" w:hanging="426"/>
        <w:jc w:val="both"/>
      </w:pPr>
      <w:r>
        <w:t xml:space="preserve">Druhá </w:t>
      </w:r>
      <w:r w:rsidR="00FB1D18">
        <w:t>ex ante</w:t>
      </w:r>
      <w:r>
        <w:t xml:space="preserve"> kontrola sa vykonáva ako: </w:t>
      </w:r>
    </w:p>
    <w:p w14:paraId="56FA4E7A" w14:textId="77777777" w:rsidR="00B650E5" w:rsidRDefault="00B650E5" w:rsidP="008F6B1D">
      <w:pPr>
        <w:numPr>
          <w:ilvl w:val="0"/>
          <w:numId w:val="48"/>
        </w:numPr>
        <w:spacing w:before="120" w:after="120"/>
        <w:jc w:val="both"/>
      </w:pPr>
      <w:r>
        <w:t xml:space="preserve">finančná kontrola, ktorú </w:t>
      </w:r>
      <w:r w:rsidR="00C116DA">
        <w:t xml:space="preserve">môže </w:t>
      </w:r>
      <w:r>
        <w:t>vykonáva</w:t>
      </w:r>
      <w:r w:rsidR="00C116DA">
        <w:t>ť</w:t>
      </w:r>
      <w:r>
        <w:t xml:space="preserve"> RO v prípade nadlimitných zákaziek, ktoré nespadajú pod písm. b)</w:t>
      </w:r>
      <w:r w:rsidR="00C11EB7">
        <w:t xml:space="preserve"> a písm. c)</w:t>
      </w:r>
      <w:r>
        <w:t xml:space="preserve"> tohto odseku,</w:t>
      </w:r>
    </w:p>
    <w:p w14:paraId="5BA17490" w14:textId="77777777" w:rsidR="00A920E3" w:rsidRDefault="00B650E5" w:rsidP="008F6B1D">
      <w:pPr>
        <w:numPr>
          <w:ilvl w:val="0"/>
          <w:numId w:val="48"/>
        </w:numPr>
        <w:spacing w:before="120" w:after="120"/>
        <w:jc w:val="both"/>
      </w:pPr>
      <w:r>
        <w:t>kontrola pred podpisom zmluvy o NFP, ktorú môže vykonávať RO v prípade nadlimitných zákaziek v rámci národných projektov, veľkých projektov, ktoré sú súčasťou zoznamu projektov a nadlimitných zákaziek v rámci projektov technickej pomoci</w:t>
      </w:r>
      <w:r w:rsidR="00A920E3">
        <w:t>,</w:t>
      </w:r>
      <w:r w:rsidR="001D5B93">
        <w:t xml:space="preserve"> alebo</w:t>
      </w:r>
      <w:r w:rsidR="00A920E3">
        <w:t xml:space="preserve"> </w:t>
      </w:r>
    </w:p>
    <w:p w14:paraId="5C0194C6" w14:textId="77777777" w:rsidR="00B650E5" w:rsidRDefault="00A920E3" w:rsidP="007844C1">
      <w:pPr>
        <w:numPr>
          <w:ilvl w:val="0"/>
          <w:numId w:val="48"/>
        </w:numPr>
        <w:spacing w:before="120" w:after="120"/>
        <w:jc w:val="both"/>
      </w:pPr>
      <w:r w:rsidRPr="00A920E3">
        <w:t>kontrola VO pred podpisom zmluvy o NFP v rámci dopytovo</w:t>
      </w:r>
      <w:r>
        <w:t>-</w:t>
      </w:r>
      <w:r w:rsidRPr="00A920E3">
        <w:t xml:space="preserve">orientovaných projektov, </w:t>
      </w:r>
      <w:r w:rsidR="00607E85">
        <w:t>ktorú môže RO vykonávať</w:t>
      </w:r>
      <w:r w:rsidR="00607E85" w:rsidRPr="00A920E3">
        <w:t xml:space="preserve"> </w:t>
      </w:r>
      <w:r w:rsidRPr="00A920E3">
        <w:t xml:space="preserve">pokiaľ stanoví možnosť predkladania VO v rámci </w:t>
      </w:r>
      <w:r>
        <w:t>v</w:t>
      </w:r>
      <w:r w:rsidRPr="00A920E3">
        <w:t>ýzvy</w:t>
      </w:r>
      <w:r>
        <w:t>.</w:t>
      </w:r>
    </w:p>
    <w:p w14:paraId="43B54F50" w14:textId="77777777" w:rsidR="00B650E5" w:rsidRDefault="00B650E5" w:rsidP="000E286B">
      <w:pPr>
        <w:spacing w:before="120" w:after="120"/>
        <w:ind w:left="426"/>
        <w:jc w:val="both"/>
      </w:pPr>
      <w:r>
        <w:t xml:space="preserve">Podkladom pre ukončenie druhej </w:t>
      </w:r>
      <w:r w:rsidR="00FB1D18">
        <w:t>ex ante</w:t>
      </w:r>
      <w:r>
        <w:t xml:space="preserve"> kontroly je podľa </w:t>
      </w:r>
      <w:hyperlink w:anchor="kapitola_33722" w:history="1">
        <w:r w:rsidRPr="008F03A6">
          <w:rPr>
            <w:rStyle w:val="Hypertextovprepojenie"/>
          </w:rPr>
          <w:t>kapitoly 3.3.7.2.2</w:t>
        </w:r>
      </w:hyperlink>
      <w:r>
        <w:t xml:space="preserve"> aj kontrola, ktorú vykonáva ÚVO v prípade nadlimitných zákaziek</w:t>
      </w:r>
      <w:r w:rsidR="00607E85" w:rsidRPr="00607E85">
        <w:t xml:space="preserve"> </w:t>
      </w:r>
      <w:r w:rsidR="00607E85">
        <w:t>podľa § 169 ods. 2 ZVO</w:t>
      </w:r>
      <w:r>
        <w:t xml:space="preserve">, čo aj z časti financovaných z prostriedkov Európskej únie, vo fáze </w:t>
      </w:r>
      <w:r w:rsidRPr="008F6B1D">
        <w:t>pred uzavretím zmluvy, koncesnej zmluvy alebo rámcovej dohody, pred</w:t>
      </w:r>
      <w:r w:rsidR="008F03A6">
        <w:t> </w:t>
      </w:r>
      <w:r w:rsidRPr="008F6B1D">
        <w:t>ukončením súťaže návrhov</w:t>
      </w:r>
      <w:r w:rsidR="001073DC">
        <w:t xml:space="preserve"> </w:t>
      </w:r>
      <w:r w:rsidRPr="008F6B1D">
        <w:t>alebo pred</w:t>
      </w:r>
      <w:r w:rsidR="008F03A6">
        <w:t> </w:t>
      </w:r>
      <w:r w:rsidRPr="008F6B1D">
        <w:t>ukončením postupu inovatívneho partnerstva</w:t>
      </w:r>
      <w:r w:rsidR="00607E85">
        <w:t>, okrem z</w:t>
      </w:r>
      <w:r w:rsidR="00607E85" w:rsidRPr="00ED211C">
        <w:t>adania zákazky na základe rámcovej dohody alebo v rámci dynamického nákupného systému</w:t>
      </w:r>
      <w:r w:rsidR="00607E85">
        <w:t>. Povinná kontrola ÚVO sa podľa § 169 ods. 2 písm. a) ZVO vzťahuje na postup zadávania nadlimitnej zákazky na uskutočnenie stavebných prác, nadlimitnej koncesie alebo súťaž návrhov podľa § 120 ods. 2 ZVO, ktorá je financovaná aspoň z časti z</w:t>
      </w:r>
      <w:r w:rsidR="00EC1CAC">
        <w:t> </w:t>
      </w:r>
      <w:r w:rsidR="00607E85">
        <w:t xml:space="preserve">prostriedkov Európskej únie. Podľa § 169 ods. 2 písm. b) ZVO </w:t>
      </w:r>
      <w:r w:rsidR="000A20B0">
        <w:t xml:space="preserve">povinná kontrola ÚVO </w:t>
      </w:r>
      <w:r w:rsidR="00607E85">
        <w:t>sa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w:t>
      </w:r>
      <w:r w:rsidR="00D9457D">
        <w:t> </w:t>
      </w:r>
      <w:r w:rsidR="00607E85">
        <w:t>poskytnutie služby uvedenej v prílohe č. 1 k ZVO, ktorá je financovaná aspoň z časti z</w:t>
      </w:r>
      <w:r w:rsidR="00D9457D">
        <w:t> </w:t>
      </w:r>
      <w:r w:rsidR="00607E85">
        <w:t>prostriedkov Európskej únie.</w:t>
      </w:r>
      <w:r>
        <w:t xml:space="preserve"> </w:t>
      </w:r>
    </w:p>
    <w:p w14:paraId="1DB092AC" w14:textId="77777777" w:rsidR="00B650E5" w:rsidRDefault="00E57043" w:rsidP="000E286B">
      <w:pPr>
        <w:spacing w:before="120" w:after="120"/>
        <w:ind w:left="426"/>
        <w:jc w:val="both"/>
      </w:pPr>
      <w:r w:rsidRPr="00E57043">
        <w:t xml:space="preserve">Podkladom pre ukončenie druhej </w:t>
      </w:r>
      <w:r w:rsidR="00FB1D18">
        <w:t>ex ante</w:t>
      </w:r>
      <w:r w:rsidRPr="00E57043">
        <w:t xml:space="preserve"> kontroly </w:t>
      </w:r>
      <w:r>
        <w:t>je aj k</w:t>
      </w:r>
      <w:r w:rsidR="00B650E5">
        <w:t>ontrola, ktorú vykonáva ÚVO v prípade nadlimitných zákaziek v rámci národných projektov, veľkých projektov, ktoré sú súčasťou zoznamu projektov vo fáze pred podpisom zmluvy o NFP, na</w:t>
      </w:r>
      <w:r w:rsidR="008F03A6">
        <w:t> </w:t>
      </w:r>
      <w:r w:rsidR="00B650E5">
        <w:t xml:space="preserve">základe podnetu budúceho </w:t>
      </w:r>
      <w:r w:rsidR="00B650E5">
        <w:lastRenderedPageBreak/>
        <w:t xml:space="preserve">žiadateľa/žiadateľa </w:t>
      </w:r>
      <w:r w:rsidR="00607E85">
        <w:t xml:space="preserve">v prípade nadlimitných zákaziek </w:t>
      </w:r>
      <w:r w:rsidR="00B650E5">
        <w:t xml:space="preserve">podľa § 169 ods. </w:t>
      </w:r>
      <w:r w:rsidR="00607E85">
        <w:t>2</w:t>
      </w:r>
      <w:r w:rsidR="00B650E5">
        <w:t xml:space="preserve"> ZVO.</w:t>
      </w:r>
      <w:r w:rsidR="00B650E5" w:rsidRPr="00455AB3">
        <w:t xml:space="preserve"> Vzťahuje sa na</w:t>
      </w:r>
      <w:r w:rsidR="00EC1CAC">
        <w:t> </w:t>
      </w:r>
      <w:r w:rsidR="00B650E5" w:rsidRPr="00455AB3">
        <w:t>nadlimitné zákazky</w:t>
      </w:r>
      <w:r w:rsidR="00B650E5" w:rsidRPr="00F36036">
        <w:t xml:space="preserve"> v rámci národných projektov, veľkých projektov, ktoré sú súčasťou zoznamu projektov</w:t>
      </w:r>
      <w:r w:rsidR="00B650E5" w:rsidRPr="00455AB3">
        <w:t>, pri ktorých RO vykonal kontrolu verejného obstarávania</w:t>
      </w:r>
      <w:r w:rsidR="007200C3">
        <w:t xml:space="preserve"> pred podpisom zmluvy o NFP</w:t>
      </w:r>
      <w:r w:rsidR="00B650E5" w:rsidRPr="00455AB3">
        <w:t xml:space="preserve">.  </w:t>
      </w:r>
    </w:p>
    <w:p w14:paraId="19F78576" w14:textId="77777777" w:rsidR="00B650E5" w:rsidRDefault="00FB1D18">
      <w:pPr>
        <w:numPr>
          <w:ilvl w:val="0"/>
          <w:numId w:val="236"/>
        </w:numPr>
        <w:spacing w:before="120" w:after="120"/>
        <w:ind w:left="426" w:hanging="426"/>
        <w:jc w:val="both"/>
      </w:pPr>
      <w:r>
        <w:t>Ex post</w:t>
      </w:r>
      <w:r w:rsidR="00B650E5">
        <w:t xml:space="preserve"> kontrola sa vykonáva ako: </w:t>
      </w:r>
    </w:p>
    <w:p w14:paraId="47C7C374"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55A20CD6"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44D34376" w14:textId="77777777" w:rsidR="00B650E5" w:rsidRDefault="00C11EB7">
      <w:pPr>
        <w:numPr>
          <w:ilvl w:val="0"/>
          <w:numId w:val="53"/>
        </w:numPr>
        <w:spacing w:before="120" w:after="120"/>
        <w:ind w:left="851" w:hanging="425"/>
        <w:jc w:val="both"/>
      </w:pPr>
      <w:r>
        <w:t>kontrola/</w:t>
      </w:r>
      <w:r w:rsidR="00B650E5">
        <w:t>finančná kontrola zákaziek s nízkymi hodnotami podľa §  117 ZVO,</w:t>
      </w:r>
    </w:p>
    <w:p w14:paraId="77CFD7E9" w14:textId="77777777" w:rsidR="00B650E5" w:rsidRDefault="00C11EB7">
      <w:pPr>
        <w:numPr>
          <w:ilvl w:val="0"/>
          <w:numId w:val="53"/>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7B9B01DF" w14:textId="77777777" w:rsidR="00B650E5" w:rsidRDefault="00B650E5">
      <w:pPr>
        <w:numPr>
          <w:ilvl w:val="0"/>
          <w:numId w:val="53"/>
        </w:numPr>
        <w:spacing w:before="120" w:after="120"/>
        <w:ind w:left="851" w:hanging="425"/>
        <w:jc w:val="both"/>
      </w:pPr>
      <w:r>
        <w:t>kontrola VO v rámci schvaľovacieho procesu ŽoNFP,</w:t>
      </w:r>
    </w:p>
    <w:p w14:paraId="04A3CE83" w14:textId="77777777" w:rsidR="00B650E5" w:rsidRDefault="00B650E5">
      <w:pPr>
        <w:numPr>
          <w:ilvl w:val="0"/>
          <w:numId w:val="53"/>
        </w:numPr>
        <w:spacing w:before="120" w:after="120"/>
        <w:ind w:left="851" w:hanging="425"/>
        <w:jc w:val="both"/>
      </w:pPr>
      <w:r>
        <w:t>kontrola VO národných projektov, veľkých projektov, ktoré sú súčasťou zoznamu projektov a projektov technickej pomoci pred podpisom zmluvy o NFP,</w:t>
      </w:r>
    </w:p>
    <w:p w14:paraId="1B362CDE" w14:textId="77777777" w:rsidR="001D5B93" w:rsidRDefault="001D5B93">
      <w:pPr>
        <w:numPr>
          <w:ilvl w:val="0"/>
          <w:numId w:val="53"/>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0863F9BF" w14:textId="77777777" w:rsidR="00B650E5" w:rsidRDefault="00C11EB7">
      <w:pPr>
        <w:numPr>
          <w:ilvl w:val="0"/>
          <w:numId w:val="53"/>
        </w:numPr>
        <w:spacing w:before="120" w:after="120"/>
        <w:ind w:left="851" w:hanging="425"/>
        <w:jc w:val="both"/>
      </w:pPr>
      <w:r>
        <w:t>kontrola/</w:t>
      </w:r>
      <w:r w:rsidR="007200C3">
        <w:t xml:space="preserve">finančná </w:t>
      </w:r>
      <w:r w:rsidR="00B650E5">
        <w:t xml:space="preserve">kontrola zákaziek realizovaných cez elektronické trhovisko (ďalej aj ako „EKS“). </w:t>
      </w:r>
    </w:p>
    <w:p w14:paraId="7E70D798" w14:textId="362089A2" w:rsidR="007200C3" w:rsidRDefault="007200C3" w:rsidP="001073DC">
      <w:pPr>
        <w:numPr>
          <w:ilvl w:val="0"/>
          <w:numId w:val="236"/>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finančnej kontroly VO alebo obstarávania zistí skutočnosti nasvedčujúce tomu, že bol alebo mohol byť spáchaný trestný čin, uvedenú skutočnosť v zmysle § 3 ods. 2 Trestného poriadku oznámi bezodkladne orgánom činným v trestnom konaní</w:t>
      </w: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r w:rsidR="001073DC">
        <w:t xml:space="preserve"> </w:t>
      </w:r>
      <w:r>
        <w:t xml:space="preserve">RO je povinný pri kontrole zákaziek </w:t>
      </w:r>
      <w:del w:id="1910" w:author="Autor">
        <w:r>
          <w:delText>vykonať kontrolu aplikovania možnosti uvedenej v</w:delText>
        </w:r>
      </w:del>
      <w:ins w:id="1911" w:author="Autor">
        <w:r w:rsidR="006A6F82">
          <w:t>posúdiť uplatnenie</w:t>
        </w:r>
      </w:ins>
      <w:r w:rsidR="006A6F82">
        <w:t xml:space="preserve"> </w:t>
      </w:r>
      <w:r>
        <w:t xml:space="preserve">§ 57 ods. 2 ZVO, </w:t>
      </w:r>
      <w:del w:id="1912" w:author="Autor">
        <w:r>
          <w:delText>ktorá</w:delText>
        </w:r>
      </w:del>
      <w:ins w:id="1913" w:author="Autor">
        <w:r>
          <w:t>ktor</w:t>
        </w:r>
        <w:r w:rsidR="006A6F82">
          <w:t>é</w:t>
        </w:r>
      </w:ins>
      <w:r>
        <w:t xml:space="preserve"> sa týka </w:t>
      </w:r>
      <w:r w:rsidR="00607E85">
        <w:t xml:space="preserve">aj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 V prípade, že cena v ponuke uchádzača, ktorý bol vyhodnotený ako úspešný, je vyššia ako predpokladaná hodnota zákazky, RO požaduje od</w:t>
      </w:r>
      <w:r w:rsidR="008F03A6">
        <w:t> </w:t>
      </w:r>
      <w:r>
        <w:t>prijímateľa zdôvodnenie, prečo predmetný postup zadávania zákazky nezrušil, ak nejde o</w:t>
      </w:r>
      <w:r w:rsidR="008F03A6">
        <w:t> </w:t>
      </w:r>
      <w:r>
        <w:t xml:space="preserve">zákazku realizovanú cez EKS. V prípade, že v rámci použitého postupu zadávania zákazky bola predložená len jedna ponuka a prijímateľ použitý postup zadávania zákazky nezrušil, </w:t>
      </w:r>
      <w:r w:rsidR="004C06BF">
        <w:t>je povinný v súlade s § 57 ods. 2 ZVO zverejniť v profile odôvodnenie, prečo verejné obstarávanie nezrušil</w:t>
      </w:r>
      <w:r w:rsidR="00FF2D50">
        <w:t>.</w:t>
      </w:r>
      <w:r w:rsidR="004C06BF">
        <w:t xml:space="preserve"> </w:t>
      </w:r>
      <w:r>
        <w:t>Ustanovenia týkajúce sa prípadu, že bola predložená jedna ponuka sa nevzťahujú na zákazky s nízkymi hodnotami podľa §</w:t>
      </w:r>
      <w:r w:rsidR="006368C1">
        <w:t> </w:t>
      </w:r>
      <w:r>
        <w:t>117 ZVO</w:t>
      </w:r>
      <w:r w:rsidR="004C06BF">
        <w:t xml:space="preserve"> a zákazky s využitím elektronického trhoviska</w:t>
      </w:r>
      <w:r>
        <w:t>.</w:t>
      </w:r>
    </w:p>
    <w:p w14:paraId="01C4F8A2" w14:textId="6AD18DB4" w:rsidR="005015C4" w:rsidRDefault="00C85248" w:rsidP="005015C4">
      <w:pPr>
        <w:numPr>
          <w:ilvl w:val="0"/>
          <w:numId w:val="236"/>
        </w:numPr>
        <w:spacing w:before="120" w:after="120"/>
        <w:ind w:left="426" w:hanging="426"/>
        <w:jc w:val="both"/>
        <w:rPr>
          <w:ins w:id="1914" w:author="Autor"/>
        </w:rPr>
      </w:pPr>
      <w:bookmarkStart w:id="1915" w:name="kapitola_3372_ods_6"/>
      <w:bookmarkEnd w:id="1915"/>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 cez ITMS2014+.</w:t>
      </w:r>
      <w:r w:rsidR="00B96B6F">
        <w:t xml:space="preserve"> </w:t>
      </w:r>
      <w:r w:rsidR="00B96B6F" w:rsidRPr="00B96B6F">
        <w:t xml:space="preserve">Lehoty na výkon finančnej kontroly </w:t>
      </w:r>
      <w:r w:rsidR="004F68CB">
        <w:t xml:space="preserve">VO a </w:t>
      </w:r>
      <w:r w:rsidR="00B96B6F" w:rsidRPr="00B96B6F">
        <w:t xml:space="preserve">obstarávania tovarov, služieb, stavebných prác začínajú plynúť prvým pracovným dňom nasledujúcim po evidovaní prijatej žiadosti Prijímateľa o vykonanie kontroly. </w:t>
      </w:r>
      <w:r w:rsidR="002A677B" w:rsidRPr="002A677B">
        <w:t xml:space="preserve">V </w:t>
      </w:r>
      <w:r w:rsidR="002A677B" w:rsidRPr="002A677B">
        <w:lastRenderedPageBreak/>
        <w:t>prípade, že Prijímateľ má aktivovanú e</w:t>
      </w:r>
      <w:r w:rsidR="00B96B6F">
        <w:t xml:space="preserve">lektronickú </w:t>
      </w:r>
      <w:r w:rsidR="002A677B" w:rsidRPr="002A677B">
        <w:t xml:space="preserve">schránku, </w:t>
      </w:r>
      <w:r w:rsidR="00B96B6F">
        <w:t xml:space="preserve">môže </w:t>
      </w:r>
      <w:r w:rsidR="002A677B" w:rsidRPr="002A677B">
        <w:t>doruč</w:t>
      </w:r>
      <w:r w:rsidR="00B96B6F">
        <w:t>iť</w:t>
      </w:r>
      <w:r w:rsidR="002A677B" w:rsidRPr="002A677B">
        <w:t xml:space="preserve"> </w:t>
      </w:r>
      <w:r w:rsidR="009F76CD">
        <w:t xml:space="preserve">na RO </w:t>
      </w:r>
      <w:r w:rsidR="002A677B" w:rsidRPr="002A677B">
        <w:t>žiadosť o vykonanie kontroly prostredníctvom e</w:t>
      </w:r>
      <w:r w:rsidR="00B96B6F">
        <w:t xml:space="preserve">lektronickej </w:t>
      </w:r>
      <w:r w:rsidR="002A677B" w:rsidRPr="002A677B">
        <w:t>schránky</w:t>
      </w:r>
      <w:r w:rsidR="006750CD">
        <w:t xml:space="preserve"> alebo listinne.</w:t>
      </w:r>
      <w:r w:rsidR="002A677B" w:rsidRPr="002A677B">
        <w:t xml:space="preserve"> </w:t>
      </w:r>
      <w:r w:rsidR="006750CD">
        <w:t>V</w:t>
      </w:r>
      <w:r w:rsidR="002A677B" w:rsidRPr="002A677B">
        <w:t xml:space="preserve"> prípade, že Prijímateľ nemá aktivovanú e</w:t>
      </w:r>
      <w:r w:rsidR="006750CD">
        <w:t xml:space="preserve">lektronickú </w:t>
      </w:r>
      <w:r w:rsidR="002A677B" w:rsidRPr="002A677B">
        <w:t>schránku, doručí žiadosť o vykonanie kontroly v listinnej forme.</w:t>
      </w:r>
      <w:r w:rsidR="002A677B">
        <w:t xml:space="preserve"> </w:t>
      </w:r>
      <w:del w:id="1916" w:author="Autor">
        <w:r w:rsidR="007200C3">
          <w:delText>Minimálny rozsah</w:delText>
        </w:r>
      </w:del>
      <w:ins w:id="1917" w:author="Autor">
        <w:r w:rsidR="00C931FC">
          <w:t>R</w:t>
        </w:r>
        <w:r w:rsidR="007200C3">
          <w:t>ozsah</w:t>
        </w:r>
      </w:ins>
      <w:r w:rsidR="007200C3">
        <w:t xml:space="preserve"> dokumentácie, ktorú prijímateľ povinne predkladá cez </w:t>
      </w:r>
      <w:r w:rsidR="00C25A5B">
        <w:t>ITMS2014+</w:t>
      </w:r>
      <w:r w:rsidR="007200C3">
        <w:t xml:space="preserve"> je definovaný </w:t>
      </w:r>
      <w:del w:id="1918" w:author="Autor">
        <w:r w:rsidR="007200C3">
          <w:delText xml:space="preserve">rozsahom dokumentácie zverejňovanej v profile podľa § 64 ZVO </w:delText>
        </w:r>
      </w:del>
      <w:ins w:id="1919" w:author="Autor">
        <w:r w:rsidR="00C931FC">
          <w:t xml:space="preserve">v riadiacej dokumentácii </w:t>
        </w:r>
      </w:ins>
      <w:r w:rsidR="00C931FC">
        <w:t>v závislosti od hodnoty a typu zákazky</w:t>
      </w:r>
      <w:del w:id="1920" w:author="Autor">
        <w:r w:rsidR="007200C3">
          <w:delText xml:space="preserve"> (pozn. uvedená povinnosť platí pre všetkých prijímateľov a nevzťahuje sa na informácie podľa § 64</w:delText>
        </w:r>
      </w:del>
      <w:ins w:id="1921" w:author="Autor">
        <w:r w:rsidR="00B96B6F" w:rsidRPr="00B96B6F">
          <w:t>,</w:t>
        </w:r>
        <w:r w:rsidR="00850D9B">
          <w:t xml:space="preserve"> so zohľadnením ustanovenia § 49</w:t>
        </w:r>
      </w:ins>
      <w:r w:rsidR="00850D9B">
        <w:t xml:space="preserve"> ods. 1 </w:t>
      </w:r>
      <w:del w:id="1922" w:author="Autor">
        <w:r w:rsidR="007200C3">
          <w:delText xml:space="preserve">písm. d) a písm. e) ZVO). </w:delText>
        </w:r>
        <w:r w:rsidR="00B96B6F">
          <w:delText>RO</w:delText>
        </w:r>
        <w:r w:rsidR="00B96B6F" w:rsidRPr="00B96B6F">
          <w:delText xml:space="preserve"> je vo svojej riadiacej dokumentácii oprávnený určiť povinnosť predkladania dokumentácie cez ITMS 2014+ aj </w:delText>
        </w:r>
      </w:del>
      <w:r w:rsidR="00850D9B">
        <w:t>v</w:t>
      </w:r>
      <w:del w:id="1923" w:author="Autor">
        <w:r w:rsidR="00B96B6F" w:rsidRPr="00B96B6F">
          <w:delText xml:space="preserve"> prípade inej dokumentácie, ako je dokumentácia definovaná v predchádzajúcej vete</w:delText>
        </w:r>
      </w:del>
      <w:ins w:id="1924" w:author="Autor">
        <w:r w:rsidR="00850D9B">
          <w:t> spojení s ods. 3 zákona o príspevku z EŠIF</w:t>
        </w:r>
      </w:ins>
      <w:r w:rsidR="00850D9B">
        <w:t>,</w:t>
      </w:r>
      <w:r w:rsidR="00B96B6F" w:rsidRPr="00B96B6F">
        <w:t xml:space="preserve"> pričom stanovenie tejto povinnosti závisí najmä od povahy konkrétneho dokumentu, ako aj od skutočnosti, či je jeho elektronická podoba využívaná alebo zverejňovaná aj v iných informačných systémoch, resp. či je elektronicky dostupná aj bez neprimeraných administratívnych a technických nárokov na kapacity Prijímateľa.</w:t>
      </w:r>
      <w:r w:rsidR="005015C4">
        <w:t xml:space="preserve"> </w:t>
      </w:r>
      <w:del w:id="1925" w:author="Autor">
        <w:r w:rsidR="007200C3">
          <w:delText xml:space="preserve">RO je povinný s ohľadom na podmienky uvedené v predošlej vete vyžadovať predloženie dokumentácie cez </w:delText>
        </w:r>
        <w:r w:rsidR="00C25A5B">
          <w:delText>ITMS2014+</w:delText>
        </w:r>
        <w:r w:rsidR="007200C3">
          <w:delText xml:space="preserve"> aj v prípade zákaziek realizovaných s využitím elektronického trhoviska a zákaziek s nízkou hodnotou, pričom rozsah takto predkladanej dokumentácie určí RO. </w:delText>
        </w:r>
      </w:del>
      <w:ins w:id="1926" w:author="Autor">
        <w:r w:rsidR="005015C4" w:rsidRPr="005015C4">
          <w:t xml:space="preserve">RO </w:t>
        </w:r>
        <w:r w:rsidR="005015C4">
          <w:t xml:space="preserve">v tejto súvislosti zohľadní aj </w:t>
        </w:r>
        <w:r w:rsidR="005015C4" w:rsidRPr="005015C4">
          <w:t>dostupnosť dokumentácie v</w:t>
        </w:r>
        <w:r w:rsidR="005015C4">
          <w:t> elektronickom prostriedku, ktorý bol použitý na účely zadávania zákazky</w:t>
        </w:r>
        <w:r w:rsidR="005015C4" w:rsidRPr="005015C4">
          <w:t>, a to tak</w:t>
        </w:r>
        <w:r w:rsidR="005015C4">
          <w:t>, aby bola dostupnosť dokumentácie</w:t>
        </w:r>
        <w:r w:rsidR="005015C4" w:rsidRPr="005015C4">
          <w:t xml:space="preserve"> zabezpečená</w:t>
        </w:r>
        <w:r w:rsidR="005015C4">
          <w:t xml:space="preserve"> pre účely výkonu auditu a kontroly</w:t>
        </w:r>
        <w:r w:rsidR="005015C4" w:rsidRPr="005015C4">
          <w:t xml:space="preserve"> počas celej doby archivácie v zmysle § 39 ods. 3 zákona</w:t>
        </w:r>
        <w:r w:rsidR="005015C4">
          <w:t xml:space="preserve"> o príspevku z EŠIF</w:t>
        </w:r>
        <w:r w:rsidR="005015C4" w:rsidRPr="005015C4">
          <w:t>.</w:t>
        </w:r>
        <w:r w:rsidR="005015C4">
          <w:t xml:space="preserve"> </w:t>
        </w:r>
      </w:ins>
    </w:p>
    <w:p w14:paraId="4A0BDFCC" w14:textId="58E4292B" w:rsidR="007200C3" w:rsidRDefault="007200C3" w:rsidP="005015C4">
      <w:pPr>
        <w:numPr>
          <w:ilvl w:val="0"/>
          <w:numId w:val="236"/>
        </w:numPr>
        <w:spacing w:before="120" w:after="120"/>
        <w:ind w:left="426" w:hanging="426"/>
        <w:jc w:val="both"/>
      </w:pPr>
      <w:r>
        <w:t xml:space="preserve">Pre potreby </w:t>
      </w:r>
      <w:r w:rsidR="00FA18E2">
        <w:t>kontroly/</w:t>
      </w:r>
      <w:r>
        <w:t xml:space="preserve">finančnej kontroly VO prijímateľ predkladá na RO kópiu originálnej dokumentácie, pričom dokumentácia predložená elektronicky cez </w:t>
      </w:r>
      <w:r w:rsidR="00C25A5B">
        <w:t>ITMS2014+</w:t>
      </w:r>
      <w:r>
        <w:t xml:space="preserve"> sa pre potreby </w:t>
      </w:r>
      <w:r w:rsidR="00FA18E2">
        <w:t>kontroly/</w:t>
      </w:r>
      <w:r>
        <w:t xml:space="preserve">finančnej kontroly VO považuje za kópiu originálnej dokumentácie. Súčasne s dokumentáciou predkladá na RO prijímateľ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w:t>
      </w:r>
      <w:del w:id="1927" w:author="Autor">
        <w:r w:rsidR="00B96B6F">
          <w:delText>ITMS 2014</w:delText>
        </w:r>
      </w:del>
      <w:ins w:id="1928" w:author="Autor">
        <w:r w:rsidR="00B96B6F">
          <w:t>ITMS2014</w:t>
        </w:r>
      </w:ins>
      <w:r w:rsidR="00B96B6F">
        <w:t>+</w:t>
      </w:r>
      <w:r>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 ďalších krokoch, ktoré budú potrebné na základe zistení  RO v rámci kontroly tejto dokumentácie. </w:t>
      </w:r>
      <w:r w:rsidR="00A3032C">
        <w:t xml:space="preserve">V prípade, že dokumentácia predložená cez </w:t>
      </w:r>
      <w:del w:id="1929" w:author="Autor">
        <w:r w:rsidR="00A3032C">
          <w:delText>ITMS 2014</w:delText>
        </w:r>
      </w:del>
      <w:ins w:id="1930" w:author="Autor">
        <w:r w:rsidR="00A3032C">
          <w:t>ITMS2014</w:t>
        </w:r>
      </w:ins>
      <w:r w:rsidR="00A3032C">
        <w:t>+ nie je</w:t>
      </w:r>
      <w:r w:rsidR="006A6F82">
        <w:t xml:space="preserve"> </w:t>
      </w:r>
      <w:del w:id="1931" w:author="Autor">
        <w:r w:rsidR="00A3032C">
          <w:delText>kompletná</w:delText>
        </w:r>
      </w:del>
      <w:ins w:id="1932" w:author="Autor">
        <w:r w:rsidR="006A6F82">
          <w:t>predložená v požadovanom rozsahu</w:t>
        </w:r>
      </w:ins>
      <w:r w:rsidR="00A3032C">
        <w:t xml:space="preserve">, prijímateľ je povinný predložiť aj chýbajúcu časť dokumentácie cez </w:t>
      </w:r>
      <w:del w:id="1933" w:author="Autor">
        <w:r w:rsidR="00A3032C">
          <w:delText>ITMS 2014</w:delText>
        </w:r>
      </w:del>
      <w:ins w:id="1934" w:author="Autor">
        <w:r w:rsidR="00A3032C">
          <w:t>ITMS2014</w:t>
        </w:r>
      </w:ins>
      <w:r w:rsidR="00A3032C">
        <w:t>+ na</w:t>
      </w:r>
      <w:del w:id="1935" w:author="Autor">
        <w:r w:rsidR="00A3032C">
          <w:delText xml:space="preserve"> </w:delText>
        </w:r>
      </w:del>
      <w:ins w:id="1936" w:author="Autor">
        <w:r w:rsidR="00C51A2D">
          <w:t> </w:t>
        </w:r>
      </w:ins>
      <w:r w:rsidR="00A3032C">
        <w:t>základe žiadosti RO o doplnenie dokumentácie</w:t>
      </w:r>
      <w:r w:rsidR="003552A2">
        <w:t xml:space="preserve"> doručenej </w:t>
      </w:r>
      <w:r w:rsidR="00791A06">
        <w:t>v listinnej podobe alebo v elektronickej podobe</w:t>
      </w:r>
      <w:r w:rsidR="003552A2">
        <w:t xml:space="preserve">. </w:t>
      </w:r>
      <w:r w:rsidR="00EB72E7">
        <w:t xml:space="preserve">Uvedené sa týka aj prípadov, keď je dokumentácia predložená cez </w:t>
      </w:r>
      <w:del w:id="1937" w:author="Autor">
        <w:r w:rsidR="00EB72E7">
          <w:delText>ITMS 2014</w:delText>
        </w:r>
      </w:del>
      <w:ins w:id="1938" w:author="Autor">
        <w:r w:rsidR="00EB72E7">
          <w:t>ITMS2014</w:t>
        </w:r>
      </w:ins>
      <w:r w:rsidR="00EB72E7">
        <w:t>+ nečitateľná alebo poškodená.</w:t>
      </w:r>
      <w:r w:rsidR="00A71C2B">
        <w:t xml:space="preserve"> Prijímateľ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p>
    <w:p w14:paraId="44957F6F" w14:textId="77777777" w:rsidR="007200C3" w:rsidRDefault="007200C3" w:rsidP="007200C3">
      <w:pPr>
        <w:pStyle w:val="Odsekzoznamu"/>
        <w:numPr>
          <w:ilvl w:val="0"/>
          <w:numId w:val="236"/>
        </w:numPr>
        <w:ind w:left="426" w:hanging="426"/>
        <w:jc w:val="both"/>
      </w:pPr>
      <w:bookmarkStart w:id="1939" w:name="kapitola_3372_ods_7"/>
      <w:r>
        <w:t>RO môže v odôvodnených prípadoch lehoty na výkon kontroly</w:t>
      </w:r>
      <w:r w:rsidR="00AF7685">
        <w:t>/finančnej</w:t>
      </w:r>
      <w:r>
        <w:t xml:space="preserve"> </w:t>
      </w:r>
      <w:r w:rsidR="00006DEE">
        <w:t xml:space="preserve">kontroly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1939"/>
    <w:p w14:paraId="36469580" w14:textId="77777777" w:rsidR="007200C3" w:rsidRPr="001B709E" w:rsidRDefault="007200C3" w:rsidP="007200C3">
      <w:pPr>
        <w:numPr>
          <w:ilvl w:val="0"/>
          <w:numId w:val="236"/>
        </w:numPr>
        <w:spacing w:before="120" w:after="120"/>
        <w:ind w:left="426" w:hanging="426"/>
        <w:jc w:val="both"/>
        <w:rPr>
          <w:b/>
        </w:rPr>
      </w:pPr>
      <w:r>
        <w:lastRenderedPageBreak/>
        <w:t xml:space="preserve">Postup v prípade, ak RO v rámci </w:t>
      </w:r>
      <w:r w:rsidR="00FA18E2">
        <w:t>kontroly/</w:t>
      </w:r>
      <w:r>
        <w:t>finančnej kontroly VO identifikuje nedodržanie pravidiel a postupov VO, resp. porušenie pravidiel stanovených v legislatíve SR a EÚ, pričom toto pochybenie malo alebo mohlo mať vplyv na výsledok VO, upravil CKO v metodickom pokyne</w:t>
      </w:r>
      <w:r>
        <w:rPr>
          <w:rStyle w:val="Odkaznapoznmkupodiarou"/>
        </w:rPr>
        <w:footnoteReference w:id="173"/>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4CE2109D" w14:textId="77777777" w:rsidR="007200C3" w:rsidRDefault="007200C3" w:rsidP="002218FA">
      <w:pPr>
        <w:numPr>
          <w:ilvl w:val="0"/>
          <w:numId w:val="236"/>
        </w:numPr>
        <w:spacing w:before="120" w:after="120"/>
        <w:ind w:left="426" w:hanging="426"/>
        <w:jc w:val="both"/>
      </w:pPr>
      <w:r w:rsidRPr="00D3386A">
        <w:t>Ak RO vykonáva 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w:t>
      </w:r>
      <w:r w:rsidR="003F6550">
        <w:t xml:space="preserve">finančnej </w:t>
      </w:r>
      <w:r w:rsidRPr="00D3386A">
        <w:t xml:space="preserve">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t> </w:t>
      </w:r>
      <w:r w:rsidRPr="00D3386A">
        <w:t>NFP</w:t>
      </w:r>
      <w:r>
        <w:t xml:space="preserve"> a </w:t>
      </w:r>
      <w:r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t xml:space="preserve"> </w:t>
      </w:r>
      <w:r w:rsidRPr="00D3386A">
        <w:t>41 a §</w:t>
      </w:r>
      <w:r>
        <w:t xml:space="preserve"> </w:t>
      </w:r>
      <w:r w:rsidRPr="00D3386A">
        <w:t>41a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t xml:space="preserve"> </w:t>
      </w:r>
      <w:r w:rsidRPr="00EA316A">
        <w:t>§</w:t>
      </w:r>
      <w:r>
        <w:t xml:space="preserve"> </w:t>
      </w:r>
      <w:r w:rsidRPr="00EA316A">
        <w:t>41 ods. 5 alebo §</w:t>
      </w:r>
      <w:r>
        <w:t> </w:t>
      </w:r>
      <w:r w:rsidRPr="00EA316A">
        <w:t>41a ods. 3 zákona o</w:t>
      </w:r>
      <w:r w:rsidRPr="001B709E">
        <w:t> </w:t>
      </w:r>
      <w:r w:rsidRPr="00D3386A">
        <w:t>príspevku z</w:t>
      </w:r>
      <w:r w:rsidRPr="001B709E">
        <w:t> </w:t>
      </w:r>
      <w:r w:rsidRPr="00D3386A">
        <w:t>EŠIF. Akýkoľvek úkon, ktorý poskytovateľ vykoná do</w:t>
      </w:r>
      <w:r>
        <w:t> </w:t>
      </w:r>
      <w:r w:rsidRPr="00D3386A">
        <w:t>momentu podania podnetu správnemu orgánu na konanie podľa §</w:t>
      </w:r>
      <w:r>
        <w:t xml:space="preserve"> </w:t>
      </w:r>
      <w:r w:rsidRPr="00D3386A">
        <w:t>41 ods. 5 alebo</w:t>
      </w:r>
      <w:r>
        <w:t xml:space="preserve"> </w:t>
      </w:r>
      <w:r w:rsidRPr="00D3386A">
        <w:t>§</w:t>
      </w:r>
      <w:r>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1010BD44" w14:textId="440C357B" w:rsidR="009A7169" w:rsidRDefault="002D7858">
      <w:pPr>
        <w:numPr>
          <w:ilvl w:val="0"/>
          <w:numId w:val="236"/>
        </w:numPr>
        <w:spacing w:before="120" w:after="120"/>
        <w:ind w:left="426" w:hanging="426"/>
        <w:jc w:val="both"/>
      </w:pP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w:t>
      </w:r>
      <w:del w:id="1940" w:author="Autor">
        <w:r w:rsidR="003E0349">
          <w:delText>Prijímateľ je povinný určiť predpokladanú hodnotu zákazky na</w:delText>
        </w:r>
        <w:r w:rsidR="00923F78">
          <w:delText> </w:delText>
        </w:r>
        <w:r w:rsidR="003E0349">
          <w:delText>základe troch navzájom nezávislých údajov o cenách (napr. cenové ponuky alebo údaje o cene zo zmlúv, zverejnených v CRZ), ak nie je uvedené inak.</w:delText>
        </w:r>
        <w:r w:rsidR="007028BE">
          <w:delText xml:space="preserve"> </w:delText>
        </w:r>
      </w:del>
      <w:r w:rsidR="00AB3B98">
        <w:t>V prípade, ak cena tovaru, stavebných prác alebo služieb zaznamenala na trhu podstatnú zmenu, je RO oprávnený požadovať od prijímateľa aktualizáciu podkladov k určeniu predpokladanej hodnoty zákazky aj v prípade, ak podklady neboli staršie ako 6 mesiacov ku dňu vyhlásenia VO.</w:t>
      </w:r>
    </w:p>
    <w:p w14:paraId="6D399F62" w14:textId="4F756457" w:rsidR="009A7169" w:rsidRDefault="009A7169" w:rsidP="009A7169">
      <w:pPr>
        <w:numPr>
          <w:ilvl w:val="0"/>
          <w:numId w:val="236"/>
        </w:numPr>
        <w:spacing w:before="120" w:after="120"/>
        <w:ind w:left="426" w:hanging="426"/>
        <w:jc w:val="both"/>
        <w:rPr>
          <w:ins w:id="1941" w:author="Autor"/>
        </w:rPr>
      </w:pPr>
      <w:ins w:id="1942" w:author="Autor">
        <w:r>
          <w:t>Ak je predpokladaná hodnota zákazky určovaná prieskumom trhu realizovaným oslovením potenciálnych záujemcov alebo prípravnou trhovou konzultáciou, prijímateľ je povinný osloviť minimálne troch potenciálnych záujemcov, pričom predpokladanú hodnotu zákazky je možné následne určiť aj na základe dvoch cenových ponúk.</w:t>
        </w:r>
        <w:r w:rsidRPr="002D7858">
          <w:t xml:space="preserve"> </w:t>
        </w:r>
        <w:r>
          <w:t>Ak prijímateľ určuje predpokladanú hodnotu zákazky na základe údajov a informácií o zákazkách na rovnaký alebo porovnateľný predmet (napr. povinne zverejňované zmluvy v CRZ), určuje predpokladanú hodnotu zákazky na základe minimálne dvoch nezávislých údajov o cenách.</w:t>
        </w:r>
        <w:r w:rsidR="00AB3B98">
          <w:t xml:space="preserve"> </w:t>
        </w:r>
        <w:r w:rsidR="00061D92">
          <w:t>Predpokladanú hodnotu zákazky je možné určiť aj</w:t>
        </w:r>
        <w:r w:rsidR="00F0434E">
          <w:t xml:space="preserve"> kombináciou vyššie uvedených možností. Odporúčaným postupom pri určení predpokladanej </w:t>
        </w:r>
        <w:r w:rsidR="00F0434E">
          <w:lastRenderedPageBreak/>
          <w:t>hodnoty zákazky je vykonať aritmetický priemer z cien uvedených v predložených cenových ponukách. V prípade zákaziek na uskutočnenie stavebných prác</w:t>
        </w:r>
        <w:r w:rsidR="00F0434E" w:rsidRPr="00F0434E">
          <w:t xml:space="preserve"> </w:t>
        </w:r>
        <w:r w:rsidR="00F0434E">
          <w:t xml:space="preserve">je možné určiť predpokladanú hodnotu zákazky </w:t>
        </w:r>
        <w:r w:rsidR="00FD4F15">
          <w:t xml:space="preserve">aj </w:t>
        </w:r>
        <w:r w:rsidR="00F0434E">
          <w:t>projektantom, ktorý zostavil rozpočet stavebných prác</w:t>
        </w:r>
        <w:r w:rsidR="00FD4F15">
          <w:t xml:space="preserve"> alebo štátnou cenovou expertízou</w:t>
        </w:r>
        <w:r w:rsidR="00F0434E">
          <w:t>.</w:t>
        </w:r>
        <w:r w:rsidR="00061D92">
          <w:t xml:space="preserve"> </w:t>
        </w:r>
      </w:ins>
    </w:p>
    <w:p w14:paraId="7D67DF7E" w14:textId="77777777" w:rsidR="007200C3" w:rsidRPr="00602B46" w:rsidRDefault="007200C3" w:rsidP="00BD1FBA">
      <w:pPr>
        <w:pStyle w:val="SRK5"/>
      </w:pPr>
      <w:bookmarkStart w:id="1943" w:name="_Toc528577492"/>
      <w:bookmarkStart w:id="1944" w:name="_Toc23330498"/>
      <w:bookmarkStart w:id="1945" w:name="_Toc501630083"/>
      <w:bookmarkStart w:id="1946" w:name="_Toc386529564"/>
      <w:bookmarkStart w:id="1947" w:name="_Toc390248454"/>
      <w:bookmarkStart w:id="1948" w:name="_Toc453234030"/>
      <w:bookmarkStart w:id="1949" w:name="kapitola_33721"/>
      <w:bookmarkStart w:id="1950" w:name="_Toc7426743"/>
      <w:r w:rsidRPr="00AA0895">
        <w:t>3.3.7.2.1.  Prvá ex ante kontrola</w:t>
      </w:r>
      <w:bookmarkEnd w:id="1943"/>
      <w:bookmarkEnd w:id="1944"/>
      <w:bookmarkEnd w:id="1950"/>
      <w:r w:rsidRPr="00AA0895">
        <w:t xml:space="preserve"> </w:t>
      </w:r>
      <w:bookmarkEnd w:id="1945"/>
    </w:p>
    <w:p w14:paraId="14F5EEA5" w14:textId="77777777" w:rsidR="007200C3" w:rsidRDefault="007200C3" w:rsidP="007200C3">
      <w:pPr>
        <w:numPr>
          <w:ilvl w:val="0"/>
          <w:numId w:val="237"/>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39D0EBCF" w14:textId="77777777" w:rsidR="00607E85" w:rsidRDefault="00607E85" w:rsidP="00607E85">
      <w:pPr>
        <w:numPr>
          <w:ilvl w:val="0"/>
          <w:numId w:val="237"/>
        </w:numPr>
        <w:spacing w:before="120" w:after="120"/>
        <w:ind w:left="426" w:hanging="426"/>
        <w:jc w:val="both"/>
      </w:pPr>
      <w:bookmarkStart w:id="1951" w:name="kapitola_33721_ods_2"/>
      <w:r>
        <w:t>Povinnosť prijímateľa predkladať dokumentáciu na prvú ex ante kontrolu sa vzťahuje na všetky nadlimitné postupy zadávania zákaziek, vrátane</w:t>
      </w:r>
      <w:r w:rsidRPr="00D97958">
        <w:t xml:space="preserve"> nadlimitn</w:t>
      </w:r>
      <w:r>
        <w:t>ých</w:t>
      </w:r>
      <w:r w:rsidRPr="00D97958">
        <w:t xml:space="preserve"> verejn</w:t>
      </w:r>
      <w:r>
        <w:t>ých</w:t>
      </w:r>
      <w:r w:rsidRPr="00D97958">
        <w:t xml:space="preserve"> súťaž</w:t>
      </w:r>
      <w:r>
        <w:t>í</w:t>
      </w:r>
      <w:r w:rsidRPr="00D97958">
        <w:t xml:space="preserve"> s využitím elektronického trhoviska</w:t>
      </w:r>
      <w:r>
        <w:t xml:space="preserve"> podľa § 66 ods. 8 ZVO na bežne dostupné tovary alebo bežne dostupné služby, ktorých predmetom nie je intelektuálne plnenie. </w:t>
      </w:r>
    </w:p>
    <w:p w14:paraId="1EF34310" w14:textId="77777777" w:rsidR="00607E85" w:rsidRDefault="00607E85" w:rsidP="00607E85">
      <w:pPr>
        <w:numPr>
          <w:ilvl w:val="0"/>
          <w:numId w:val="237"/>
        </w:numPr>
        <w:spacing w:before="120" w:after="120"/>
        <w:ind w:left="426" w:hanging="426"/>
        <w:jc w:val="both"/>
      </w:pPr>
      <w:r>
        <w:t>Prvá ex ante kontrola sa povinne nevykonáva pri:</w:t>
      </w:r>
    </w:p>
    <w:p w14:paraId="75606EA3" w14:textId="77777777" w:rsidR="00607E85" w:rsidRDefault="00607E85" w:rsidP="00607E85">
      <w:pPr>
        <w:numPr>
          <w:ilvl w:val="0"/>
          <w:numId w:val="49"/>
        </w:numPr>
        <w:spacing w:before="120" w:after="120"/>
        <w:ind w:left="851" w:hanging="425"/>
        <w:jc w:val="both"/>
      </w:pPr>
      <w:r>
        <w:t>zákazkách s nízkymi hodnotami podľa § 117  ZVO,</w:t>
      </w:r>
    </w:p>
    <w:p w14:paraId="0F815B67" w14:textId="77777777" w:rsidR="00607E85" w:rsidRDefault="00607E85" w:rsidP="00607E85">
      <w:pPr>
        <w:numPr>
          <w:ilvl w:val="0"/>
          <w:numId w:val="49"/>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p>
    <w:p w14:paraId="709C3F61" w14:textId="77777777" w:rsidR="00607E85" w:rsidRDefault="00607E85" w:rsidP="00607E85">
      <w:pPr>
        <w:numPr>
          <w:ilvl w:val="0"/>
          <w:numId w:val="49"/>
        </w:numPr>
        <w:spacing w:before="120" w:after="120"/>
        <w:ind w:left="851" w:hanging="425"/>
        <w:jc w:val="both"/>
      </w:pPr>
      <w:r>
        <w:t>podlimitných zákazkách,</w:t>
      </w:r>
    </w:p>
    <w:p w14:paraId="35385896" w14:textId="77777777" w:rsidR="007200C3" w:rsidRDefault="00607E85" w:rsidP="007200C3">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r>
        <w:t>/SO</w:t>
      </w:r>
      <w:r w:rsidRPr="00FE4B08">
        <w:t>, ktoré sú zároveň COO nie sú tou istou právnickou osobou.</w:t>
      </w:r>
      <w:bookmarkEnd w:id="1951"/>
      <w:r w:rsidR="007200C3">
        <w:t xml:space="preserve"> </w:t>
      </w:r>
    </w:p>
    <w:p w14:paraId="4DAB3F25" w14:textId="77777777" w:rsidR="007200C3" w:rsidRDefault="007200C3" w:rsidP="007200C3">
      <w:pPr>
        <w:numPr>
          <w:ilvl w:val="0"/>
          <w:numId w:val="237"/>
        </w:numPr>
        <w:spacing w:before="120" w:after="120"/>
        <w:ind w:left="426" w:hanging="426"/>
        <w:jc w:val="both"/>
      </w:pPr>
      <w:r>
        <w:t>Predbežnému schváleniu RO podľa relevantnosti k príslušnému postupu VO podliehajú nasledovné dokumenty:</w:t>
      </w:r>
    </w:p>
    <w:p w14:paraId="3DA24150" w14:textId="77777777" w:rsidR="007200C3" w:rsidRDefault="007200C3" w:rsidP="007200C3">
      <w:pPr>
        <w:numPr>
          <w:ilvl w:val="0"/>
          <w:numId w:val="43"/>
        </w:numPr>
        <w:spacing w:before="120" w:after="120"/>
        <w:ind w:left="851" w:hanging="425"/>
        <w:jc w:val="both"/>
      </w:pPr>
      <w:r>
        <w:t>dokument preukazujúci určenie predpokladanej hodnoty zákazky, vrátane dokladov rozhodujúcich pre jej kalkuláciu,</w:t>
      </w:r>
    </w:p>
    <w:p w14:paraId="14B06FDC" w14:textId="77777777" w:rsidR="007200C3" w:rsidRDefault="007200C3" w:rsidP="007200C3">
      <w:pPr>
        <w:numPr>
          <w:ilvl w:val="0"/>
          <w:numId w:val="43"/>
        </w:numPr>
        <w:spacing w:before="120" w:after="120"/>
        <w:ind w:left="851" w:hanging="425"/>
        <w:jc w:val="both"/>
      </w:pPr>
      <w:r>
        <w:t>návrh oznámenia o vyhlásení VO,</w:t>
      </w:r>
    </w:p>
    <w:p w14:paraId="4FBFFD93" w14:textId="77777777" w:rsidR="007200C3" w:rsidRDefault="007200C3" w:rsidP="007200C3">
      <w:pPr>
        <w:numPr>
          <w:ilvl w:val="0"/>
          <w:numId w:val="43"/>
        </w:numPr>
        <w:spacing w:before="120" w:after="120"/>
        <w:ind w:left="851" w:hanging="425"/>
        <w:jc w:val="both"/>
      </w:pPr>
      <w:r>
        <w:t>návrh oznámenia o vyhlásení súťaže návrhov (pri súťaži návrhov),</w:t>
      </w:r>
    </w:p>
    <w:p w14:paraId="136FC227" w14:textId="77777777" w:rsidR="007200C3" w:rsidRDefault="007200C3" w:rsidP="007200C3">
      <w:pPr>
        <w:numPr>
          <w:ilvl w:val="0"/>
          <w:numId w:val="43"/>
        </w:numPr>
        <w:spacing w:before="120" w:after="120"/>
        <w:ind w:left="851" w:hanging="425"/>
        <w:jc w:val="both"/>
      </w:pPr>
      <w:r>
        <w:t>návrh výzvy na predkladanie ponúk (pri podlimitnej zákazke bez využitia elektronického trhoviska),</w:t>
      </w:r>
    </w:p>
    <w:p w14:paraId="41780C2A" w14:textId="77777777" w:rsidR="007200C3" w:rsidRDefault="007200C3" w:rsidP="007200C3">
      <w:pPr>
        <w:numPr>
          <w:ilvl w:val="0"/>
          <w:numId w:val="43"/>
        </w:numPr>
        <w:spacing w:before="120" w:after="120"/>
        <w:ind w:left="851" w:hanging="425"/>
        <w:jc w:val="both"/>
      </w:pPr>
      <w:r>
        <w:t>návrh oznámenia o zámere uzavrieť zmluvu (pri priamom rokovacom konaní),</w:t>
      </w:r>
    </w:p>
    <w:p w14:paraId="3577715D" w14:textId="77777777" w:rsidR="007200C3" w:rsidRDefault="007200C3" w:rsidP="007200C3">
      <w:pPr>
        <w:numPr>
          <w:ilvl w:val="0"/>
          <w:numId w:val="43"/>
        </w:numPr>
        <w:spacing w:before="120" w:after="120"/>
        <w:ind w:left="851" w:hanging="425"/>
        <w:jc w:val="both"/>
      </w:pPr>
      <w:r w:rsidRPr="00CA67A4">
        <w:t>odôvodnenie použitia priameho rokovacieho konania</w:t>
      </w:r>
      <w:r>
        <w:t>,</w:t>
      </w:r>
    </w:p>
    <w:p w14:paraId="4244C8EA" w14:textId="77777777" w:rsidR="007200C3" w:rsidRDefault="007200C3" w:rsidP="007200C3">
      <w:pPr>
        <w:numPr>
          <w:ilvl w:val="0"/>
          <w:numId w:val="43"/>
        </w:numPr>
        <w:spacing w:before="120" w:after="120"/>
        <w:ind w:left="851" w:hanging="425"/>
        <w:jc w:val="both"/>
      </w:pPr>
      <w:r>
        <w:t>návrh súťažných podkladov,</w:t>
      </w:r>
    </w:p>
    <w:p w14:paraId="63DC8176" w14:textId="77777777" w:rsidR="007200C3" w:rsidRDefault="007200C3" w:rsidP="007200C3">
      <w:pPr>
        <w:numPr>
          <w:ilvl w:val="0"/>
          <w:numId w:val="43"/>
        </w:numPr>
        <w:spacing w:before="120" w:after="120"/>
        <w:ind w:left="851" w:hanging="425"/>
        <w:jc w:val="both"/>
      </w:pPr>
      <w:r>
        <w:t>návrh súťažných podmienok (pri súťaži návrhov),</w:t>
      </w:r>
    </w:p>
    <w:p w14:paraId="1D5F7E83" w14:textId="77777777" w:rsidR="007200C3" w:rsidRDefault="007200C3" w:rsidP="007200C3">
      <w:pPr>
        <w:numPr>
          <w:ilvl w:val="0"/>
          <w:numId w:val="43"/>
        </w:numPr>
        <w:spacing w:before="120" w:after="120"/>
        <w:ind w:left="851" w:hanging="425"/>
        <w:jc w:val="both"/>
      </w:pPr>
      <w:r>
        <w:t>odôvodnenie použitia súťažného dialógu,</w:t>
      </w:r>
    </w:p>
    <w:p w14:paraId="7385179E" w14:textId="77777777" w:rsidR="007200C3" w:rsidRDefault="007200C3" w:rsidP="007200C3">
      <w:pPr>
        <w:numPr>
          <w:ilvl w:val="0"/>
          <w:numId w:val="43"/>
        </w:numPr>
        <w:spacing w:before="120" w:after="120"/>
        <w:ind w:left="851" w:hanging="425"/>
        <w:jc w:val="both"/>
      </w:pPr>
      <w:r>
        <w:t>návrh výzvy na účasť v súťažnom dialógu,</w:t>
      </w:r>
    </w:p>
    <w:p w14:paraId="53E7F2CC" w14:textId="77777777" w:rsidR="007200C3" w:rsidRDefault="007200C3" w:rsidP="007200C3">
      <w:pPr>
        <w:numPr>
          <w:ilvl w:val="0"/>
          <w:numId w:val="43"/>
        </w:numPr>
        <w:spacing w:before="120" w:after="120"/>
        <w:ind w:left="851" w:hanging="425"/>
        <w:jc w:val="both"/>
      </w:pPr>
      <w:r>
        <w:t>návrh informatívneho dokumentu (pri súťažnom dialógu),</w:t>
      </w:r>
    </w:p>
    <w:p w14:paraId="045A5341" w14:textId="77777777" w:rsidR="004C06BF" w:rsidRDefault="007200C3" w:rsidP="002218FA">
      <w:pPr>
        <w:numPr>
          <w:ilvl w:val="0"/>
          <w:numId w:val="43"/>
        </w:numPr>
        <w:spacing w:before="120" w:after="120"/>
        <w:ind w:left="851" w:hanging="425"/>
        <w:jc w:val="both"/>
      </w:pPr>
      <w:r w:rsidRPr="00577A63">
        <w:t>návrh zmluvného formuláru obsahujúceho štandardné zmluvné podmienky, opis predmetu zákazky, prípadné objednávkové atribúty (najmä konkrétne zmluvné špecifikácie a podmienky súťaže v rámci súťaže realizovanej cez elektronické trhovisko),</w:t>
      </w:r>
      <w:r w:rsidR="00AB3B98">
        <w:t xml:space="preserve"> </w:t>
      </w:r>
      <w:ins w:id="1952" w:author="Autor">
        <w:r w:rsidR="00AB3B98">
          <w:t>test bežnej dostupnosti</w:t>
        </w:r>
        <w:r w:rsidRPr="00577A63">
          <w:t xml:space="preserve"> </w:t>
        </w:r>
      </w:ins>
      <w:r w:rsidRPr="00577A63">
        <w:t>a zároveň automaticky vytvorené oznámenie o vyhlásení verejného obstarávania a súťažné podklady</w:t>
      </w:r>
      <w:r>
        <w:t xml:space="preserve">, </w:t>
      </w:r>
      <w:r w:rsidRPr="002801FF">
        <w:t xml:space="preserve">ktoré boli automatizovaným spôsobom vytvorené z údajov zo zverejnenej ponuky </w:t>
      </w:r>
      <w:r w:rsidRPr="002801FF">
        <w:lastRenderedPageBreak/>
        <w:t>na elektronickom trhovisku a informácií od prijímateľa</w:t>
      </w:r>
      <w:r w:rsidRPr="00577A63">
        <w:t xml:space="preserve"> (špeciálne v rámci nadlimitnej </w:t>
      </w:r>
      <w:r>
        <w:t xml:space="preserve">verejnej </w:t>
      </w:r>
      <w:r w:rsidRPr="00577A63">
        <w:t>súťaže realizovanej cez elektronické trhovisko)</w:t>
      </w:r>
      <w:r>
        <w:t>.</w:t>
      </w:r>
    </w:p>
    <w:p w14:paraId="1838A19C" w14:textId="236C87E0" w:rsidR="004C06BF" w:rsidRDefault="00607E85" w:rsidP="002218FA">
      <w:pPr>
        <w:numPr>
          <w:ilvl w:val="0"/>
          <w:numId w:val="237"/>
        </w:numPr>
        <w:spacing w:before="120" w:after="120"/>
        <w:ind w:left="426" w:hanging="426"/>
        <w:jc w:val="both"/>
      </w:pPr>
      <w:bookmarkStart w:id="1953" w:name="kapitola_33721_ods_5"/>
      <w:r>
        <w:t xml:space="preserve">RO je oprávnený vo svojej riadiacej dokumentácii určiť prijímateľom povinnosť prvej ex ante kontroly aj nad rámec rozsahu uvedenom v ods. 2. To znamená, že môže definovať rozsah predbežného schvaľovania napr. </w:t>
      </w:r>
      <w:del w:id="1954" w:author="Autor">
        <w:r>
          <w:delText>pre podlimitné zákazky s využitím elektronického trhoviska,</w:delText>
        </w:r>
      </w:del>
      <w:ins w:id="1955" w:author="Autor">
        <w:r>
          <w:t>pre</w:t>
        </w:r>
      </w:ins>
      <w:r>
        <w:t xml:space="preserve"> podlimitné zákazky na stavebné práce, pričom tieto kontroly si RO môže zadefinovať ako povinné prvé ex ante kontroly vrátane súvisiacich pravidiel tejto kontroly.</w:t>
      </w:r>
    </w:p>
    <w:bookmarkEnd w:id="1953"/>
    <w:p w14:paraId="4F9C8B9A" w14:textId="77777777" w:rsidR="007200C3" w:rsidRDefault="007200C3" w:rsidP="007200C3">
      <w:pPr>
        <w:numPr>
          <w:ilvl w:val="0"/>
          <w:numId w:val="237"/>
        </w:numPr>
        <w:spacing w:before="120" w:after="120"/>
        <w:ind w:left="426" w:hanging="426"/>
        <w:jc w:val="both"/>
      </w:pPr>
      <w:r w:rsidRPr="00530C13">
        <w:t xml:space="preserve">Vyhlásenie alebo začatie realizácie VO prijímateľom pred riadnym ukončením </w:t>
      </w:r>
      <w:r>
        <w:t>prvej ex ante</w:t>
      </w:r>
      <w:r w:rsidRPr="00530C13">
        <w:t xml:space="preserve"> kontroly zo strany RO (zaslanie správy z kontroly)</w:t>
      </w:r>
      <w:r>
        <w:t>, resp. nepredloženie dokumentácie na túto kontrolu</w:t>
      </w:r>
      <w:r w:rsidRPr="00530C13">
        <w:t xml:space="preserve"> </w:t>
      </w:r>
      <w:r>
        <w:t xml:space="preserve">bude môcť RO vyhodnotiť ako podstatné porušenie zmluvy o NFP. Pokiaľ prijímateľ vyhlási VO v rozpore s požiadavkami RO vyplývajúcimi z výsledkov prvej ex ante kontroly a v rámci ex post kontroly RO zistí pochybenie pri VO súvisiace s týmto rozporom, určí RO zodpovedajúcu výšku ex ante finančnej opravy alebo nepripustí výdavky do financovania v plnom rozsahu. Nepripustenie do financovania znamená, že všetky výdavky vychádzajúce z realizácie výsledku daného VO budú zo strany RO v prípade, že budú zahrnuté v ŽoP, označené ako neoprávnené. </w:t>
      </w:r>
    </w:p>
    <w:p w14:paraId="43A47A0C" w14:textId="77777777" w:rsidR="007200C3" w:rsidRDefault="007200C3" w:rsidP="007200C3">
      <w:pPr>
        <w:numPr>
          <w:ilvl w:val="0"/>
          <w:numId w:val="237"/>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7EAF5CE" w14:textId="77777777" w:rsidR="007200C3" w:rsidRDefault="007200C3" w:rsidP="007200C3">
      <w:pPr>
        <w:numPr>
          <w:ilvl w:val="0"/>
          <w:numId w:val="237"/>
        </w:numPr>
        <w:spacing w:before="120" w:after="120"/>
        <w:ind w:left="426" w:hanging="426"/>
        <w:jc w:val="both"/>
      </w:pPr>
      <w:r>
        <w:t xml:space="preserve">Lehota na výkon prvej ex ante kontroly je 15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r>
        <w:t xml:space="preserve">finančnej kontroly VO. </w:t>
      </w:r>
    </w:p>
    <w:p w14:paraId="2BE49257" w14:textId="77777777" w:rsidR="007200C3" w:rsidRPr="00305CCD" w:rsidRDefault="007200C3" w:rsidP="007200C3">
      <w:pPr>
        <w:numPr>
          <w:ilvl w:val="0"/>
          <w:numId w:val="237"/>
        </w:numPr>
        <w:spacing w:before="120" w:after="120"/>
        <w:ind w:left="426" w:hanging="426"/>
        <w:jc w:val="both"/>
      </w:pPr>
      <w:r>
        <w:t xml:space="preserve">Pri predĺžení lehôt </w:t>
      </w:r>
      <w:r w:rsidRPr="00530C13">
        <w:t>na výkon kontroly</w:t>
      </w:r>
      <w:r w:rsidR="003F6550">
        <w:t>/finančnej</w:t>
      </w:r>
      <w:r w:rsidRPr="00530C13">
        <w:t xml:space="preserve"> </w:t>
      </w:r>
      <w:r w:rsidR="00006DEE">
        <w:t xml:space="preserve">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7ACED76A" w14:textId="06815B7E" w:rsidR="007200C3" w:rsidRDefault="00A74774" w:rsidP="00A74774">
      <w:pPr>
        <w:numPr>
          <w:ilvl w:val="0"/>
          <w:numId w:val="237"/>
        </w:numPr>
        <w:spacing w:before="120" w:after="120"/>
        <w:ind w:left="426" w:hanging="426"/>
        <w:jc w:val="both"/>
      </w:pPr>
      <w:r>
        <w:t xml:space="preserve">V návrhu správy z kontroly uvedie </w:t>
      </w:r>
      <w:r w:rsidR="007C4159">
        <w:t xml:space="preserve">RO </w:t>
      </w:r>
      <w:r>
        <w:t>nedostatky, ktoré identifikoval pri výkone prvej ex</w:t>
      </w:r>
      <w:r w:rsidR="007C4159">
        <w:t xml:space="preserve"> </w:t>
      </w:r>
      <w:r>
        <w:t xml:space="preserve">ante kontroly </w:t>
      </w:r>
      <w:r w:rsidR="007C4159">
        <w:t>a </w:t>
      </w:r>
      <w:del w:id="1956" w:author="Autor">
        <w:r w:rsidR="007C4159">
          <w:delText>opatrenia</w:delText>
        </w:r>
      </w:del>
      <w:ins w:id="1957" w:author="Autor">
        <w:r w:rsidR="000B54B5">
          <w:t>odporúčania</w:t>
        </w:r>
      </w:ins>
      <w:r w:rsidR="007C4159">
        <w:t xml:space="preserve"> na odstránenie zistených nedostatkov, zároveň poskytne</w:t>
      </w:r>
      <w:r w:rsidR="00A822F3">
        <w:t xml:space="preserve"> </w:t>
      </w:r>
      <w:r>
        <w:t>prijímateľovi lehotu minimálne 5 pracovných dní na podanie námietok. V prípade, že prijímateľ zašle v určenej lehote námietky, je RO povinný ich vyhodnotiť a v prípade ich úplnej alebo čiastočnej opodstatnenosti, zoh</w:t>
      </w:r>
      <w:r w:rsidR="00A822F3">
        <w:t xml:space="preserve">ľadniť ich v správe z kontroly. </w:t>
      </w:r>
      <w:r>
        <w:t>V prípade, že námietky prijímateľa sú neopodstatnené, neboli podané alebo boli podané po lehote, vypracuj</w:t>
      </w:r>
      <w:r w:rsidR="00A822F3">
        <w:t xml:space="preserve">e RO správu z kontroly. Správa z kontroly zároveň obsahuje </w:t>
      </w:r>
      <w:del w:id="1958" w:author="Autor">
        <w:r w:rsidR="007200C3" w:rsidRPr="00530C13">
          <w:delText>opatrenia</w:delText>
        </w:r>
      </w:del>
      <w:ins w:id="1959" w:author="Autor">
        <w:r w:rsidR="000B54B5">
          <w:t>odporúčania</w:t>
        </w:r>
      </w:ins>
      <w:r w:rsidR="007200C3" w:rsidRPr="00530C13">
        <w:t xml:space="preserve"> na odstránenie zistených nedostatkov, </w:t>
      </w:r>
      <w:r w:rsidR="00A822F3">
        <w:t xml:space="preserve">ktoré je </w:t>
      </w:r>
      <w:r w:rsidR="007200C3" w:rsidRPr="00530C13">
        <w:t>prijímateľ povinný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w:t>
      </w:r>
      <w:r w:rsidR="00A822F3">
        <w:t xml:space="preserve">. </w:t>
      </w:r>
      <w:r w:rsidR="007200C3">
        <w:t xml:space="preserve">RO je povinný vydať správu z kontroly v lehote 5 pracovných dní odo dňa </w:t>
      </w:r>
      <w:r w:rsidR="00A822F3">
        <w:t>podania námietok, resp. uplynutia lehoty na podanie námietok. Ak RO neidentifikuje pri výkone prvej ex</w:t>
      </w:r>
      <w:r w:rsidR="007C4159">
        <w:t xml:space="preserve"> </w:t>
      </w:r>
      <w:r w:rsidR="00A822F3">
        <w:t xml:space="preserve">ante kontroly nedostatky, vypracuje správu z kontroly, v ktorej konštatuje, že predmetné verejné obstarávanie môže prijímateľ vyhlásiť. </w:t>
      </w:r>
      <w:r w:rsidR="00F40837">
        <w:t>Pokiaľ prijímateľ nezapracuje pripomienky RO, ktoré vyplynuli z prvej ex</w:t>
      </w:r>
      <w:r w:rsidR="007C4159">
        <w:t xml:space="preserve"> </w:t>
      </w:r>
      <w:r w:rsidR="00F40837">
        <w:t xml:space="preserve">ante kontroly a vyhlási postup VO,  </w:t>
      </w:r>
      <w:r w:rsidR="007200C3">
        <w:t xml:space="preserve">RO </w:t>
      </w:r>
      <w:r w:rsidR="00F40837">
        <w:t>pri identifikovaní nedostatkov</w:t>
      </w:r>
      <w:r w:rsidR="007200C3">
        <w:t xml:space="preserve"> pri ex post kontrole VO, ktoré mali alebo mohli mať vplyv na výsledok VO, určí zodpovedajúcu výšku ex ante finančnej opravy alebo nepripustí výdavky do financovania v plnom rozsahu. Zároveň bude môcť RO uvedenú skutočnosť vyhodnotiť ako podstatné porušenie zmluvy o NFP.</w:t>
      </w:r>
    </w:p>
    <w:p w14:paraId="6C2AE61B" w14:textId="77777777" w:rsidR="00CA3561" w:rsidRDefault="00CA3561" w:rsidP="00CA3561">
      <w:pPr>
        <w:numPr>
          <w:ilvl w:val="0"/>
          <w:numId w:val="237"/>
        </w:numPr>
        <w:spacing w:before="120" w:after="120"/>
        <w:ind w:left="426" w:hanging="426"/>
        <w:jc w:val="both"/>
      </w:pPr>
      <w:r w:rsidRPr="00CA3561">
        <w:lastRenderedPageBreak/>
        <w:t>Ak nie je dodržaná lehota na výkon prvej ex ante kontroly 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p>
    <w:p w14:paraId="44CA8987" w14:textId="77777777" w:rsidR="007200C3" w:rsidRDefault="007200C3" w:rsidP="007200C3">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290AD34A" w14:textId="77777777" w:rsidR="007200C3" w:rsidRDefault="007200C3" w:rsidP="007200C3">
      <w:pPr>
        <w:pStyle w:val="SRK5"/>
      </w:pPr>
      <w:bookmarkStart w:id="1960" w:name="kapitola_33722"/>
      <w:bookmarkStart w:id="1961" w:name="_Toc501630084"/>
      <w:bookmarkStart w:id="1962" w:name="_Toc390248456"/>
      <w:bookmarkStart w:id="1963" w:name="_Toc453234032"/>
      <w:bookmarkStart w:id="1964" w:name="_Toc528577493"/>
      <w:bookmarkStart w:id="1965" w:name="_Toc23330499"/>
      <w:bookmarkStart w:id="1966" w:name="_Toc7426744"/>
      <w:bookmarkEnd w:id="1960"/>
      <w:r>
        <w:t>3.3.7.2.2.  Druhá ex ante kontrola</w:t>
      </w:r>
      <w:bookmarkEnd w:id="1961"/>
      <w:bookmarkEnd w:id="1962"/>
      <w:bookmarkEnd w:id="1963"/>
      <w:bookmarkEnd w:id="1964"/>
      <w:bookmarkEnd w:id="1965"/>
      <w:bookmarkEnd w:id="1966"/>
      <w:r>
        <w:t xml:space="preserve">  </w:t>
      </w:r>
    </w:p>
    <w:p w14:paraId="1F589028" w14:textId="77777777" w:rsidR="00607E85" w:rsidRDefault="00607E85" w:rsidP="00607E85">
      <w:pPr>
        <w:numPr>
          <w:ilvl w:val="0"/>
          <w:numId w:val="239"/>
        </w:numPr>
        <w:spacing w:before="120" w:after="120"/>
        <w:ind w:left="426" w:hanging="426"/>
        <w:jc w:val="both"/>
      </w:pPr>
      <w:r>
        <w:t>Druhá ex ante kontrola je fakultatívna a môže byť vykonávaná v rámci zákaziek, ktoré sú zadávané nadlimitným postupom. RO je oprávnený vo svojej riadiacej dokumentácii určiť tento typ kontroly ako obligatórny v prípade nadlimitných postupov zadávania zákazky, alebo určiť finančný limit, od ktorého bude nadlimitný postup zadávania zákazky predmetom druhej ex ante kontroly. RO je rovnako oprávnený určiť pravidlo, že</w:t>
      </w:r>
      <w:r w:rsidRPr="00FE67D4">
        <w:t xml:space="preserve"> bude na individuálnom rozhodnutí prijímateľa, či zašle dokumentáciu k</w:t>
      </w:r>
      <w:r>
        <w:t xml:space="preserve"> nadlimitným postupom zadávania zákaziek </w:t>
      </w:r>
      <w:r w:rsidRPr="00FE67D4">
        <w:t>na druhú ex-ante kontrolu na RO</w:t>
      </w:r>
      <w:r w:rsidR="0030329A">
        <w:t>, prípadne je</w:t>
      </w:r>
      <w:r>
        <w:t xml:space="preserve"> </w:t>
      </w:r>
      <w:r w:rsidR="0030329A">
        <w:t xml:space="preserve">RO oprávnený </w:t>
      </w:r>
      <w:r w:rsidR="0030329A" w:rsidRPr="008D1193">
        <w:t xml:space="preserve">určiť prijímateľom povinnosť </w:t>
      </w:r>
      <w:r w:rsidR="0030329A">
        <w:t>druhej</w:t>
      </w:r>
      <w:r w:rsidR="0030329A" w:rsidRPr="008D1193">
        <w:t xml:space="preserve"> ex ante kontroly aj nad rámec rozsahu</w:t>
      </w:r>
      <w:r w:rsidR="0030329A">
        <w:t xml:space="preserve"> nadlimitných zákaziek, t. j.</w:t>
      </w:r>
      <w:r w:rsidR="0030329A" w:rsidRPr="008D1193">
        <w:t xml:space="preserve"> môže definovať rozsah </w:t>
      </w:r>
      <w:r w:rsidR="0030329A">
        <w:t xml:space="preserve">kontroly pred podpisom zmluvy s úspešným uchádzačom </w:t>
      </w:r>
      <w:r w:rsidR="0030329A" w:rsidRPr="008D1193">
        <w:t>napr. pre podlimitné zákazky</w:t>
      </w:r>
      <w:r w:rsidR="0030329A">
        <w:t xml:space="preserve"> bez využitia elektronického trhoviska</w:t>
      </w:r>
      <w:r w:rsidR="0030329A" w:rsidRPr="008D1193">
        <w:t>, vrátane súvisiacich pravidiel tejto kontroly.</w:t>
      </w:r>
    </w:p>
    <w:p w14:paraId="239F12F1" w14:textId="77777777" w:rsidR="00693AF1" w:rsidRDefault="00607E85" w:rsidP="007C4159">
      <w:pPr>
        <w:numPr>
          <w:ilvl w:val="0"/>
          <w:numId w:val="239"/>
        </w:numPr>
        <w:spacing w:before="120" w:after="120"/>
        <w:ind w:left="426" w:hanging="426"/>
        <w:jc w:val="both"/>
      </w:pPr>
      <w:r>
        <w:t>V prípade, že RO vo vzťahu k nadlimitným postupom zadávania zákaziek, ktoré sú predmetom povinnej kontroly ÚVO v zmysle § 169 ods. 2 ZVO, nevykonáva druhú ex ante kontrolu, ustanovenie § 169 ods. 2 ZVO tým nie je dotknuté. Prijímateľ je povinný podať podnet na ÚVO p</w:t>
      </w:r>
      <w:r w:rsidRPr="00693AF1">
        <w:t>odľa § 169 ods. 1 písm. b) v spojení s § 169 ods. 2 ZVO</w:t>
      </w:r>
      <w:r>
        <w:t xml:space="preserve"> a v prípade rozhodnutia ÚVO o zrušení použitého postupu zadávania zákazky (§ 175 ods. 1 písm. a) ZVO) alebo nariadení odstránenia protiprávneho stavu (§ 175 ods. 1 písm. b) ZVO), je prijímateľ povinný postupovať v súlade s rozhodnutím ÚVO</w:t>
      </w:r>
      <w:r w:rsidRPr="00693AF1">
        <w:t xml:space="preserve">. </w:t>
      </w:r>
      <w:r w:rsidRPr="00BB6F99">
        <w:t xml:space="preserve">V prípade, ak predpokladaná hodnota nadlimitného postupu zadávania zákazky na dodanie tovaru alebo poskytnutie služby je nižšia ako 600 000 EUR, RO nevyzýva prijímateľa na podanie podnetu na ÚVO podľa § 169 ods. 1 písm. b) v spojení s § 169 ods. 2 ZVO a 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 ustanovenia kapitoly 3.3.7.2.2. upravujúce súčinnosť medzi RO a ÚVO platia primerane a rozhodnutie ÚVO predstavuje podklad pre RO na vypracovanie návrhu správy z kontroly (v prípade zistení nedostatkov) alebo správy z</w:t>
      </w:r>
      <w:r w:rsidR="007931E1">
        <w:t> </w:t>
      </w:r>
      <w:r w:rsidRPr="00BB6F99">
        <w:t>kontroly</w:t>
      </w:r>
      <w:r w:rsidR="007931E1">
        <w:t xml:space="preserve"> </w:t>
      </w:r>
      <w:r w:rsidRPr="00BB6F99">
        <w:t>(v prípade, ak neboli zistené nedostatky alebo RO po vydaní rozhodnutia ÚVO o zastavení konania netrvá na predbežne zistených nedostatkoch).</w:t>
      </w:r>
      <w:r w:rsidR="007931E1">
        <w:t xml:space="preserve"> </w:t>
      </w:r>
    </w:p>
    <w:p w14:paraId="28A67B2C" w14:textId="77777777" w:rsidR="007200C3" w:rsidRDefault="007200C3" w:rsidP="007200C3">
      <w:pPr>
        <w:numPr>
          <w:ilvl w:val="0"/>
          <w:numId w:val="239"/>
        </w:numPr>
        <w:spacing w:before="120" w:after="120"/>
        <w:ind w:left="426" w:hanging="426"/>
        <w:jc w:val="both"/>
      </w:pPr>
      <w:r>
        <w:t xml:space="preserve">Prijímateľ je povinný zaslať dokumentáciu na kontrolu pred podpisom zmluvy s úspešným uchádzačom vo fáze po vyhodnotení ponúk a po ukončení všetkých revíznych postupov. Prijímateľ predkladá </w:t>
      </w:r>
      <w:r w:rsidR="008D1193">
        <w:t xml:space="preserve">kompletnú </w:t>
      </w:r>
      <w:r>
        <w:t>dokumentáciu z VO.</w:t>
      </w:r>
    </w:p>
    <w:p w14:paraId="15D015BD" w14:textId="77777777" w:rsidR="007200C3" w:rsidRDefault="007200C3" w:rsidP="007200C3">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ADEA376" w14:textId="77777777" w:rsidR="007200C3" w:rsidRDefault="007200C3" w:rsidP="007200C3">
      <w:pPr>
        <w:numPr>
          <w:ilvl w:val="0"/>
          <w:numId w:val="239"/>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7A31E1B8" w14:textId="77777777" w:rsidR="007200C3" w:rsidRDefault="007200C3" w:rsidP="007200C3">
      <w:pPr>
        <w:numPr>
          <w:ilvl w:val="0"/>
          <w:numId w:val="239"/>
        </w:numPr>
        <w:spacing w:before="120" w:after="120"/>
        <w:ind w:left="426" w:hanging="426"/>
        <w:jc w:val="both"/>
      </w:pPr>
      <w:r>
        <w:t xml:space="preserve">Lehota na výkon </w:t>
      </w:r>
      <w:r w:rsidR="003F6550">
        <w:t xml:space="preserve">finančnej </w:t>
      </w:r>
      <w:r>
        <w:t>kontroly</w:t>
      </w:r>
      <w:r w:rsidR="00545A80">
        <w:t xml:space="preserve">, po ktorej nasleduje vyzvanie prijímateľa na zaslanie podnetu na ÚVO alebo </w:t>
      </w:r>
      <w:r w:rsidR="008235ED">
        <w:t xml:space="preserve">vypracovanie návrhu správy z kontroly, ktorej záverom je </w:t>
      </w:r>
      <w:r w:rsidR="00545A80">
        <w:t>nepripustenie výdavkov do financovania</w:t>
      </w:r>
      <w:r w:rsidR="008235ED">
        <w:t xml:space="preserve"> alebo vypracovanie návrhu správy/správy z kontroly (ak zákazka nie je predmetom kontroly ÚVO podľa § 169 ods. 2 ZVO)</w:t>
      </w:r>
      <w:r w:rsidR="00545A80">
        <w:t>,</w:t>
      </w:r>
      <w:r>
        <w:t xml:space="preserve"> je 20 pracovných dní. Ak RO zašle </w:t>
      </w:r>
      <w:r>
        <w:lastRenderedPageBreak/>
        <w:t>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66AD59C9" w14:textId="77777777" w:rsidR="007200C3" w:rsidRDefault="007200C3" w:rsidP="007200C3">
      <w:pPr>
        <w:numPr>
          <w:ilvl w:val="0"/>
          <w:numId w:val="239"/>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235A5D4C" w14:textId="77777777" w:rsidR="007200C3" w:rsidRDefault="007200C3" w:rsidP="007200C3">
      <w:pPr>
        <w:numPr>
          <w:ilvl w:val="0"/>
          <w:numId w:val="239"/>
        </w:numPr>
        <w:spacing w:before="120" w:after="120"/>
        <w:ind w:left="426" w:hanging="426"/>
        <w:jc w:val="both"/>
      </w:pPr>
      <w:r>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CB9E7F3" w14:textId="77777777" w:rsidR="00607E85" w:rsidRDefault="00607E85" w:rsidP="00607E85">
      <w:pPr>
        <w:numPr>
          <w:ilvl w:val="0"/>
          <w:numId w:val="239"/>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 vyzve prijímateľa na zaslanie podnetu na ÚVO podľa § 169 ods. 1 písm. b) v spojení s § 169 ods. 2 ZVO, </w:t>
      </w:r>
      <w:bookmarkStart w:id="1967" w:name="_Hlk1332437"/>
      <w:r>
        <w:t xml:space="preserve">ak ide o nadlimitný postup zadávania zákazky, ktorý je predmetom povinnej kontroly ÚVO podľa § 169 ods. 2 ZVO. </w:t>
      </w:r>
    </w:p>
    <w:bookmarkEnd w:id="1967"/>
    <w:p w14:paraId="63045015" w14:textId="241FEE1F" w:rsidR="00607E85" w:rsidRDefault="00607E85" w:rsidP="00607E85">
      <w:pPr>
        <w:numPr>
          <w:ilvl w:val="0"/>
          <w:numId w:val="239"/>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 vyzve prijímateľa na zaslanie podnetu na ÚVO podľa §</w:t>
      </w:r>
      <w:r w:rsidR="00923F78">
        <w:t> </w:t>
      </w:r>
      <w:r>
        <w:t>169 ods. 1 písm. b) v spojení s § 169 ods. 2 ZVO</w:t>
      </w:r>
      <w:r w:rsidRPr="00542B68">
        <w:t xml:space="preserve"> </w:t>
      </w:r>
      <w:r>
        <w:t xml:space="preserve">(v prípade </w:t>
      </w:r>
      <w:r w:rsidRPr="00542B68">
        <w:t>nadlimitn</w:t>
      </w:r>
      <w:r>
        <w:t>ého</w:t>
      </w:r>
      <w:r w:rsidRPr="00542B68">
        <w:t xml:space="preserve"> postup</w:t>
      </w:r>
      <w:r>
        <w:t>u</w:t>
      </w:r>
      <w:r w:rsidRPr="00542B68">
        <w:t xml:space="preserve"> zadávania zákazky, ktorý je predmetom povinnej kontroly ÚVO podľa § 169 ods. 2 ZVO</w:t>
      </w:r>
      <w:r>
        <w:t>), ak RO zároveň vyhodnotí,</w:t>
      </w:r>
      <w:r w:rsidRPr="00AC1BE4">
        <w:t xml:space="preserve"> </w:t>
      </w:r>
      <w:r>
        <w:t xml:space="preserve">že opakovaním procesu VO by vznikli </w:t>
      </w:r>
      <w:del w:id="1968" w:author="Autor">
        <w:r>
          <w:delText xml:space="preserve">vysoké </w:delText>
        </w:r>
      </w:del>
      <w:r>
        <w:t>dodatočné náklady</w:t>
      </w:r>
      <w:ins w:id="1969" w:author="Autor">
        <w:r w:rsidR="00C24081">
          <w:t xml:space="preserve"> a časové </w:t>
        </w:r>
        <w:r w:rsidR="00F216FD">
          <w:t>obmedzenia</w:t>
        </w:r>
      </w:ins>
      <w:r>
        <w:t xml:space="preserve">, a teda bolo by prípustné uplatniť ex ante finančnú opravu pred podpisom zmluvy s úspešným uchádzačom. </w:t>
      </w:r>
      <w:del w:id="1970" w:author="Autor">
        <w:r w:rsidR="00DD5666">
          <w:delText xml:space="preserve">                      </w:delText>
        </w:r>
      </w:del>
      <w:r w:rsidRPr="00654198">
        <w:t xml:space="preserve">V prípade, že nie je možné preukázať, že opakovaním procesu VO by vznikli </w:t>
      </w:r>
      <w:del w:id="1971" w:author="Autor">
        <w:r w:rsidRPr="00654198">
          <w:delText xml:space="preserve">vysoké </w:delText>
        </w:r>
      </w:del>
      <w:r w:rsidRPr="00654198">
        <w:t>dodatočné náklady</w:t>
      </w:r>
      <w:ins w:id="1972" w:author="Autor">
        <w:r w:rsidR="00C24081">
          <w:t xml:space="preserve"> a časové obmedzenia</w:t>
        </w:r>
      </w:ins>
      <w:r w:rsidRPr="00654198">
        <w:t>, RO konštatuje nesúhlas s podpísaním zmluvy s úspešným uchádzačom a vyzve prijímateľa, aby zrušil použitý postup zadávania zákazky a odporučí vyhlásiť nové verejné obstarávanie.</w:t>
      </w:r>
      <w:r>
        <w:t xml:space="preserve"> </w:t>
      </w:r>
      <w:r w:rsidRPr="00AC1BE4">
        <w:t>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w:t>
      </w:r>
      <w:r w:rsidR="008235ED">
        <w:t xml:space="preserve"> určitej kategórie nadlimitných zákaziek</w:t>
      </w:r>
      <w:r w:rsidRPr="00AC1BE4">
        <w:t>, čo aj z časti financovaných z</w:t>
      </w:r>
      <w:r w:rsidR="00923F78">
        <w:t> </w:t>
      </w:r>
      <w:r w:rsidRPr="00AC1BE4">
        <w:t>prostriedkov EÚ.</w:t>
      </w:r>
    </w:p>
    <w:p w14:paraId="37812AAB" w14:textId="77777777" w:rsidR="007200C3" w:rsidRPr="00530C13" w:rsidRDefault="00607E85" w:rsidP="007200C3">
      <w:pPr>
        <w:numPr>
          <w:ilvl w:val="0"/>
          <w:numId w:val="239"/>
        </w:numPr>
        <w:spacing w:before="120" w:after="120"/>
        <w:ind w:left="426" w:hanging="426"/>
        <w:jc w:val="both"/>
      </w:pPr>
      <w:r>
        <w:lastRenderedPageBreak/>
        <w:t>Ak RO nezistí porušenie pravidiel a postupov VO, resp. porušenie pravidiel a ustanovení  legislatívy SR a EÚ, ktoré mali alebo mohli mať vplyv na výsledok VO, vyzve prijímateľa na</w:t>
      </w:r>
      <w:r w:rsidR="00923F78">
        <w:t> </w:t>
      </w:r>
      <w:r>
        <w:t xml:space="preserve">podanie podnetu na výkon kontroly podľa § 169 ods. 1 písm. b) v spojení s § 169 ods. 2 ZVO, </w:t>
      </w:r>
      <w:r w:rsidRPr="00542B68">
        <w:t xml:space="preserve">ak ide o nadlimitný postup zadávania zákazky, ktorý je predmetom povinnej kontroly ÚVO podľa </w:t>
      </w:r>
      <w:r>
        <w:t xml:space="preserve">                   </w:t>
      </w:r>
      <w:r w:rsidRPr="00542B68">
        <w:t>§ 169 ods. 2 ZVO.</w:t>
      </w:r>
    </w:p>
    <w:p w14:paraId="714EB151" w14:textId="77777777" w:rsidR="007200C3" w:rsidRPr="00530C13" w:rsidRDefault="007200C3" w:rsidP="007200C3">
      <w:pPr>
        <w:numPr>
          <w:ilvl w:val="0"/>
          <w:numId w:val="239"/>
        </w:numPr>
        <w:spacing w:before="120" w:after="120"/>
        <w:ind w:left="426" w:hanging="426"/>
        <w:jc w:val="both"/>
      </w:pPr>
      <w:r w:rsidRPr="00530C13">
        <w:t xml:space="preserve">Ak RO zistí </w:t>
      </w:r>
      <w:r>
        <w:t xml:space="preserve">také </w:t>
      </w:r>
      <w:r w:rsidRPr="00530C13">
        <w:t xml:space="preserve">porušenie </w:t>
      </w:r>
      <w:r>
        <w:t>pravidiel</w:t>
      </w:r>
      <w:r w:rsidRPr="00530C13">
        <w:t xml:space="preserve"> a postupov VO</w:t>
      </w:r>
      <w:r>
        <w:t xml:space="preserve">, </w:t>
      </w:r>
      <w:r w:rsidRPr="00530C13">
        <w:t>ktoré mali alebo mohli mať vplyv na výsledok VO</w:t>
      </w:r>
      <w:r>
        <w:t>, nie je možné  odstrániť protiprávny stav,</w:t>
      </w:r>
      <w:r w:rsidRPr="00530C13">
        <w:t xml:space="preserve"> 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 a identifikované zistenia odôvodňujú nepripustenie výdavkov do financovania,</w:t>
      </w:r>
      <w:r w:rsidRPr="00530C13">
        <w:t xml:space="preserve"> </w:t>
      </w:r>
      <w:r>
        <w:t xml:space="preserve">RO vypracuje a zašle prijímateľovi návrh správy z kontroly, obsahujúci zistenia. RO je povinný poskytnúť prijímateľovi lehotu minimálne 5 pracovných dní na podanie námietok. V prípade, že prijímateľ zašle v určenej lehote námietky, je RO povinný ich vyhodnotiť a v prípade ich úplnej alebo čiastočnej opodstatnenosti, zohľadniť ich v správe z kontroly, pričom následne postupuje podľa ods. 8, 9 alebo 10 kapitoly 3.3.7.2.2. V prípade, že námietky prijímateľa sú neopodstatnené, neboli podané alebo boli podané po lehote, vypracuje RO správu z kontroly, ktorej záverom </w:t>
      </w:r>
      <w:r w:rsidRPr="00530C13">
        <w:t xml:space="preserve">je nesúhlas RO s podpísaním zmluvy </w:t>
      </w:r>
      <w:r>
        <w:t xml:space="preserve">prijímateľa </w:t>
      </w:r>
      <w:r w:rsidRPr="00530C13">
        <w:t>s úspešným uchádzačom</w:t>
      </w:r>
      <w:r>
        <w:t xml:space="preserve"> a </w:t>
      </w:r>
      <w:r w:rsidRPr="00530C13">
        <w:t>RO vyzve prijímateľa na opakovanie procesu VO</w:t>
      </w:r>
      <w:r>
        <w:t>, ak nevyzve prijímateľa na zaslanie podnetu na ÚVO podľa ods. 9</w:t>
      </w:r>
      <w:r w:rsidRPr="00530C13">
        <w:t>. Tento nesúhlas predstavuje zároveň deklaráciu RO týkajúcu sa nepripustenia</w:t>
      </w:r>
      <w:r>
        <w:t xml:space="preserve"> </w:t>
      </w:r>
      <w:r w:rsidRPr="00530C13">
        <w:t xml:space="preserve">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w:t>
      </w:r>
      <w:r w:rsidR="00F001CF" w:rsidRPr="00F001CF">
        <w:t xml:space="preserve">určí zodpovedajúcu výšku ex ante finančnej opravy alebo </w:t>
      </w:r>
      <w:r w:rsidRPr="00530C13">
        <w:t>nepripustí výdavky vyplývajúce z predmetnej zmluvy do financovania v plnom rozsahu.</w:t>
      </w:r>
      <w:r>
        <w:t xml:space="preserve"> 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w:t>
      </w:r>
      <w:r w:rsidR="008235ED">
        <w:t xml:space="preserve">určitej kategórie nadlimitných </w:t>
      </w:r>
      <w:r>
        <w:t>zákaziek, čo aj z časti financovaných z prostriedkov EÚ.</w:t>
      </w:r>
    </w:p>
    <w:p w14:paraId="72F57067" w14:textId="77777777" w:rsidR="007200C3" w:rsidRDefault="007200C3" w:rsidP="00BD1FBA">
      <w:pPr>
        <w:numPr>
          <w:ilvl w:val="0"/>
          <w:numId w:val="237"/>
        </w:numPr>
        <w:spacing w:before="120" w:after="120"/>
        <w:ind w:left="426" w:hanging="426"/>
        <w:jc w:val="both"/>
      </w:pPr>
      <w:r w:rsidRPr="00530C13">
        <w:t>Ak prijímateľ podpíše zmluvu s úspešným uchádzačom pred riadnym ukončením tejto kontroly, resp. vôbec nepredloží dokumentáciu k VO na túto kontrolu</w:t>
      </w:r>
      <w:r>
        <w:t xml:space="preserve"> a </w:t>
      </w:r>
      <w:bookmarkStart w:id="1973" w:name="_Toc453234033"/>
      <w:r>
        <w:t xml:space="preserve">RO identifikuje pri ex post kontrole VO nedostatky, ktoré mali alebo mohli mať vplyv na výsledok VO, </w:t>
      </w:r>
      <w:r w:rsidR="00CD0E34" w:rsidRPr="00CD0E34">
        <w:t xml:space="preserve">určí zodpovedajúcu výšku ex ante finančnej opravy alebo nepripustí výdavky vyplývajúce z predmetnej zmluvy </w:t>
      </w:r>
      <w:r w:rsidR="00CD0E34">
        <w:t>do financovania v plnom rozsahu</w:t>
      </w:r>
      <w:r>
        <w:t>.</w:t>
      </w:r>
      <w:r w:rsidRPr="002657D2">
        <w:t xml:space="preserve"> </w:t>
      </w:r>
      <w:r>
        <w:t>Zároveň bude môcť RO uvedenú skutočnosť vyhodnotiť ako podstatné porušenie zmluvy o NFP.</w:t>
      </w:r>
    </w:p>
    <w:p w14:paraId="4CE6028C" w14:textId="77FED2EE" w:rsidR="00607E85" w:rsidRDefault="00607E85" w:rsidP="00BB7937">
      <w:pPr>
        <w:numPr>
          <w:ilvl w:val="0"/>
          <w:numId w:val="237"/>
        </w:numPr>
        <w:spacing w:before="120" w:after="120"/>
        <w:ind w:left="426"/>
        <w:jc w:val="both"/>
      </w:pPr>
      <w:r>
        <w:t xml:space="preserve">ÚVO vykonáva kontrolu postupu zadávania nadlimitných zákaziek v rámci druhej ex ante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w:t>
      </w:r>
      <w:r w:rsidR="00EF26E6">
        <w:t xml:space="preserve"> </w:t>
      </w:r>
      <w:r w:rsidRPr="0094199C">
        <w:t>alebo pred ukončením postupu inovatívneho partnerstva</w:t>
      </w:r>
      <w:r>
        <w:t xml:space="preserve"> v prípadoch uvedených v ods. 9, 10 a 11. Podnet na výkon kontroly podáva prijímateľ na základe vyzvania RO podľa ods. 9, 10 a 11. Náležitosťou podnetu</w:t>
      </w:r>
      <w:r w:rsidRPr="00A506D8">
        <w:t xml:space="preserve"> na výkon kontroly </w:t>
      </w:r>
      <w:r>
        <w:t>zasielaného prijímateľom na ÚVO je označenie príslušného RO/SO (subjekt, ktorý vykonáva finančnú kontrolu VO), operačného</w:t>
      </w:r>
      <w:r w:rsidRPr="00A506D8">
        <w:t xml:space="preserve"> program</w:t>
      </w:r>
      <w:r>
        <w:t>u, náz</w:t>
      </w:r>
      <w:r w:rsidRPr="00A506D8">
        <w:t>v</w:t>
      </w:r>
      <w:r>
        <w:t>u a čísla</w:t>
      </w:r>
      <w:r w:rsidRPr="00A506D8">
        <w:t xml:space="preserve"> projektu</w:t>
      </w:r>
      <w:del w:id="1974" w:author="Autor">
        <w:r w:rsidRPr="00A506D8">
          <w:delText>,</w:delText>
        </w:r>
      </w:del>
      <w:ins w:id="1975" w:author="Autor">
        <w:r w:rsidR="00D457A3">
          <w:t xml:space="preserve"> (vrátane označenia, či ide o národný alebo veľký projekt, ak je to relevantné)</w:t>
        </w:r>
        <w:r w:rsidRPr="00A506D8">
          <w:t>,</w:t>
        </w:r>
      </w:ins>
      <w:r w:rsidRPr="00A506D8">
        <w:t xml:space="preserve"> </w:t>
      </w:r>
      <w:r>
        <w:t xml:space="preserve">kódu VO z ITMS2014+, </w:t>
      </w:r>
      <w:ins w:id="1976" w:author="Autor">
        <w:r w:rsidR="003267AB">
          <w:t>informáciu o uzavretí zmluvy</w:t>
        </w:r>
        <w:r w:rsidR="00D457A3">
          <w:t xml:space="preserve"> o  NFP (vrátane dátumu jej účinnosti), </w:t>
        </w:r>
      </w:ins>
      <w:r w:rsidRPr="00CA67A4">
        <w:t>čísla vestníka VO, označenie značky a dátumu vyhlásenia VO, ktorého sa podnet týka</w:t>
      </w:r>
      <w:r w:rsidRPr="00A506D8">
        <w:t xml:space="preserve">. Dňom odoslania výzvy na podanie podnetu na ÚVO prestáva plynúť lehota na výkon kontroly. Vyzvanie prijímateľa na podanie podnetu na ÚVO </w:t>
      </w:r>
      <w:r>
        <w:t xml:space="preserve">tak </w:t>
      </w:r>
      <w:r w:rsidRPr="00A506D8">
        <w:t>plní funkciu výzvy na doplnenie chýbajúceho dokladu, ktorým je právoplatné rozhodnutie ÚVO predstavujúce pod</w:t>
      </w:r>
      <w:r>
        <w:t xml:space="preserve">klad </w:t>
      </w:r>
      <w:r w:rsidRPr="00A506D8">
        <w:t xml:space="preserve">pre ukončenie </w:t>
      </w:r>
      <w:r>
        <w:t xml:space="preserve">finančnej </w:t>
      </w:r>
      <w:r w:rsidRPr="00A506D8">
        <w:t>kontroly VO.</w:t>
      </w:r>
    </w:p>
    <w:p w14:paraId="2EFC9AB0" w14:textId="77777777" w:rsidR="00607E85" w:rsidRDefault="00607E85" w:rsidP="00BB7937">
      <w:pPr>
        <w:numPr>
          <w:ilvl w:val="0"/>
          <w:numId w:val="237"/>
        </w:numPr>
        <w:spacing w:before="120" w:after="120"/>
        <w:ind w:left="426"/>
        <w:jc w:val="both"/>
      </w:pPr>
      <w:r>
        <w:lastRenderedPageBreak/>
        <w:t xml:space="preserve">RO je povinný informovať Prijímateľa o povinnosti (v príručke pre žiadateľa/prijímateľa) zaslať dokumentáciu k nadlimitnej zákazke alebo koncesii na kontrolu na ÚVO podľa § 169 ods. 2 ZVO v prípadoch uvedených v ods. 9, 10 a 11. </w:t>
      </w:r>
    </w:p>
    <w:p w14:paraId="2BC72602" w14:textId="77777777" w:rsidR="00607E85" w:rsidRDefault="00607E85" w:rsidP="00BB7937">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 kedy mu bolo zo strany RO doručené vyzvanie na podanie podnetu na výkon kontroly podľa</w:t>
      </w:r>
      <w:r w:rsidR="0015760F">
        <w:t xml:space="preserve"> </w:t>
      </w:r>
      <w:r>
        <w:t>§ 169 ods. 2 ZVO. Prijímateľ je zároveň povinný informovať RO o podaní podnetu na ÚVO.</w:t>
      </w:r>
    </w:p>
    <w:p w14:paraId="1209ECED" w14:textId="05EEF318" w:rsidR="00607E85" w:rsidRDefault="00607E85" w:rsidP="00BB7937">
      <w:pPr>
        <w:numPr>
          <w:ilvl w:val="0"/>
          <w:numId w:val="237"/>
        </w:numPr>
        <w:spacing w:before="120" w:after="120"/>
        <w:ind w:left="426"/>
        <w:jc w:val="both"/>
      </w:pPr>
      <w:r>
        <w:t xml:space="preserve">Po doručení podnetu prijímateľa na výkon kontroly si ÚVO vyžiada od príslušného RO predbežné závery z  finančnej kontroly VO a RO mu tieto závery bezodkladne poskytne, pričom v prípade identifikovaných nedostatkov RO uvedie, či tieto </w:t>
      </w:r>
      <w:r w:rsidR="00C72B57">
        <w:t xml:space="preserve">nedostatky </w:t>
      </w:r>
      <w:r>
        <w:t>mali alebo mohli mať vplyv na výsledok VO</w:t>
      </w:r>
      <w:r w:rsidR="006146E1">
        <w:t xml:space="preserve"> spolu so stručným odôvodnením, prečo uvedené nedostatky RO spojil s vplyvom alebo možným vplyvom na výsledok VO</w:t>
      </w:r>
      <w:r>
        <w:t xml:space="preserve">. </w:t>
      </w:r>
      <w:r w:rsidR="00CC0DCE">
        <w:t xml:space="preserve">Predbežné závery z finančnej kontroly RO musia obsahovať aj označenie a krátky popis rizikových indikátorov, rozhodných pre spoluprácu s PMÚ alebo orgánmi činnými v trestnom konaní, ak boli identifikované pri výkone finančnej kontroly VO zo strany RO. </w:t>
      </w:r>
      <w:r w:rsidR="006146E1">
        <w:t xml:space="preserve">Predbežné závery RO z finančnej kontroly VO nie sú súčasťou kompletnej dokumentácie k zadávaniu zákazky a ich nepredloženie nie je dôvodom na prerušenie konania o preskúmanie úkonov prijímateľa, čo však RO nezbavuje povinnosti predbežné závery z finančnej kontroly VO spolu s požadovanými náležitosťami bezodkladne na ÚVO predložiť. </w:t>
      </w:r>
      <w:r>
        <w:t xml:space="preserve">ÚVO </w:t>
      </w:r>
      <w:r w:rsidR="0015760F">
        <w:t xml:space="preserve">v prípade podania podnetu poľa § 169 ods. 2 ZVO </w:t>
      </w:r>
      <w:r>
        <w:t xml:space="preserve">rozhodne </w:t>
      </w:r>
      <w:r w:rsidRPr="0073723B">
        <w:t xml:space="preserve">do </w:t>
      </w:r>
      <w:r>
        <w:t>45</w:t>
      </w:r>
      <w:r w:rsidRPr="0073723B">
        <w:t xml:space="preserve"> dní odo dňa doručenia</w:t>
      </w:r>
      <w:r>
        <w:t xml:space="preserve"> podnetu na výkon kontroly</w:t>
      </w:r>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del w:id="1977" w:author="Autor">
        <w:r w:rsidR="00290593">
          <w:delText xml:space="preserve">) </w:delText>
        </w:r>
        <w:r w:rsidR="00090B70">
          <w:delText>a </w:delText>
        </w:r>
      </w:del>
      <w:ins w:id="1978" w:author="Autor">
        <w:r w:rsidR="00290593">
          <w:t>)</w:t>
        </w:r>
        <w:r w:rsidR="003267AB">
          <w:t xml:space="preserve">, </w:t>
        </w:r>
      </w:ins>
      <w:r w:rsidR="00090B70">
        <w:t xml:space="preserve">ods. </w:t>
      </w:r>
      <w:r w:rsidRPr="00CA67A4">
        <w:t>4 ZVO (nedoručenie kompletnej dokumentácie v origináli</w:t>
      </w:r>
      <w:ins w:id="1979" w:author="Autor">
        <w:r w:rsidRPr="00CA67A4">
          <w:t>)</w:t>
        </w:r>
        <w:r w:rsidR="003267AB">
          <w:t xml:space="preserve"> a ods. 8 ZVO (prerušenie konania s cieľom získať odborné stanovisko alebo znalecký posudok</w:t>
        </w:r>
      </w:ins>
      <w:r w:rsidR="003267AB">
        <w:t>)</w:t>
      </w:r>
      <w:r w:rsidRPr="00CA67A4">
        <w:t>.</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p>
    <w:p w14:paraId="21D2FD8B" w14:textId="77777777" w:rsidR="00607E85" w:rsidRDefault="00607E85" w:rsidP="00BB7937">
      <w:pPr>
        <w:numPr>
          <w:ilvl w:val="0"/>
          <w:numId w:val="237"/>
        </w:numPr>
        <w:spacing w:before="120" w:after="120"/>
        <w:ind w:left="426"/>
        <w:jc w:val="both"/>
      </w:pPr>
      <w:r>
        <w:t>V prípade, že prijímateľ podal proti rozhodnutiu ÚVO odvolanie, zasiela na vedomie RO písomné vyhotovenie odvolania</w:t>
      </w:r>
      <w:r w:rsidRPr="006B68B2">
        <w:t xml:space="preserve"> </w:t>
      </w:r>
      <w:r>
        <w:t>spolu s kópiou právoplatného rozhodnutia ÚVO. Túto povinnosť prijímateľa je RO povinný zapracovať do príručky pre prijímateľa.</w:t>
      </w:r>
    </w:p>
    <w:p w14:paraId="36556EE0" w14:textId="37E5ECCE" w:rsidR="00607E85" w:rsidRDefault="00607E85" w:rsidP="00BB7937">
      <w:pPr>
        <w:numPr>
          <w:ilvl w:val="0"/>
          <w:numId w:val="237"/>
        </w:numPr>
        <w:spacing w:before="120" w:after="120"/>
        <w:ind w:left="426"/>
        <w:jc w:val="both"/>
      </w:pPr>
      <w:r>
        <w:t>Rozhodnutie, ktoré vydá ÚVO</w:t>
      </w:r>
      <w:r w:rsidR="00290593">
        <w:t>,</w:t>
      </w:r>
      <w:r>
        <w:t xml:space="preserve">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ins w:id="1980" w:author="Autor">
        <w:r w:rsidR="00D515BD">
          <w:t xml:space="preserve">1 v spojení s ods. </w:t>
        </w:r>
      </w:ins>
      <w:r>
        <w:t xml:space="preserve">4 všeobecného nariadenia. </w:t>
      </w:r>
      <w:r w:rsidRPr="000E286B">
        <w:t xml:space="preserve">Návrh správy z kontroly alebo správu z kontroly </w:t>
      </w:r>
      <w:r>
        <w:t>RO vydá do 10 pracovných dní odo dňa doručenia právoplatného</w:t>
      </w:r>
      <w:r w:rsidRPr="009C3CC9">
        <w:t xml:space="preserve"> rozhodnutia ÚVO</w:t>
      </w:r>
      <w:r>
        <w:t xml:space="preserve">. Kópiu právoplatného rozhodnutia doručí ÚVO na príslušný RO. V prípade, že právoplatné rozhodnutie ÚVO nepotvrdí predbežné závery RO, vypracuje ÚVO sprievodný list, v ktorom uvedie informácie, prečo nedostatky uvedené v predbežných záveroch kontroly RO </w:t>
      </w:r>
      <w:r w:rsidRPr="00B7176D">
        <w:t>(označené zo strany RO ako zistenia, ktoré mali alebo mohli mať vplyv na výsledok verejného obstarávania)</w:t>
      </w:r>
      <w:r>
        <w:t>, nepovažuje za nedostatky v zmysle ZVO alebo prečo nedostatky zistené RO nemali alebo nemohli mať vplyv na výsledok VO. Sprievodný list bude prílohou právoplatného rozhodnutia, ktoré na RO doručí ÚVO a tento postup sa vzťahuje na prípady podľa ods. 9 a 10.</w:t>
      </w:r>
    </w:p>
    <w:p w14:paraId="068B55C1" w14:textId="5A651271" w:rsidR="00607E85" w:rsidRDefault="00607E85" w:rsidP="00BB7937">
      <w:pPr>
        <w:numPr>
          <w:ilvl w:val="0"/>
          <w:numId w:val="237"/>
        </w:numPr>
        <w:spacing w:before="120" w:after="120"/>
        <w:ind w:left="426"/>
        <w:jc w:val="both"/>
      </w:pPr>
      <w:r>
        <w:lastRenderedPageBreak/>
        <w:t>V prípade, že právoplatné rozhodnutie ÚVO nepotvrdí predbežné závery RO týkajúce sa porušenia pravidiel a postupov VO,</w:t>
      </w:r>
      <w:r w:rsidRPr="00FA0488">
        <w:t xml:space="preserve"> </w:t>
      </w:r>
      <w:r w:rsidRPr="00530C13">
        <w:t>ktoré mali alebo mohli mať vplyv na výsledok VO</w:t>
      </w:r>
      <w:r>
        <w:t xml:space="preserve">, RO trvá na zistených nedostatkoch a nie je možné odstrániť protiprávny stav, je RO oprávnený uplatniť ex ante finančnú opravu pred podpisom zmluvy s úspešným uchádzačom iba v prípade, ak by opakovaním procesu VO vznikli </w:t>
      </w:r>
      <w:del w:id="1981" w:author="Autor">
        <w:r>
          <w:delText xml:space="preserve">vysoké </w:delText>
        </w:r>
      </w:del>
      <w:r>
        <w:t>dodatočné náklady</w:t>
      </w:r>
      <w:del w:id="1982" w:author="Autor">
        <w:r>
          <w:delText>.</w:delText>
        </w:r>
      </w:del>
      <w:ins w:id="1983" w:author="Autor">
        <w:r w:rsidR="00CE71FA">
          <w:t xml:space="preserve"> a časové obmedzenia</w:t>
        </w:r>
        <w:r>
          <w:t>.</w:t>
        </w:r>
      </w:ins>
      <w:r>
        <w:t xml:space="preserve"> </w:t>
      </w:r>
      <w:r w:rsidRPr="00654198">
        <w:t xml:space="preserve">V prípade, že nie je možné preukázať, že opakovaním procesu VO by vznikli </w:t>
      </w:r>
      <w:del w:id="1984" w:author="Autor">
        <w:r w:rsidRPr="00654198">
          <w:delText xml:space="preserve">vysoké </w:delText>
        </w:r>
      </w:del>
      <w:r w:rsidRPr="00654198">
        <w:t>dodatočné náklady</w:t>
      </w:r>
      <w:ins w:id="1985" w:author="Autor">
        <w:r w:rsidR="00CE71FA">
          <w:t xml:space="preserve"> a časové obmedzenia</w:t>
        </w:r>
      </w:ins>
      <w:r w:rsidRPr="00654198">
        <w:t>, RO konštatuje nesúhlas s podpísaním zmluvy s</w:t>
      </w:r>
      <w:r w:rsidR="00EC1CAC">
        <w:t> </w:t>
      </w:r>
      <w:r w:rsidRPr="00654198">
        <w:t>úspešným uchádzačom a vyzve prijímateľa, aby zrušil použitý postup zadávania zákazky a odporučí vyhlásiť nové verejné obstarávanie.</w:t>
      </w:r>
    </w:p>
    <w:p w14:paraId="2A658071" w14:textId="70EDE625" w:rsidR="00607E85" w:rsidRDefault="00607E85" w:rsidP="00BB7937">
      <w:pPr>
        <w:numPr>
          <w:ilvl w:val="0"/>
          <w:numId w:val="237"/>
        </w:numPr>
        <w:spacing w:before="120" w:after="120"/>
        <w:ind w:left="426"/>
        <w:jc w:val="both"/>
      </w:pPr>
      <w:r>
        <w:t>Záverom kontroly/finančnej kontroly RO môže byť súhlas alebo nesúhlas s podpisom zmluvy s úspešným uchádzačom. V prípade, že je potrebné odstrániť v rámci overovanej zákazky protiprávny stav,</w:t>
      </w:r>
      <w:r w:rsidRPr="003C02CD">
        <w:t xml:space="preserve"> </w:t>
      </w:r>
      <w:r>
        <w:t>v</w:t>
      </w:r>
      <w:r w:rsidRPr="002132CC">
        <w:t xml:space="preserve"> návrhu správy z kontroly uvedie RO nedostatky</w:t>
      </w:r>
      <w:r>
        <w:t xml:space="preserve"> </w:t>
      </w:r>
      <w:r w:rsidRPr="002132CC">
        <w:t xml:space="preserve">a </w:t>
      </w:r>
      <w:del w:id="1986" w:author="Autor">
        <w:r w:rsidRPr="002132CC">
          <w:delText>opatrenia</w:delText>
        </w:r>
      </w:del>
      <w:ins w:id="1987" w:author="Autor">
        <w:r w:rsidR="000B54B5">
          <w:t>odporúčania</w:t>
        </w:r>
      </w:ins>
      <w:r w:rsidRPr="002132CC">
        <w:t xml:space="preserve"> na odstránenie zistených nedostatkov, zároveň poskytne prijímateľovi lehotu minimálne 5 pracovných dní na</w:t>
      </w:r>
      <w:r w:rsidR="00923F78">
        <w:t> </w:t>
      </w:r>
      <w:r w:rsidRPr="002132CC">
        <w:t>podanie námietok. V prípade, že prijímateľ zašle v určenej lehote námietky, je RO povinný ich vyhodnotiť a v prípade ich úplnej alebo čiastočnej opodstatnenosti, zohľadniť ich v správe z</w:t>
      </w:r>
      <w:r w:rsidR="00EC1CAC">
        <w:t> </w:t>
      </w:r>
      <w:r w:rsidRPr="002132CC">
        <w:t>kontroly.</w:t>
      </w:r>
      <w:r w:rsidRPr="00F7103E">
        <w:t xml:space="preserve"> </w:t>
      </w:r>
      <w:r w:rsidRPr="002132CC">
        <w:t xml:space="preserve">V prípade, že námietky prijímateľa sú neopodstatnené, neboli podané alebo boli podané po lehote, vypracuje RO správu z kontroly. Správa z kontroly zároveň obsahuje </w:t>
      </w:r>
      <w:del w:id="1988" w:author="Autor">
        <w:r w:rsidRPr="002132CC">
          <w:delText>opatrenia</w:delText>
        </w:r>
      </w:del>
      <w:ins w:id="1989" w:author="Autor">
        <w:r w:rsidR="000B54B5">
          <w:t>odporúčania</w:t>
        </w:r>
      </w:ins>
      <w:r w:rsidRPr="002132CC">
        <w:t xml:space="preserve"> na</w:t>
      </w:r>
      <w:r w:rsidR="00EC1CAC">
        <w:t> </w:t>
      </w:r>
      <w:r w:rsidRPr="002132CC">
        <w:t xml:space="preserve">odstránenie zistených nedostatkov, ktoré je prijímateľ povinný v stanovenej lehote (minimálne 5 pracovných dní a maximálne 10 pracovných dní) odstrániť a zaslať na RO </w:t>
      </w:r>
      <w:r>
        <w:t xml:space="preserve">súvisiacu aktualizovanú dokumentáciu (napr. </w:t>
      </w:r>
      <w:r w:rsidRPr="009F68AA">
        <w:t>zápisnicu z opätovného vyhodnotenia ponúk</w:t>
      </w:r>
      <w:r>
        <w:t xml:space="preserve">), pričom RO skontroluje, či prijímateľ odstránil protiprávny stav v súlade s návrhom správy a správou z kontroly (obsahuje zistenia z rozhodnutia ÚVO a/alebo zistenia RO). </w:t>
      </w:r>
      <w:r w:rsidRPr="00501708">
        <w:t xml:space="preserve">V prípade, že prijímateľ </w:t>
      </w:r>
      <w:r>
        <w:t>ne</w:t>
      </w:r>
      <w:r w:rsidRPr="00501708">
        <w:t xml:space="preserve">odstránil protiprávny stav, </w:t>
      </w:r>
      <w:r w:rsidRPr="007416E4">
        <w:t xml:space="preserve">je RO oprávnený uplatniť </w:t>
      </w:r>
      <w:r>
        <w:t>ex ante</w:t>
      </w:r>
      <w:r w:rsidRPr="007416E4">
        <w:t xml:space="preserve"> finančnú opravu pred podpisom zmluvy s</w:t>
      </w:r>
      <w:r w:rsidR="00923F78">
        <w:t> </w:t>
      </w:r>
      <w:r w:rsidRPr="007416E4">
        <w:t xml:space="preserve">úspešným uchádzačom iba v prípade, ak by opakovaním procesu VO vznikli </w:t>
      </w:r>
      <w:del w:id="1990" w:author="Autor">
        <w:r w:rsidRPr="007416E4">
          <w:delText xml:space="preserve">vysoké </w:delText>
        </w:r>
      </w:del>
      <w:r w:rsidRPr="007416E4">
        <w:t>dodatočné náklady</w:t>
      </w:r>
      <w:ins w:id="1991" w:author="Autor">
        <w:r w:rsidR="00CE71FA">
          <w:t xml:space="preserve"> a časové obmedzenia</w:t>
        </w:r>
      </w:ins>
      <w:r>
        <w:t xml:space="preserve"> a zároveň nebol odstránený protiprávny stav konštatovaný v predbežných záveroch RO a následne v návrhu správy z kontroly a správe z kontroly, pričom ÚVO vydal v rámci kontroly zákazky rozhodnutie o zastavení konania</w:t>
      </w:r>
      <w:r w:rsidRPr="007416E4">
        <w:t>.</w:t>
      </w:r>
      <w:r w:rsidRPr="00654198">
        <w:t xml:space="preserve"> </w:t>
      </w:r>
      <w:r>
        <w:t xml:space="preserve">V prípade, že nie je možné preukázať, že opakovaním procesu VO by vznikli </w:t>
      </w:r>
      <w:del w:id="1992" w:author="Autor">
        <w:r>
          <w:delText xml:space="preserve">vysoké </w:delText>
        </w:r>
      </w:del>
      <w:r>
        <w:t>dodatočné náklady</w:t>
      </w:r>
      <w:ins w:id="1993" w:author="Autor">
        <w:r w:rsidR="00CE71FA">
          <w:t xml:space="preserve"> a časové obmedzenia</w:t>
        </w:r>
      </w:ins>
      <w:r>
        <w:t>, RO vyjadrí nesúhlas s podpísaním zmluvy s úspešným uchádzačom a vyzve prijímateľa, aby zrušil použitý postup zadávania zákazky a odporučí vyhlásiť nové verejné obstarávanie.</w:t>
      </w:r>
    </w:p>
    <w:p w14:paraId="12FD32CA" w14:textId="77777777" w:rsidR="00607E85" w:rsidRDefault="00607E85" w:rsidP="00BB7937">
      <w:pPr>
        <w:numPr>
          <w:ilvl w:val="0"/>
          <w:numId w:val="237"/>
        </w:numPr>
        <w:spacing w:before="120" w:after="120"/>
        <w:ind w:left="426"/>
        <w:jc w:val="both"/>
      </w:pPr>
      <w:r>
        <w:t>V prípade, že prijímateľ nezruší použitý postup zadávania zákazky alebo neodstráni protiprávny stav, ktorý nariadi ÚVO v právoplatnom rozhodnutí, RO konštatuje nesúhlas s podpísaním zmluvy s úspešným uchádzačom</w:t>
      </w:r>
      <w:r w:rsidRPr="000820AC">
        <w:t xml:space="preserve"> </w:t>
      </w:r>
      <w:r>
        <w:t>a výdavky z VO nebudú schválené na financovanie v plnom rozsahu.</w:t>
      </w:r>
    </w:p>
    <w:p w14:paraId="16922AA7" w14:textId="71A2FD78" w:rsidR="00607E85" w:rsidRDefault="00607E85" w:rsidP="00BB7937">
      <w:pPr>
        <w:numPr>
          <w:ilvl w:val="0"/>
          <w:numId w:val="237"/>
        </w:numPr>
        <w:spacing w:before="120" w:after="120"/>
        <w:ind w:left="426"/>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w:t>
      </w:r>
      <w:del w:id="1994" w:author="Autor">
        <w:r>
          <w:delText>.</w:delText>
        </w:r>
      </w:del>
      <w:ins w:id="1995" w:author="Autor">
        <w:r w:rsidR="00061D92">
          <w:t xml:space="preserve"> (netýka sa prípadov, ak boli rizikové indikátory predmetom rozhodnutia ÚVO)</w:t>
        </w:r>
        <w:r>
          <w:t>.</w:t>
        </w:r>
      </w:ins>
      <w:r>
        <w:t xml:space="preserve"> Kvalifikované vyhodnotenie rizikových indikátorov je v kompetencii RO, ktorý 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 ÚVO informuje RO v prípade, že podá podnet na PMÚ alebo orgány činné v trestnom </w:t>
      </w:r>
      <w:r>
        <w:lastRenderedPageBreak/>
        <w:t>konaní</w:t>
      </w:r>
      <w:r w:rsidRPr="00617B94">
        <w:t>.</w:t>
      </w:r>
      <w:r>
        <w:t xml:space="preserve"> Prítomnosť rizikových indikátorov zároveň skúma aj RO v rámci výkonu kontroly/finančnej kontroly VO a obstarávania.</w:t>
      </w:r>
    </w:p>
    <w:p w14:paraId="007B1626" w14:textId="77777777" w:rsidR="00607E85" w:rsidRDefault="00607E85" w:rsidP="00BB7937">
      <w:pPr>
        <w:numPr>
          <w:ilvl w:val="0"/>
          <w:numId w:val="237"/>
        </w:numPr>
        <w:spacing w:before="120" w:after="120"/>
        <w:ind w:left="426"/>
        <w:jc w:val="both"/>
      </w:pPr>
      <w:bookmarkStart w:id="1996" w:name="kapitola_33722_ods24"/>
      <w:r>
        <w:t>Ak RO ani ÚVO nezistí porušenie pravidiel a postupov VO, ktoré mali alebo mohli mať vplyv na</w:t>
      </w:r>
      <w:r w:rsidR="00EC1CAC">
        <w:t> </w:t>
      </w:r>
      <w:r>
        <w:t>výsledok VO, resp. RO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s úspešným uchádzačom. </w:t>
      </w:r>
      <w:bookmarkEnd w:id="1996"/>
    </w:p>
    <w:p w14:paraId="0D0D5C3E" w14:textId="77777777" w:rsidR="00607E85" w:rsidRPr="00530C13" w:rsidRDefault="00607E85" w:rsidP="00BB7937">
      <w:pPr>
        <w:numPr>
          <w:ilvl w:val="0"/>
          <w:numId w:val="237"/>
        </w:numPr>
        <w:spacing w:before="120" w:after="120"/>
        <w:ind w:left="426"/>
        <w:jc w:val="both"/>
      </w:pPr>
      <w:r>
        <w:t>Súhlas s podpísaním zmluvy s úspešným uchádzačom predstavuje predpoklad k vydaniu záveru v rámci následnej ex post kontroly. Súhlas s podpísaním zmluvy s úspešným uchádzačom je možné udeliť aj v prípade zistení porušení pravidiel a postupov verejného obstarávania, ktoré nie je možné odstrániť alebo v prípadoch, ak prijímateľ neodstránil protiprávny stav, ak RO určil zodpovedajúcu výšku ex ante finančnej opravy za dodržania podmienok podľa ods. 20 a 21. V prípade, že RO v správe z kontroly uvedie skutočnosti, napr. na základe zistení vecnej kontroly VO, ovplyvňujúce posudzovanie oprávnenosti možných výdavkov predložených ďalej prijímateľom v 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zisteniach uvedených </w:t>
      </w:r>
      <w:r w:rsidRPr="00305CCD">
        <w:t>v</w:t>
      </w:r>
      <w:r>
        <w:t> návrhu správy z kontroly</w:t>
      </w:r>
      <w:r w:rsidRPr="00530C13">
        <w:t xml:space="preserve"> uvedie všetky skutočnosti týkajúce sa takýchto zistení. </w:t>
      </w:r>
    </w:p>
    <w:p w14:paraId="54985EFC" w14:textId="77777777" w:rsidR="00607E85" w:rsidRDefault="00607E85" w:rsidP="00BB7937">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 RO rozhodne o súhlase alebo nesúhlase s podpísaním zmluvy s úspešným uchádzačom s ohľadom na závažnosť zistení, pričom niektoré nedostatky sú v zmysle metodického pokynu</w:t>
      </w:r>
      <w:r>
        <w:rPr>
          <w:rStyle w:val="Odkaznapoznmkupodiarou"/>
        </w:rPr>
        <w:footnoteReference w:id="174"/>
      </w:r>
      <w:r>
        <w:t xml:space="preserve"> spojené s finančnou opravou 100 %, resp. nepripustením výdavkov do financovania.</w:t>
      </w:r>
    </w:p>
    <w:p w14:paraId="7480D22E" w14:textId="77777777" w:rsidR="007200C3" w:rsidRPr="00340593" w:rsidRDefault="00607E85" w:rsidP="00BB7937">
      <w:pPr>
        <w:numPr>
          <w:ilvl w:val="0"/>
          <w:numId w:val="237"/>
        </w:numPr>
        <w:spacing w:before="120" w:after="120"/>
        <w:ind w:left="426"/>
        <w:jc w:val="both"/>
      </w:pPr>
      <w:r>
        <w:t xml:space="preserve">Je na rozhodnutí RO, či v prípadoch uvedených v ods. 20 a 21 </w:t>
      </w:r>
      <w:r w:rsidRPr="005B55E4">
        <w:t xml:space="preserve">uplatní </w:t>
      </w:r>
      <w:r>
        <w:t xml:space="preserve">ex ante </w:t>
      </w:r>
      <w:r w:rsidRPr="005B55E4">
        <w:t xml:space="preserve">finančnú opravu alebo nepripustí výdavky do financovania, pričom </w:t>
      </w:r>
      <w:r>
        <w:t>zohľadní osobitné okolnosti každého prípadu.</w:t>
      </w:r>
    </w:p>
    <w:p w14:paraId="0D0C3523" w14:textId="77777777" w:rsidR="007200C3" w:rsidRDefault="007200C3" w:rsidP="007200C3">
      <w:pPr>
        <w:pStyle w:val="SRK5"/>
      </w:pPr>
      <w:bookmarkStart w:id="1997" w:name="kapitola_33723"/>
      <w:bookmarkStart w:id="1998" w:name="_Toc390248457"/>
      <w:bookmarkStart w:id="1999" w:name="_Toc501630085"/>
      <w:bookmarkStart w:id="2000" w:name="_Toc528577494"/>
      <w:bookmarkStart w:id="2001" w:name="_Toc23330500"/>
      <w:bookmarkStart w:id="2002" w:name="_Toc7426745"/>
      <w:bookmarkEnd w:id="1997"/>
      <w:r>
        <w:t>3.3.7.2.3.</w:t>
      </w:r>
      <w:bookmarkEnd w:id="1998"/>
      <w:r>
        <w:t xml:space="preserve">  </w:t>
      </w:r>
      <w:bookmarkStart w:id="2003" w:name="_Toc386529566"/>
      <w:bookmarkStart w:id="2004" w:name="_Toc390248458"/>
      <w:r>
        <w:t>Štandardná ex post kontrola</w:t>
      </w:r>
      <w:bookmarkEnd w:id="1973"/>
      <w:bookmarkEnd w:id="1999"/>
      <w:bookmarkEnd w:id="2000"/>
      <w:bookmarkEnd w:id="2001"/>
      <w:bookmarkEnd w:id="2002"/>
      <w:bookmarkEnd w:id="2003"/>
      <w:bookmarkEnd w:id="2004"/>
      <w:r>
        <w:t xml:space="preserve"> </w:t>
      </w:r>
    </w:p>
    <w:p w14:paraId="285F2E19" w14:textId="14E2D151" w:rsidR="007200C3" w:rsidRDefault="007200C3" w:rsidP="007200C3">
      <w:pPr>
        <w:numPr>
          <w:ilvl w:val="0"/>
          <w:numId w:val="240"/>
        </w:numPr>
        <w:spacing w:before="120" w:after="120"/>
        <w:ind w:left="426" w:hanging="426"/>
        <w:jc w:val="both"/>
      </w:pPr>
      <w:r>
        <w:t xml:space="preserve">RO kontroluje postupy VO na základe dokumentácie predloženej prijímateľom </w:t>
      </w:r>
      <w:r w:rsidR="00545A80">
        <w:t xml:space="preserve">cez </w:t>
      </w:r>
      <w:del w:id="2005" w:author="Autor">
        <w:r w:rsidR="00545A80">
          <w:delText>ITMS 2014</w:delText>
        </w:r>
      </w:del>
      <w:ins w:id="2006" w:author="Autor">
        <w:r w:rsidR="00545A80">
          <w:t>ITMS2014</w:t>
        </w:r>
      </w:ins>
      <w:r w:rsidR="00545A80">
        <w:t xml:space="preserve">+ </w:t>
      </w:r>
      <w:r>
        <w:t xml:space="preserve">vo fáze po podpise zmluvy s úspešným uchádzačom, pričom táto zmluva je už platná a účinná, okrem prípadov kedy je účinnosť zmluvy viazaná na odkladaciu podmienku (napr. podpis zmluvy o NFP). V týchto osobitných prípadoch RO kontroluje verejné obstarávanie vo fáze po podpise zmluvy s úspešným uchádzačom, ktorá je platná. V prípade zadávania zákazky s využitím elektronického trhoviska sa dokumentácia predkladá vo fáze po vygenerovaní výslednej zmluvy príslušným elektronickým informačným systémom, po jej zverejnení v zmysle zákona o  slobode informácií (pokiaľ </w:t>
      </w:r>
      <w:r w:rsidR="00764208">
        <w:t>ide</w:t>
      </w:r>
      <w:r>
        <w:t xml:space="preserve"> o povinnú osobu podľa zákona o  slobode informácií), pričom zmluva je už platná a</w:t>
      </w:r>
      <w:r w:rsidR="00171636">
        <w:t> </w:t>
      </w:r>
      <w:r>
        <w:t>účinná</w:t>
      </w:r>
      <w:r w:rsidR="00171636">
        <w:t xml:space="preserve"> (ak zmluva neobsahuje odkladaciu podmienku účinnosti)</w:t>
      </w:r>
      <w:r>
        <w:t xml:space="preserve">. RO v prípade elektronického trhoviska postupuje podľa kapitoly </w:t>
      </w:r>
      <w:hyperlink w:anchor="kapitola_33729" w:history="1">
        <w:r w:rsidRPr="00852284">
          <w:rPr>
            <w:rStyle w:val="Hypertextovprepojenie"/>
          </w:rPr>
          <w:t>3.3.7.2.9.</w:t>
        </w:r>
      </w:hyperlink>
      <w:r>
        <w:t xml:space="preserve"> Prijímateľ predkladá </w:t>
      </w:r>
      <w:r w:rsidR="00545A80">
        <w:t xml:space="preserve">kompletnú </w:t>
      </w:r>
      <w:r>
        <w:t xml:space="preserve">dokumentáciu z VO. Tento druh kontroly sa nevzťahuje na VO, ktoré bolo predmetom druhej ex ante kontroly (na tento prípad sa vzťahuje postup uvedený v časti „Následná ex post kontrola“). </w:t>
      </w:r>
    </w:p>
    <w:p w14:paraId="66783944" w14:textId="6F982157" w:rsidR="008418FC" w:rsidRDefault="007200C3" w:rsidP="008418FC">
      <w:pPr>
        <w:numPr>
          <w:ilvl w:val="0"/>
          <w:numId w:val="240"/>
        </w:numPr>
        <w:spacing w:before="120" w:after="120"/>
        <w:ind w:left="426" w:hanging="426"/>
        <w:jc w:val="both"/>
      </w:pPr>
      <w:r w:rsidRPr="00373C3A">
        <w:lastRenderedPageBreak/>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w:t>
      </w:r>
      <w:del w:id="2007" w:author="Autor">
        <w:r w:rsidR="00545A80">
          <w:delText>ITMS 2014</w:delText>
        </w:r>
      </w:del>
      <w:ins w:id="2008" w:author="Autor">
        <w:r w:rsidR="00545A80">
          <w:t>ITMS2014</w:t>
        </w:r>
      </w:ins>
      <w:r w:rsidR="00545A80">
        <w:t>+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w:t>
      </w:r>
      <w:del w:id="2009" w:author="Autor">
        <w:r w:rsidR="008418FC">
          <w:delText>ITMS 2014</w:delText>
        </w:r>
      </w:del>
      <w:ins w:id="2010" w:author="Autor">
        <w:r w:rsidR="008418FC">
          <w:t>ITMS2014</w:t>
        </w:r>
      </w:ins>
      <w:r w:rsidR="008418FC">
        <w:t xml:space="preserve">+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2011" w:name="_Hlk521447037"/>
      <w:r w:rsidR="008418FC" w:rsidRPr="008418FC">
        <w:t>.</w:t>
      </w:r>
    </w:p>
    <w:bookmarkEnd w:id="2011"/>
    <w:p w14:paraId="2D39CAC8" w14:textId="77777777" w:rsidR="007200C3" w:rsidRDefault="007200C3" w:rsidP="007200C3">
      <w:pPr>
        <w:numPr>
          <w:ilvl w:val="0"/>
          <w:numId w:val="240"/>
        </w:numPr>
        <w:spacing w:before="120" w:after="120"/>
        <w:ind w:left="426" w:hanging="426"/>
        <w:jc w:val="both"/>
      </w:pPr>
      <w:r>
        <w:t xml:space="preserve">Pokiaľ bola v rámci daného VO vykonaná kontrola VO podľa § 169 ods. 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1D2535C6" w14:textId="77777777" w:rsidR="007200C3" w:rsidRDefault="007200C3" w:rsidP="007200C3">
      <w:pPr>
        <w:pStyle w:val="Odsekzoznamu"/>
        <w:numPr>
          <w:ilvl w:val="0"/>
          <w:numId w:val="240"/>
        </w:numPr>
        <w:ind w:left="426" w:hanging="426"/>
        <w:jc w:val="both"/>
      </w:pPr>
      <w:bookmarkStart w:id="2012"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2012"/>
    <w:p w14:paraId="378C9B9C" w14:textId="77777777" w:rsidR="007200C3" w:rsidRDefault="007200C3" w:rsidP="007200C3">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283A8FBB" w14:textId="77777777" w:rsidR="007200C3" w:rsidRDefault="007200C3" w:rsidP="007200C3">
      <w:pPr>
        <w:numPr>
          <w:ilvl w:val="0"/>
          <w:numId w:val="240"/>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69A8CD87" w14:textId="77777777" w:rsidR="007200C3" w:rsidRDefault="007200C3" w:rsidP="007200C3">
      <w:pPr>
        <w:numPr>
          <w:ilvl w:val="0"/>
          <w:numId w:val="240"/>
        </w:numPr>
        <w:spacing w:before="120" w:after="120"/>
        <w:ind w:left="426" w:hanging="426"/>
        <w:jc w:val="both"/>
      </w:pPr>
      <w:r>
        <w:t>Lehota na výkon  štandardnej ex post kontroly je 20 pracovných dní. Ak RO zašle prijímateľovi žiadosť o vysvetlenie alebo doplnenie dokumentácie, určí v tejto žiadosti lehotu minimálne 5 pracovných dní a maximálne 10 pracovných dní na zaslanie tohto vysvetlenia alebo doplnenia zo</w:t>
      </w:r>
      <w:r w:rsidR="00EC1CAC">
        <w:t> </w:t>
      </w:r>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0BE190A8" w14:textId="77777777" w:rsidR="007200C3" w:rsidRDefault="007200C3" w:rsidP="007200C3">
      <w:pPr>
        <w:numPr>
          <w:ilvl w:val="0"/>
          <w:numId w:val="24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677743FC" w14:textId="77777777" w:rsidR="007200C3" w:rsidRDefault="007200C3" w:rsidP="007200C3">
      <w:pPr>
        <w:numPr>
          <w:ilvl w:val="0"/>
          <w:numId w:val="240"/>
        </w:numPr>
        <w:spacing w:before="120" w:after="120"/>
        <w:ind w:left="426" w:hanging="426"/>
        <w:jc w:val="both"/>
      </w:pPr>
      <w:r>
        <w:t xml:space="preserve">Ak pri štandardnej ex post kontrole RO nezistí porušenie pravidiel a postupov VO, resp. porušenie pravidiel a ustanovení  legislatívy SR a EÚ a ani iné porušenie ovplyvňujúce oprávnenosť </w:t>
      </w:r>
      <w:r>
        <w:lastRenderedPageBreak/>
        <w:t xml:space="preserve">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65781B46" w14:textId="3A4408C2" w:rsidR="007200C3" w:rsidRDefault="007200C3" w:rsidP="007200C3">
      <w:pPr>
        <w:numPr>
          <w:ilvl w:val="0"/>
          <w:numId w:val="240"/>
        </w:numPr>
        <w:spacing w:before="120" w:after="120"/>
        <w:ind w:left="426" w:hanging="426"/>
        <w:jc w:val="both"/>
      </w:pPr>
      <w:r>
        <w:t>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v</w:t>
      </w:r>
      <w:r w:rsidR="00EC1CAC">
        <w:t> </w:t>
      </w:r>
      <w:r>
        <w:t xml:space="preserve">záveroch </w:t>
      </w:r>
      <w:r w:rsidR="002A6FDD">
        <w:t xml:space="preserve">finančnej </w:t>
      </w:r>
      <w:r>
        <w:t xml:space="preserve">kontroly konštatuje uvedenú skutočnosť a určí prípadné </w:t>
      </w:r>
      <w:del w:id="2013" w:author="Autor">
        <w:r>
          <w:delText>opatrenia</w:delText>
        </w:r>
      </w:del>
      <w:ins w:id="2014" w:author="Autor">
        <w:r w:rsidR="000B54B5">
          <w:t>odporúčania</w:t>
        </w:r>
      </w:ins>
      <w:r>
        <w:t xml:space="preserve">, ktoré  je prijímateľ povinný vykonať na odstránenie tohto nedostatku, pričom budúce pripustenie výdavkov súvisiacich s VO do financovania bude závislé od odstránenia alebo ďalšieho vyhodnotenia tohto nedostatku.  </w:t>
      </w:r>
    </w:p>
    <w:p w14:paraId="4BBB2884" w14:textId="77777777" w:rsidR="007200C3" w:rsidRDefault="007200C3" w:rsidP="007200C3">
      <w:pPr>
        <w:numPr>
          <w:ilvl w:val="0"/>
          <w:numId w:val="240"/>
        </w:numPr>
        <w:spacing w:before="120" w:after="120"/>
        <w:ind w:left="426" w:hanging="426"/>
        <w:jc w:val="both"/>
      </w:pPr>
      <w:r>
        <w:t>Ak pri štandardnej ex post kontrole RO zistí porušenie pravidiel a postupov VO, resp. porušenie pravidiel a ustanovení legislatívy SR a EÚ, pričom rozsah a závažnosť týchto zistení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poskytne prijímateľovi lehotu minimálne 5 pracovných dní na podanie námietok. V prípade, že prijímateľ zašle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660E32DB" w14:textId="77777777" w:rsidR="007200C3" w:rsidRDefault="007200C3" w:rsidP="007200C3">
      <w:pPr>
        <w:pStyle w:val="Odsekzoznamu"/>
        <w:numPr>
          <w:ilvl w:val="1"/>
          <w:numId w:val="241"/>
        </w:numPr>
        <w:spacing w:before="120" w:after="120"/>
        <w:ind w:left="851" w:hanging="425"/>
        <w:jc w:val="both"/>
      </w:pPr>
      <w:bookmarkStart w:id="2015" w:name="kapitola_33724_ods_12a_b"/>
      <w:r>
        <w:t xml:space="preserve">v záveroch </w:t>
      </w:r>
      <w:r w:rsidR="002A6FDD">
        <w:t xml:space="preserve">finančnej </w:t>
      </w:r>
      <w:r>
        <w:t>kontroly nepripustí výdavky súvisiace s VO do financovania v plnom rozsahu, alebo</w:t>
      </w:r>
    </w:p>
    <w:p w14:paraId="49C1F2C5" w14:textId="77777777" w:rsidR="007200C3" w:rsidRDefault="007200C3" w:rsidP="007200C3">
      <w:pPr>
        <w:pStyle w:val="Odsekzoznamu"/>
        <w:numPr>
          <w:ilvl w:val="1"/>
          <w:numId w:val="241"/>
        </w:numPr>
        <w:spacing w:before="120" w:after="120"/>
        <w:ind w:left="851" w:hanging="425"/>
        <w:jc w:val="both"/>
      </w:pPr>
      <w:r>
        <w:t>postupuje v zmysle metodického pokynu</w:t>
      </w:r>
      <w:r>
        <w:rPr>
          <w:rStyle w:val="Odkaznapoznmkupodiarou"/>
        </w:rPr>
        <w:footnoteReference w:id="175"/>
      </w:r>
      <w:r>
        <w:t>, ktorý upravuje postup pri určení finančných opráv za VO.</w:t>
      </w:r>
    </w:p>
    <w:bookmarkEnd w:id="2015"/>
    <w:p w14:paraId="308B4908"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6A7D8D19" w14:textId="77777777" w:rsidR="007200C3" w:rsidRDefault="007200C3" w:rsidP="007200C3">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11 a) alebo b)</w:t>
        </w:r>
      </w:hyperlink>
      <w:r>
        <w:t xml:space="preserve"> závisí od skutočnosti, či je RO v závislosti od závažnosti zistených nedostatkov oprávnený aplikovať ex ante finančnú opravu</w:t>
      </w:r>
      <w:r>
        <w:rPr>
          <w:rStyle w:val="Odkaznapoznmkupodiarou"/>
        </w:rPr>
        <w:footnoteReference w:id="176"/>
      </w:r>
      <w:r>
        <w:t>.</w:t>
      </w:r>
    </w:p>
    <w:p w14:paraId="6D9AE613" w14:textId="77777777" w:rsidR="007200C3" w:rsidRDefault="00D86D4E" w:rsidP="007200C3">
      <w:pPr>
        <w:numPr>
          <w:ilvl w:val="0"/>
          <w:numId w:val="240"/>
        </w:numPr>
        <w:spacing w:before="120" w:after="120"/>
        <w:ind w:left="426" w:hanging="426"/>
        <w:jc w:val="both"/>
      </w:pPr>
      <w:r>
        <w:t xml:space="preserve">Ak </w:t>
      </w:r>
      <w:r w:rsidR="00EF26E6">
        <w:t>RO vykonáva štand</w:t>
      </w:r>
      <w:r w:rsidR="00A71DD9">
        <w:t>ardnú ex post kontrolu opätovne a</w:t>
      </w:r>
      <w:r w:rsidR="00EF26E6">
        <w:t xml:space="preserve"> </w:t>
      </w:r>
      <w:r w:rsidR="007200C3">
        <w:t>zistí porušenie pravidiel a postupov VO, resp. porušenie pravidiel a ustanovení legislatívy SR a EÚ, pričom rozsah, závažnosť a moment zistenia týchto nedostatkov sú v zmysle metodického pokynu</w:t>
      </w:r>
      <w:r w:rsidR="007200C3">
        <w:rPr>
          <w:rStyle w:val="Odkaznapoznmkupodiarou"/>
        </w:rPr>
        <w:footnoteReference w:id="177"/>
      </w:r>
      <w:r w:rsidR="007200C3">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200C3" w:rsidRPr="00C75ABE">
        <w:t>Podrobnosti o uplatnení určenej % sadzby finančnej opravy na jednotlivé výdavky NFP na predmet zákazky je upravený v usmernení MF SR č. 2/2015 – U k</w:t>
      </w:r>
      <w:r w:rsidR="00EC1CAC">
        <w:t> </w:t>
      </w:r>
      <w:r w:rsidR="007200C3" w:rsidRPr="00C75ABE">
        <w:t xml:space="preserve">nezrovnalostiam a finančným opravám v rámci finančného riadenia štrukturálnych fondov, </w:t>
      </w:r>
      <w:r w:rsidR="007200C3" w:rsidRPr="00C75ABE">
        <w:lastRenderedPageBreak/>
        <w:t>Kohézneho fondu a Európskeho námorného a rybárskeho fondu na programové obdobie 2014 - 2020</w:t>
      </w:r>
      <w:r w:rsidR="007200C3">
        <w:t>.</w:t>
      </w:r>
    </w:p>
    <w:p w14:paraId="6A79599E" w14:textId="77777777" w:rsidR="007200C3" w:rsidRDefault="007200C3" w:rsidP="007200C3">
      <w:pPr>
        <w:pStyle w:val="SRK5"/>
      </w:pPr>
      <w:bookmarkStart w:id="2016" w:name="kapitola_33724"/>
      <w:bookmarkStart w:id="2017" w:name="_Toc501630086"/>
      <w:bookmarkStart w:id="2018" w:name="_Toc390248459"/>
      <w:bookmarkStart w:id="2019" w:name="_Toc453234034"/>
      <w:bookmarkStart w:id="2020" w:name="_Toc528577495"/>
      <w:bookmarkStart w:id="2021" w:name="_Toc23330501"/>
      <w:bookmarkStart w:id="2022" w:name="_Toc386529567"/>
      <w:bookmarkStart w:id="2023" w:name="_Toc7426746"/>
      <w:bookmarkEnd w:id="2016"/>
      <w:r>
        <w:t>3.3.7.2.4.   Následná ex post kontrola</w:t>
      </w:r>
      <w:bookmarkEnd w:id="2017"/>
      <w:bookmarkEnd w:id="2018"/>
      <w:bookmarkEnd w:id="2019"/>
      <w:bookmarkEnd w:id="2020"/>
      <w:bookmarkEnd w:id="2021"/>
      <w:bookmarkEnd w:id="2023"/>
    </w:p>
    <w:p w14:paraId="4C6FDFD5" w14:textId="77777777" w:rsidR="007200C3" w:rsidRDefault="007200C3" w:rsidP="007200C3">
      <w:pPr>
        <w:numPr>
          <w:ilvl w:val="0"/>
          <w:numId w:val="242"/>
        </w:numPr>
        <w:spacing w:before="120" w:after="120"/>
        <w:ind w:left="426" w:hanging="426"/>
        <w:jc w:val="both"/>
      </w:pPr>
      <w:r>
        <w:t xml:space="preserve">Následná ex post kontrola sa vykonáva pri všetkých VO, v rámci ktorých bola riadne ukončená druhá ex ante kontrola. </w:t>
      </w:r>
    </w:p>
    <w:p w14:paraId="7AEADB9F" w14:textId="20DF596E" w:rsidR="007200C3" w:rsidRDefault="007200C3" w:rsidP="00E63F3C">
      <w:pPr>
        <w:numPr>
          <w:ilvl w:val="0"/>
          <w:numId w:val="242"/>
        </w:numPr>
        <w:spacing w:before="120" w:after="120"/>
        <w:ind w:left="426" w:hanging="426"/>
        <w:jc w:val="both"/>
      </w:pPr>
      <w:bookmarkStart w:id="2024"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w:t>
      </w:r>
      <w:del w:id="2025" w:author="Autor">
        <w:r w:rsidR="008418FC" w:rsidRPr="008418FC">
          <w:delText>ITMS 2014</w:delText>
        </w:r>
      </w:del>
      <w:ins w:id="2026" w:author="Autor">
        <w:r w:rsidR="008418FC" w:rsidRPr="008418FC">
          <w:t>ITMS2014</w:t>
        </w:r>
      </w:ins>
      <w:r w:rsidR="008418FC" w:rsidRPr="008418FC">
        <w:t xml:space="preserve">+ spôsobom, ktorý zabezpečí identifikáciu osôb, ktoré zmluvu podpísali, aby bolo možné overiť ich oprávnenosť konať v mene zmluvnej strany. Túto zmluvu predkladá prijímateľ cez </w:t>
      </w:r>
      <w:del w:id="2027" w:author="Autor">
        <w:r w:rsidR="008418FC" w:rsidRPr="008418FC">
          <w:delText>ITMS 2014</w:delText>
        </w:r>
      </w:del>
      <w:ins w:id="2028" w:author="Autor">
        <w:r w:rsidR="008418FC" w:rsidRPr="008418FC">
          <w:t>ITMS2014</w:t>
        </w:r>
      </w:ins>
      <w:r w:rsidR="008418FC" w:rsidRPr="008418FC">
        <w:t xml:space="preserve">+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2024"/>
    <w:p w14:paraId="1EF85C86" w14:textId="77777777" w:rsidR="007200C3" w:rsidRDefault="007200C3" w:rsidP="007200C3">
      <w:pPr>
        <w:numPr>
          <w:ilvl w:val="0"/>
          <w:numId w:val="242"/>
        </w:numPr>
        <w:spacing w:before="120" w:after="120"/>
        <w:ind w:left="426" w:hanging="426"/>
        <w:jc w:val="both"/>
      </w:pPr>
      <w:r>
        <w:t>Lehota na výkon následnej ex post 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39023A9A" w14:textId="77777777" w:rsidR="007200C3" w:rsidRDefault="007200C3" w:rsidP="007200C3">
      <w:pPr>
        <w:numPr>
          <w:ilvl w:val="0"/>
          <w:numId w:val="242"/>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r w:rsidR="00EC1CAC">
        <w:t> </w:t>
      </w:r>
      <w:r w:rsidRPr="009E6201">
        <w:t>kontroly. Pri nedodržaní oznámeného predpokladaného termínu RO opakovane zabezpečí informovanosť prijímateľa za rovnakých podmienok.</w:t>
      </w:r>
      <w:r>
        <w:t xml:space="preserve"> Zároveň, ak RO nezašle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258EE915" w14:textId="77777777" w:rsidR="007200C3" w:rsidRDefault="007200C3" w:rsidP="007200C3">
      <w:pPr>
        <w:numPr>
          <w:ilvl w:val="0"/>
          <w:numId w:val="242"/>
        </w:numPr>
        <w:spacing w:before="120" w:after="120"/>
        <w:ind w:left="426" w:hanging="426"/>
        <w:jc w:val="both"/>
      </w:pPr>
      <w:r>
        <w:t>Predmetom tejto kontroly je najmä:</w:t>
      </w:r>
    </w:p>
    <w:p w14:paraId="76909AE0" w14:textId="77777777" w:rsidR="007200C3" w:rsidRDefault="007200C3" w:rsidP="007200C3">
      <w:pPr>
        <w:numPr>
          <w:ilvl w:val="0"/>
          <w:numId w:val="243"/>
        </w:numPr>
        <w:spacing w:before="120" w:after="120"/>
        <w:ind w:left="851" w:hanging="425"/>
        <w:jc w:val="both"/>
      </w:pPr>
      <w:r>
        <w:t>kontrola súladu podpísanej zmluvy s úspešným uchádzačom s jej návrhom kontrolovaným v rámci druhej ex ante kontroly,</w:t>
      </w:r>
    </w:p>
    <w:p w14:paraId="249271D2" w14:textId="77777777" w:rsidR="007200C3" w:rsidRDefault="007200C3" w:rsidP="007200C3">
      <w:pPr>
        <w:numPr>
          <w:ilvl w:val="0"/>
          <w:numId w:val="243"/>
        </w:numPr>
        <w:spacing w:before="120" w:after="120"/>
        <w:ind w:left="851" w:hanging="425"/>
        <w:jc w:val="both"/>
      </w:pPr>
      <w:r>
        <w:t>kontrola oprávnenosti osôb podpísať predmetnú zmluvu,</w:t>
      </w:r>
    </w:p>
    <w:p w14:paraId="2125553D" w14:textId="77777777" w:rsidR="007200C3" w:rsidRDefault="007200C3" w:rsidP="007200C3">
      <w:pPr>
        <w:numPr>
          <w:ilvl w:val="0"/>
          <w:numId w:val="243"/>
        </w:numPr>
        <w:spacing w:before="120" w:after="120"/>
        <w:ind w:left="851" w:hanging="425"/>
        <w:jc w:val="both"/>
      </w:pPr>
      <w:r>
        <w:t>kontrola zapracovania prípadných návrhov na úpravu formulovaných RO vo fáze druhej ex ante kontroly,</w:t>
      </w:r>
    </w:p>
    <w:p w14:paraId="3043D7BB" w14:textId="77777777" w:rsidR="007200C3" w:rsidRDefault="007200C3" w:rsidP="007200C3">
      <w:pPr>
        <w:numPr>
          <w:ilvl w:val="0"/>
          <w:numId w:val="243"/>
        </w:numPr>
        <w:spacing w:before="120" w:after="120"/>
        <w:ind w:left="851" w:hanging="425"/>
        <w:jc w:val="both"/>
      </w:pPr>
      <w:r>
        <w:t>kontrola zverejnenia tejto zmluvy v zmysle zákona o  slobode informácií, </w:t>
      </w:r>
    </w:p>
    <w:p w14:paraId="35B80138" w14:textId="77777777" w:rsidR="007200C3" w:rsidRDefault="007200C3" w:rsidP="007200C3">
      <w:pPr>
        <w:numPr>
          <w:ilvl w:val="0"/>
          <w:numId w:val="243"/>
        </w:numPr>
        <w:spacing w:before="120" w:after="120"/>
        <w:ind w:left="851" w:hanging="425"/>
        <w:jc w:val="both"/>
      </w:pPr>
      <w:r>
        <w:t>kontrola</w:t>
      </w:r>
      <w:ins w:id="2029" w:author="Autor">
        <w:r>
          <w:t xml:space="preserve"> </w:t>
        </w:r>
        <w:r w:rsidR="00CE71FA">
          <w:t>odoslania</w:t>
        </w:r>
      </w:ins>
      <w:r w:rsidR="00CE71FA">
        <w:t xml:space="preserve"> </w:t>
      </w:r>
      <w:r>
        <w:t>oznámenia o výsledku VO do vestníka VO,</w:t>
      </w:r>
    </w:p>
    <w:p w14:paraId="6F13847A" w14:textId="3376A4CF" w:rsidR="007200C3" w:rsidRDefault="007200C3" w:rsidP="007200C3">
      <w:pPr>
        <w:numPr>
          <w:ilvl w:val="0"/>
          <w:numId w:val="243"/>
        </w:numPr>
        <w:spacing w:before="120" w:after="120"/>
        <w:ind w:left="851" w:hanging="425"/>
        <w:jc w:val="both"/>
      </w:pPr>
      <w:r>
        <w:t>kontrola nových skutočností, ktoré neboli v čase výkonu druhej ex ante kontroly známe, alebo z iných dôvodov neboli jej predmetom</w:t>
      </w:r>
      <w:del w:id="2030" w:author="Autor">
        <w:r>
          <w:delText>,</w:delText>
        </w:r>
      </w:del>
      <w:ins w:id="2031" w:author="Autor">
        <w:r w:rsidR="00CE71FA">
          <w:t xml:space="preserve"> (ak relevantné)</w:t>
        </w:r>
        <w:r>
          <w:t>,</w:t>
        </w:r>
      </w:ins>
    </w:p>
    <w:p w14:paraId="5ACE32EE" w14:textId="77777777" w:rsidR="007200C3" w:rsidRDefault="007200C3" w:rsidP="007200C3">
      <w:pPr>
        <w:numPr>
          <w:ilvl w:val="0"/>
          <w:numId w:val="242"/>
        </w:numPr>
        <w:spacing w:before="120" w:after="120"/>
        <w:ind w:left="426" w:hanging="426"/>
        <w:jc w:val="both"/>
      </w:pPr>
      <w:r>
        <w:lastRenderedPageBreak/>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3384C2FB" w14:textId="540BE994" w:rsidR="007200C3" w:rsidRDefault="007200C3" w:rsidP="007200C3">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w:t>
      </w:r>
      <w:r w:rsidR="00013D2C">
        <w:t> </w:t>
      </w:r>
      <w:r>
        <w:t>výsledku</w:t>
      </w:r>
      <w:r w:rsidR="00013D2C">
        <w:t xml:space="preserve"> </w:t>
      </w:r>
      <w:ins w:id="2032" w:author="Autor">
        <w:r w:rsidR="00013D2C">
          <w:t>VO</w:t>
        </w:r>
        <w:r>
          <w:t xml:space="preserve"> </w:t>
        </w:r>
        <w:r w:rsidR="00CE71FA">
          <w:t xml:space="preserve">do vestníka VO </w:t>
        </w:r>
      </w:ins>
      <w:r>
        <w:t>a pod.),</w:t>
      </w:r>
      <w:r w:rsidR="006947D3">
        <w:t xml:space="preserve"> uvedie RO tieto nedostatky v návrhu správy z kontroly</w:t>
      </w:r>
      <w:r>
        <w:t xml:space="preserve"> </w:t>
      </w:r>
      <w:r w:rsidR="006947D3">
        <w:t>spolu s</w:t>
      </w:r>
      <w:r w:rsidR="006947D3" w:rsidRPr="006947D3">
        <w:t xml:space="preserve"> </w:t>
      </w:r>
      <w:del w:id="2033" w:author="Autor">
        <w:r w:rsidR="006947D3" w:rsidRPr="006947D3">
          <w:delText>opatrenia</w:delText>
        </w:r>
        <w:r w:rsidR="006947D3">
          <w:delText>mi</w:delText>
        </w:r>
      </w:del>
      <w:ins w:id="2034" w:author="Autor">
        <w:r w:rsidR="000B54B5">
          <w:t>odporúčaniami</w:t>
        </w:r>
      </w:ins>
      <w:r w:rsidR="006947D3" w:rsidRPr="006947D3">
        <w:t xml:space="preserve"> na odstránenie zistených nedostatkov</w:t>
      </w:r>
      <w:r w:rsidR="006947D3">
        <w:t xml:space="preserve"> a </w:t>
      </w:r>
      <w:r w:rsidR="006947D3" w:rsidRPr="006947D3">
        <w:t>poskytne prijímateľovi lehotu minimálne 5 pracovných dní na podanie námietok. V prípade, že prijímateľ zašle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r w:rsidR="00EC1CAC">
        <w:t> </w:t>
      </w:r>
      <w:r w:rsidR="006947D3" w:rsidRPr="006947D3">
        <w:t xml:space="preserve">prípade, že námietky prijímateľa sú neopodstatnené, neboli podané alebo boli podané po lehote, vypracuje RO správu z kontroly. Správa z kontroly zároveň obsahuje </w:t>
      </w:r>
      <w:del w:id="2035" w:author="Autor">
        <w:r w:rsidR="006947D3" w:rsidRPr="006947D3">
          <w:delText>opatrenia</w:delText>
        </w:r>
      </w:del>
      <w:ins w:id="2036" w:author="Autor">
        <w:r w:rsidR="000B54B5">
          <w:t>odporúčania</w:t>
        </w:r>
      </w:ins>
      <w:r w:rsidR="006947D3" w:rsidRPr="006947D3">
        <w:t xml:space="preserve">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zistení má taký charakter, že mali alebo mohli mať vplyv na výsledok VO, v tomto prípade RO: </w:t>
      </w:r>
    </w:p>
    <w:p w14:paraId="0738EDF4" w14:textId="77777777" w:rsidR="007200C3" w:rsidRDefault="007200C3" w:rsidP="007200C3">
      <w:pPr>
        <w:numPr>
          <w:ilvl w:val="0"/>
          <w:numId w:val="244"/>
        </w:numPr>
        <w:spacing w:before="120" w:after="120"/>
        <w:ind w:left="851" w:hanging="425"/>
        <w:jc w:val="both"/>
      </w:pPr>
      <w:bookmarkStart w:id="2037" w:name="kapitola_33725_ods_7a"/>
      <w:r>
        <w:t>v záveroch kontroly</w:t>
      </w:r>
      <w:r w:rsidR="002A6FDD">
        <w:t>/finančnej kontroly</w:t>
      </w:r>
      <w:r>
        <w:t xml:space="preserve"> nepripustí výdavky súvisiace s VO do financovania v</w:t>
      </w:r>
      <w:r w:rsidR="00C42480">
        <w:t> </w:t>
      </w:r>
      <w:r>
        <w:t>plnom rozsahu, alebo</w:t>
      </w:r>
    </w:p>
    <w:p w14:paraId="2E0D6A28" w14:textId="77777777" w:rsidR="007200C3" w:rsidRDefault="007200C3" w:rsidP="007200C3">
      <w:pPr>
        <w:numPr>
          <w:ilvl w:val="0"/>
          <w:numId w:val="244"/>
        </w:numPr>
        <w:spacing w:before="120" w:after="120"/>
        <w:ind w:left="851" w:hanging="425"/>
        <w:jc w:val="both"/>
      </w:pPr>
      <w:bookmarkStart w:id="2038" w:name="kapitola_33725_ods_7b"/>
      <w:bookmarkEnd w:id="2037"/>
      <w:r>
        <w:t>postupuje podľa metodického pokynu</w:t>
      </w:r>
      <w:r>
        <w:rPr>
          <w:rStyle w:val="Odkaznapoznmkupodiarou"/>
        </w:rPr>
        <w:footnoteReference w:id="178"/>
      </w:r>
      <w:r>
        <w:t>, ktorý upravuje postup pri určení finančných opráv za VO.</w:t>
      </w:r>
    </w:p>
    <w:bookmarkEnd w:id="2038"/>
    <w:p w14:paraId="53AE4311"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skutočnosti, či je RO v závislosti od závažnosti zistených nedostatkov oprávnený aplikovať ex ante finančnú opravu.</w:t>
      </w:r>
    </w:p>
    <w:p w14:paraId="5F4FC867" w14:textId="77777777" w:rsidR="007200C3" w:rsidRDefault="007200C3" w:rsidP="007200C3">
      <w:pPr>
        <w:pStyle w:val="SRK5"/>
      </w:pPr>
      <w:bookmarkStart w:id="2039" w:name="kapitola_33725"/>
      <w:bookmarkStart w:id="2040" w:name="_Toc501630087"/>
      <w:bookmarkStart w:id="2041" w:name="_Toc390248460"/>
      <w:bookmarkStart w:id="2042" w:name="_Toc453234035"/>
      <w:bookmarkStart w:id="2043" w:name="_Toc528577496"/>
      <w:bookmarkStart w:id="2044" w:name="_Toc23330502"/>
      <w:bookmarkStart w:id="2045" w:name="_Toc7426747"/>
      <w:bookmarkEnd w:id="2039"/>
      <w:r>
        <w:t>3.3.7.2.5. Kontrola zákaziek s nízkymi hodnotami podľa § 117 ZVO – všeobecné ustanovenia</w:t>
      </w:r>
      <w:bookmarkEnd w:id="2022"/>
      <w:bookmarkEnd w:id="2040"/>
      <w:bookmarkEnd w:id="2041"/>
      <w:bookmarkEnd w:id="2042"/>
      <w:bookmarkEnd w:id="2043"/>
      <w:bookmarkEnd w:id="2044"/>
      <w:bookmarkEnd w:id="2045"/>
    </w:p>
    <w:p w14:paraId="12C80078" w14:textId="77777777" w:rsidR="007200C3" w:rsidRDefault="007200C3" w:rsidP="007200C3">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1DC6C866" w14:textId="680CA961" w:rsidR="007200C3" w:rsidRDefault="007200C3" w:rsidP="007200C3">
      <w:pPr>
        <w:numPr>
          <w:ilvl w:val="0"/>
          <w:numId w:val="245"/>
        </w:numPr>
        <w:spacing w:before="120" w:after="120"/>
        <w:ind w:left="426" w:hanging="426"/>
        <w:jc w:val="both"/>
      </w:pPr>
      <w:del w:id="2046" w:author="Autor">
        <w:r>
          <w:delText>Dokumentáciu</w:delText>
        </w:r>
      </w:del>
      <w:ins w:id="2047" w:author="Autor">
        <w:r w:rsidR="00F216FD">
          <w:t>Kompletnú d</w:t>
        </w:r>
        <w:r>
          <w:t>okumentáciu</w:t>
        </w:r>
      </w:ins>
      <w:r>
        <w:t xml:space="preserve"> na kontrolu VO predkladá prijímateľ po podpise zmluvy s úspešným uchádzačom. Ak plnenie nie je založené na písomnom zmluvnom vzťahu, predkladá prijímateľ objednávku, ktorá v tomto prípade pre potreby </w:t>
      </w:r>
      <w:r w:rsidR="002A6FDD">
        <w:t>kontroly/</w:t>
      </w:r>
      <w:r>
        <w:t xml:space="preserve">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w:t>
      </w:r>
      <w:r>
        <w:lastRenderedPageBreak/>
        <w:t xml:space="preserve">výsledku VO, tento doklad pre potreby </w:t>
      </w:r>
      <w:r w:rsidR="002A6FDD">
        <w:t>kontroly/</w:t>
      </w:r>
      <w:r>
        <w:t xml:space="preserve">finančnej kontroly VO nahrádza písomný zmluvný vzťah. </w:t>
      </w:r>
    </w:p>
    <w:p w14:paraId="6E02AB7F" w14:textId="77777777" w:rsidR="007200C3" w:rsidRDefault="007200C3" w:rsidP="007200C3">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Medzi takéto náležitosti objednávky patrí najmä: dátum jej vyhotovenia, kompletné a správne identifikačné údaje objednávateľa a dodávateľa (t. j.  obchodné meno/ názov, IČO, adresu sídla, príp. kontaktné miesta), jednoznačnú špecifikáciu predmetu zákazky,  dohodnutú cenu (bez DPH, výška DPH a cena s DPH), lehotu a miesto plnenia,  kód projektu v ITMS2014+</w:t>
      </w:r>
      <w:r w:rsidR="00171636">
        <w:t xml:space="preserve"> (ak relevantné)</w:t>
      </w:r>
      <w:r>
        <w:t xml:space="preserve">,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777A1B0C" w14:textId="7C654BDF" w:rsidR="00811690" w:rsidRDefault="00D86D4E" w:rsidP="00565184">
      <w:pPr>
        <w:numPr>
          <w:ilvl w:val="0"/>
          <w:numId w:val="245"/>
        </w:numPr>
        <w:spacing w:before="120" w:after="120"/>
        <w:ind w:left="426" w:hanging="426"/>
        <w:jc w:val="both"/>
      </w:pPr>
      <w:r>
        <w:t xml:space="preserve">RO overuje pri kontrole zákaziek s nízkymi hodnotami podľa § 117 ZVO, či vynaložené náklady na obstaranie predmetu zákazky sú </w:t>
      </w:r>
      <w:r w:rsidRPr="00CC285F">
        <w:t>hospodárne</w:t>
      </w:r>
      <w:r w:rsidR="007200C3">
        <w:t>. Zároveň RO overí, či pri obstarávaní neboli porušené základné princípy VO a postupy uvedené v </w:t>
      </w:r>
      <w:r w:rsidR="007200C3" w:rsidRPr="000E286B">
        <w:t xml:space="preserve">kapitole </w:t>
      </w:r>
      <w:hyperlink w:anchor="kapitola_33725" w:history="1">
        <w:r w:rsidR="007200C3" w:rsidRPr="00764D0E">
          <w:rPr>
            <w:rStyle w:val="Hypertextovprepojenie"/>
          </w:rPr>
          <w:t>3.3.7.2.</w:t>
        </w:r>
        <w:r w:rsidR="007200C3" w:rsidRPr="00510CDA">
          <w:rPr>
            <w:rStyle w:val="Hypertextovprepojenie"/>
          </w:rPr>
          <w:t>5</w:t>
        </w:r>
      </w:hyperlink>
      <w:r w:rsidR="007200C3">
        <w:t xml:space="preserve">. </w:t>
      </w:r>
      <w:r w:rsidR="00A7559F">
        <w:t>Prijímateľ nesmie uzavrieť zmluvu s uchádzačom, ktorý nespĺňa podmienky účasti</w:t>
      </w:r>
      <w:ins w:id="2048" w:author="Autor">
        <w:r w:rsidR="00A7559F">
          <w:t xml:space="preserve"> </w:t>
        </w:r>
        <w:r w:rsidR="00A43474">
          <w:t>osobného postavenia</w:t>
        </w:r>
      </w:ins>
      <w:r w:rsidR="00A43474">
        <w:t xml:space="preserve"> </w:t>
      </w:r>
      <w:r w:rsidR="00A7559F">
        <w:t xml:space="preserve">podľa </w:t>
      </w:r>
      <w:hyperlink r:id="rId213" w:anchor="paragraf-32.odsek-1.pismeno-e" w:tooltip="Odkaz na predpis alebo ustanovenie" w:history="1">
        <w:r w:rsidR="00A7559F">
          <w:rPr>
            <w:rStyle w:val="Hypertextovprepojenie"/>
          </w:rPr>
          <w:t>§ 32 ods. 1 písm. e)</w:t>
        </w:r>
      </w:hyperlink>
      <w:r w:rsidR="00A7559F">
        <w:t xml:space="preserve"> a </w:t>
      </w:r>
      <w:hyperlink r:id="rId214" w:anchor="paragraf-32.odsek-1.pismeno-f" w:tooltip="Odkaz na predpis alebo ustanovenie" w:history="1">
        <w:r w:rsidR="00A7559F">
          <w:rPr>
            <w:rStyle w:val="Hypertextovprepojenie"/>
          </w:rPr>
          <w:t>f)</w:t>
        </w:r>
      </w:hyperlink>
      <w:r w:rsidR="00A7559F">
        <w:t xml:space="preserve"> ZVO alebo ak u neho existuje dôvod na vylúčenie podľa </w:t>
      </w:r>
      <w:hyperlink r:id="rId215" w:anchor="paragraf-40.odsek-6.pismeno-f" w:tooltip="Odkaz na predpis alebo ustanovenie" w:history="1">
        <w:r w:rsidR="00A7559F">
          <w:rPr>
            <w:rStyle w:val="Hypertextovprepojenie"/>
          </w:rPr>
          <w:t>§ 40 ods. 6 písm. f)</w:t>
        </w:r>
      </w:hyperlink>
      <w:r w:rsidR="00A7559F">
        <w:t xml:space="preserve"> ZVO</w:t>
      </w:r>
      <w:r w:rsidR="00811690">
        <w:t xml:space="preserve"> (konflikt záujmov nemožno odstrániť inými účinnými opatreniami), ustanovenie § 11 ZVO tým nie je dotknuté. Prijímateľ je povinný v zázname z prieskumu trhu uviesť, že preveril u oslovených záujemcov</w:t>
      </w:r>
      <w:r w:rsidR="00D85ABD">
        <w:t xml:space="preserve"> a uchádzačov</w:t>
      </w:r>
      <w:r w:rsidR="00811690">
        <w:t>,</w:t>
      </w:r>
      <w:r w:rsidR="00D85ABD">
        <w:t xml:space="preserve"> ktorí predložili ponuku,</w:t>
      </w:r>
      <w:r w:rsidR="00811690">
        <w:t xml:space="preserve"> či sú oprávnení dodávať tovar, uskutočňovať stavebné práce alebo poskytovať službu, ktorá je predmetom zákazky a RO skutočnosť</w:t>
      </w:r>
      <w:r w:rsidR="00565184">
        <w:t>, že oslovení záujemcovia</w:t>
      </w:r>
      <w:r w:rsidR="00565184" w:rsidRPr="00565184">
        <w:t xml:space="preserve"> a uchádzači, ktorí predložili ponuku, sú oprávnení dodávať tovar, uskutočňovať stavebn</w:t>
      </w:r>
      <w:r w:rsidR="00565184">
        <w:t xml:space="preserve">é práce alebo poskytovať službu </w:t>
      </w:r>
      <w:r w:rsidR="00811690">
        <w:t>over</w:t>
      </w:r>
      <w:r w:rsidR="00D85ABD">
        <w:t>í</w:t>
      </w:r>
      <w:r w:rsidR="00811690">
        <w:t xml:space="preserve"> v rámci výkonu kontroly/finančnej kontroly VO.</w:t>
      </w:r>
      <w:r w:rsidR="00D85ABD">
        <w:t xml:space="preserve"> Prijímateľ zároveň na webovom sídle ÚVO overí, či oslovení záujemcovia </w:t>
      </w:r>
      <w:r w:rsidR="0006132F">
        <w:t>a uchádzači, ktorí</w:t>
      </w:r>
      <w:r w:rsidR="00D85ABD">
        <w:t xml:space="preserve"> predložili ponuku nemajú uložený zákaz účasti vo verejnom obstarávaní potvrdený konečným rozhodnutím </w:t>
      </w:r>
      <w:r w:rsidR="0006132F">
        <w:t>v Slovenskej republike alebo v štáte sídla, miesta podnikania alebo obvyklého pobytu záujemcu/uchádzača a pre tento účel uchováva v dokumentácii k zadávaniu zákazky printscreen z registra osôb so zákazom účasti.</w:t>
      </w:r>
    </w:p>
    <w:p w14:paraId="226C9B90" w14:textId="578024D3" w:rsidR="001E4046" w:rsidRDefault="001E4046" w:rsidP="0059458B">
      <w:pPr>
        <w:numPr>
          <w:ilvl w:val="0"/>
          <w:numId w:val="245"/>
        </w:numPr>
        <w:spacing w:before="120" w:after="120"/>
        <w:ind w:left="426" w:hanging="426"/>
        <w:jc w:val="both"/>
        <w:rPr>
          <w:ins w:id="2049" w:author="Autor"/>
        </w:rPr>
      </w:pPr>
      <w:ins w:id="2050" w:author="Autor">
        <w:r>
          <w:t xml:space="preserve">Ak bola predložená viac ako jedna ponuka, prijímateľ vyhodnocuje splnenie požiadaviek na predmet zákazky a splnenie podmienok účasti (ak relevantné) po vyhodnotení ponúk na základe kritériá/kritérií na vyhodnotenie ponúk, a to iba v prípade uchádzača, ktorý sa umiestnil </w:t>
        </w:r>
        <w:r w:rsidR="00BD0BF2">
          <w:t>na prvom mieste v poradí.</w:t>
        </w:r>
        <w:r w:rsidR="0059458B">
          <w:t xml:space="preserve"> Ak dôjde k vylúčeniu tohto uchádzača, vyhodnotí sa následne splnenie podmienok účasti a požiadaviek na predmet zákazky u ďalšieho uchádzača v poradí tak, aby uchádzač umiestnený na prvom mieste v novo zostavenom poradí spĺňal podmienky účasti a požiadavky na predmet zákazky. Uvedené pravidlá nevylučujú, aby prijímateľ vyhodnotil splnenie požiadaviek na predmet zákazky a splnenie podmienok účasti v prípade všetkých uchádzačov, ktorí predložili ponuku.</w:t>
        </w:r>
      </w:ins>
    </w:p>
    <w:p w14:paraId="3B98B50F" w14:textId="609BD43D" w:rsidR="001E4046" w:rsidRDefault="001E4046" w:rsidP="001857CC">
      <w:pPr>
        <w:numPr>
          <w:ilvl w:val="0"/>
          <w:numId w:val="245"/>
        </w:numPr>
        <w:spacing w:before="120" w:after="120"/>
        <w:ind w:left="426" w:hanging="426"/>
        <w:jc w:val="both"/>
        <w:rPr>
          <w:ins w:id="2051" w:author="Autor"/>
        </w:rPr>
      </w:pPr>
      <w:ins w:id="2052" w:author="Autor">
        <w:r>
          <w:t xml:space="preserve">Ak </w:t>
        </w:r>
        <w:r w:rsidR="001857CC">
          <w:rPr>
            <w:rFonts w:eastAsiaTheme="minorHAnsi"/>
          </w:rPr>
          <w:t>u</w:t>
        </w:r>
        <w:r w:rsidR="001857CC" w:rsidRPr="001857CC">
          <w:rPr>
            <w:rFonts w:eastAsiaTheme="minorHAnsi"/>
          </w:rPr>
          <w:t xml:space="preserve">chádzač </w:t>
        </w:r>
        <w:r w:rsidR="001857CC">
          <w:rPr>
            <w:rFonts w:eastAsiaTheme="minorHAnsi"/>
          </w:rPr>
          <w:t xml:space="preserve">využije na </w:t>
        </w:r>
        <w:r w:rsidR="001857CC" w:rsidRPr="001857CC">
          <w:rPr>
            <w:rFonts w:eastAsiaTheme="minorHAnsi"/>
          </w:rPr>
          <w:t xml:space="preserve">preukázanie </w:t>
        </w:r>
        <w:r w:rsidR="001857CC">
          <w:rPr>
            <w:rFonts w:eastAsiaTheme="minorHAnsi"/>
          </w:rPr>
          <w:t xml:space="preserve">splnenia podmienok účasti finančného a ekonomického postavenia a technickej alebo odbornej spôsobilosti finančné zdroje, resp. technické a odborné kapacity </w:t>
        </w:r>
        <w:r w:rsidR="001857CC" w:rsidRPr="001857CC">
          <w:rPr>
            <w:rFonts w:eastAsiaTheme="minorHAnsi"/>
          </w:rPr>
          <w:t xml:space="preserve">inej osoby, </w:t>
        </w:r>
        <w:r w:rsidR="001857CC">
          <w:rPr>
            <w:rFonts w:eastAsiaTheme="minorHAnsi"/>
          </w:rPr>
          <w:t>bez ohľadu na ich právny vzťah, musí uchádzač prijímateľovi v ponuke</w:t>
        </w:r>
        <w:r w:rsidR="001857CC" w:rsidRPr="001857CC">
          <w:rPr>
            <w:rFonts w:eastAsiaTheme="minorHAnsi"/>
          </w:rPr>
          <w:t xml:space="preserve"> preukázať, že pri plnení </w:t>
        </w:r>
        <w:r w:rsidR="001857CC">
          <w:rPr>
            <w:rFonts w:eastAsiaTheme="minorHAnsi"/>
          </w:rPr>
          <w:t xml:space="preserve">zákazky </w:t>
        </w:r>
        <w:r w:rsidR="001857CC" w:rsidRPr="001857CC">
          <w:rPr>
            <w:rFonts w:eastAsiaTheme="minorHAnsi"/>
          </w:rPr>
          <w:t xml:space="preserve">bude skutočne používať </w:t>
        </w:r>
        <w:r w:rsidR="001857CC">
          <w:rPr>
            <w:rFonts w:eastAsiaTheme="minorHAnsi"/>
          </w:rPr>
          <w:t xml:space="preserve">zdroje, resp. </w:t>
        </w:r>
        <w:r w:rsidR="001857CC" w:rsidRPr="001857CC">
          <w:rPr>
            <w:rFonts w:eastAsiaTheme="minorHAnsi"/>
          </w:rPr>
          <w:t>kapacity osoby, ktorú využije na preukázanie</w:t>
        </w:r>
        <w:r w:rsidR="001857CC">
          <w:rPr>
            <w:rFonts w:eastAsiaTheme="minorHAnsi"/>
          </w:rPr>
          <w:t xml:space="preserve"> splnenia predmetných podmienok účasti</w:t>
        </w:r>
        <w:r w:rsidR="001857CC" w:rsidRPr="001857CC">
          <w:rPr>
            <w:rFonts w:eastAsiaTheme="minorHAnsi"/>
          </w:rPr>
          <w:t>. Skutočnosť podľa predchádzajúcej vety preukazuje uchádzač písomným čestným vyhlá</w:t>
        </w:r>
        <w:r w:rsidR="001857CC">
          <w:rPr>
            <w:rFonts w:eastAsiaTheme="minorHAnsi"/>
          </w:rPr>
          <w:t>sením (prísľubom) takejto inej</w:t>
        </w:r>
        <w:r w:rsidR="001857CC" w:rsidRPr="001857CC">
          <w:rPr>
            <w:rFonts w:eastAsiaTheme="minorHAnsi"/>
          </w:rPr>
          <w:t xml:space="preserve"> osoby, že v prípade potreby bude uchádzačovi k dispozícií na plnenie predmetu zákazky počas celého trvania zmluvného vzťahu</w:t>
        </w:r>
        <w:r w:rsidR="001857CC">
          <w:rPr>
            <w:rFonts w:eastAsiaTheme="minorHAnsi"/>
          </w:rPr>
          <w:t xml:space="preserve"> alebo písomnou zmluvou uzavretou medzi uchádzačom a osobou, ktorej zdrojmi alebo kapacitami mieni uchádzač preukázať svoje finančné a ekonomické postaveni</w:t>
        </w:r>
        <w:r w:rsidR="0029381A">
          <w:rPr>
            <w:rFonts w:eastAsiaTheme="minorHAnsi"/>
          </w:rPr>
          <w:t>e</w:t>
        </w:r>
        <w:r w:rsidR="001857CC">
          <w:rPr>
            <w:rFonts w:eastAsiaTheme="minorHAnsi"/>
          </w:rPr>
          <w:t xml:space="preserve"> alebo technickú alebo odbornú spôsobilosť</w:t>
        </w:r>
        <w:r w:rsidR="001857CC" w:rsidRPr="001857CC">
          <w:rPr>
            <w:rFonts w:eastAsiaTheme="minorHAnsi"/>
          </w:rPr>
          <w:t xml:space="preserve">. Osoba, ktorej kapacity majú byť použité na preukázanie </w:t>
        </w:r>
        <w:r w:rsidR="001857CC">
          <w:rPr>
            <w:rFonts w:eastAsiaTheme="minorHAnsi"/>
          </w:rPr>
          <w:t>splnenia podmienok účasti</w:t>
        </w:r>
        <w:r w:rsidR="00A43474">
          <w:rPr>
            <w:rFonts w:eastAsiaTheme="minorHAnsi"/>
          </w:rPr>
          <w:t xml:space="preserve"> technickej alebo odbornej spôsobilosti</w:t>
        </w:r>
        <w:r w:rsidR="001857CC">
          <w:rPr>
            <w:rFonts w:eastAsiaTheme="minorHAnsi"/>
          </w:rPr>
          <w:t xml:space="preserve">, </w:t>
        </w:r>
        <w:r w:rsidR="001857CC" w:rsidRPr="001857CC">
          <w:rPr>
            <w:rFonts w:eastAsiaTheme="minorHAnsi"/>
          </w:rPr>
          <w:t xml:space="preserve">musí preukázať </w:t>
        </w:r>
        <w:r w:rsidR="001857CC" w:rsidRPr="001857CC">
          <w:rPr>
            <w:rFonts w:eastAsiaTheme="minorHAnsi"/>
          </w:rPr>
          <w:lastRenderedPageBreak/>
          <w:t xml:space="preserve">splnenie podmienok účasti týkajúcich </w:t>
        </w:r>
        <w:r w:rsidR="00A43474">
          <w:rPr>
            <w:rFonts w:eastAsiaTheme="minorHAnsi"/>
          </w:rPr>
          <w:t xml:space="preserve">sa osobného postavenia podľa § 32 ods. 1 písm. e) ZVO </w:t>
        </w:r>
        <w:r w:rsidR="00FE07F6">
          <w:rPr>
            <w:rFonts w:eastAsiaTheme="minorHAnsi"/>
          </w:rPr>
          <w:t xml:space="preserve">vo vzťahu k tej časti predmetu zákazky, na ktorú boli kapacity uchádzačovi poskytnuté. Zároveň osoba, </w:t>
        </w:r>
        <w:r w:rsidR="00FE07F6" w:rsidRPr="001857CC">
          <w:rPr>
            <w:rFonts w:eastAsiaTheme="minorHAnsi"/>
          </w:rPr>
          <w:t xml:space="preserve">ktorej kapacity majú byť použité na preukázanie </w:t>
        </w:r>
        <w:r w:rsidR="00FE07F6">
          <w:rPr>
            <w:rFonts w:eastAsiaTheme="minorHAnsi"/>
          </w:rPr>
          <w:t xml:space="preserve">splnenia podmienok účasti finančného a ekonomického postavenia alebo technickej alebo odbornej spôsobilosti, </w:t>
        </w:r>
        <w:r w:rsidR="00FE07F6" w:rsidRPr="001857CC">
          <w:rPr>
            <w:rFonts w:eastAsiaTheme="minorHAnsi"/>
          </w:rPr>
          <w:t>m</w:t>
        </w:r>
        <w:r w:rsidR="00FE07F6">
          <w:rPr>
            <w:rFonts w:eastAsiaTheme="minorHAnsi"/>
          </w:rPr>
          <w:t>usí preukázať splnenie podmienky účasti týkajúcej</w:t>
        </w:r>
        <w:r w:rsidR="00FE07F6" w:rsidRPr="001857CC">
          <w:rPr>
            <w:rFonts w:eastAsiaTheme="minorHAnsi"/>
          </w:rPr>
          <w:t xml:space="preserve"> </w:t>
        </w:r>
        <w:r w:rsidR="00FE07F6">
          <w:rPr>
            <w:rFonts w:eastAsiaTheme="minorHAnsi"/>
          </w:rPr>
          <w:t xml:space="preserve">sa osobného postavenia podľa § 32 ods. 1 písm. f) ZVO a nesmie u tejto osoby </w:t>
        </w:r>
        <w:r w:rsidR="00FE07F6">
          <w:t xml:space="preserve">existovať dôvod na vylúčenie podľa </w:t>
        </w:r>
        <w:r w:rsidR="000B6322">
          <w:fldChar w:fldCharType="begin"/>
        </w:r>
        <w:r w:rsidR="000B6322">
          <w:instrText xml:space="preserve"> HYPERLINK "https://www.slov-lex.sk/pravne-predpisy/SK/ZZ/2015/343/20190101" \l "paragraf-40.odsek-6.pismeno-f" \o "Odkaz na predpis alebo ustanovenie" </w:instrText>
        </w:r>
        <w:r w:rsidR="000B6322">
          <w:fldChar w:fldCharType="separate"/>
        </w:r>
        <w:r w:rsidR="00FE07F6">
          <w:rPr>
            <w:rStyle w:val="Hypertextovprepojenie"/>
          </w:rPr>
          <w:t>§ 40 ods. 6 písm. f)</w:t>
        </w:r>
        <w:r w:rsidR="000B6322">
          <w:rPr>
            <w:rStyle w:val="Hypertextovprepojenie"/>
          </w:rPr>
          <w:fldChar w:fldCharType="end"/>
        </w:r>
        <w:r w:rsidR="00FE07F6">
          <w:t xml:space="preserve"> ZVO (konflikt záujmov nemožno odstrániť inými účinnými opatreniami).</w:t>
        </w:r>
      </w:ins>
    </w:p>
    <w:p w14:paraId="7DBD68AA" w14:textId="41656850" w:rsidR="005A115F" w:rsidRDefault="005A115F" w:rsidP="005A115F">
      <w:pPr>
        <w:numPr>
          <w:ilvl w:val="0"/>
          <w:numId w:val="245"/>
        </w:numPr>
        <w:spacing w:before="120" w:after="120"/>
        <w:ind w:left="426" w:hanging="426"/>
        <w:jc w:val="both"/>
        <w:rPr>
          <w:ins w:id="2053" w:author="Autor"/>
        </w:rPr>
      </w:pPr>
      <w:ins w:id="2054" w:author="Autor">
        <w:r>
          <w:t xml:space="preserve">Prijímateľ môže vo výzve na predkladanie ponúk vyžadovať, aby uchádzač v ponuke uviedol podiel zákazky, ktorý má v úmysle zadať subdodávateľom, navrhovaných subdodávateľov a predmety subdodávok. Navrhovaný subdodávateľ </w:t>
        </w:r>
        <w:r w:rsidRPr="005A115F">
          <w:t>musí preukázať splnenie podmienok účasti týkajúcich sa osobného postavenia podľa § 32 ods. 1 písm. e) ZVO vo vzťahu k tej časti predmetu zákazky,</w:t>
        </w:r>
        <w:r>
          <w:t xml:space="preserve"> ktorú bude realizovať v subdodávke</w:t>
        </w:r>
        <w:r w:rsidRPr="005A115F">
          <w:t xml:space="preserve">. Zároveň </w:t>
        </w:r>
        <w:r>
          <w:t xml:space="preserve">subdodávateľ </w:t>
        </w:r>
        <w:r w:rsidRPr="005A115F">
          <w:t>musí preukázať splnenie podmienky účasti týkajúcej sa osobného postavenia podľa § 32 ods. 1 písm. f) ZVO a nesmie u tejto osoby existovať dôvod na vylúčenie podľa § 40 ods. 6 písm. f) ZVO (konflikt záujmov nemožno odstrániť inými účinnými opatreniami).</w:t>
        </w:r>
        <w:r>
          <w:t xml:space="preserve"> Prijímateľ zároveň môže vo výzve na predkladanie ponúk vyžadovať, aby úspešný uchádzač v zmluve/rámcovej dohode najneskôr </w:t>
        </w:r>
        <w:r w:rsidR="00A22AE4">
          <w:t>v čase jej uzavretia uviedol údaje o všetkých známych subdodávateľoch.</w:t>
        </w:r>
      </w:ins>
    </w:p>
    <w:p w14:paraId="6C66E0CE" w14:textId="77777777" w:rsidR="007200C3" w:rsidRDefault="007200C3" w:rsidP="00811690">
      <w:pPr>
        <w:numPr>
          <w:ilvl w:val="0"/>
          <w:numId w:val="245"/>
        </w:numPr>
        <w:spacing w:before="120" w:after="120"/>
        <w:ind w:left="426" w:hanging="426"/>
        <w:jc w:val="both"/>
      </w:pPr>
      <w:r>
        <w:t>Pravidlá a povinnosti uvádzané v  </w:t>
      </w:r>
      <w:r w:rsidRPr="000E286B">
        <w:t>kapitole 3.3.7.2.5</w:t>
      </w:r>
      <w:r>
        <w:t xml:space="preserve"> sa vzťahujú na všetky zákazky s nízkymi hodnotami podľa § 117 ZVO, ktoré budú spolufinancované z fondov a ENRF, bez ohľadu na</w:t>
      </w:r>
      <w:r w:rsidR="0069463F">
        <w:t> </w:t>
      </w:r>
      <w:r>
        <w:t>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bookmarkStart w:id="2055" w:name="_Hlk520414934"/>
      <w:r>
        <w:rPr>
          <w:rStyle w:val="Odkaznapoznmkupodiarou"/>
        </w:rPr>
        <w:footnoteReference w:id="179"/>
      </w:r>
      <w:r>
        <w:t>,</w:t>
      </w:r>
      <w:bookmarkEnd w:id="2055"/>
      <w:r>
        <w:t xml:space="preserve"> ktorý upravuje postup pri určení finančných opráv za porušenie pravidiel a postupov 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1B709E">
        <w:t>3.3.7.2.5</w:t>
      </w:r>
      <w:r w:rsidRPr="001B709E" w:rsidDel="00F06439">
        <w:t>.</w:t>
      </w:r>
      <w:r w:rsidRPr="00B05AB8">
        <w:t xml:space="preserve"> už</w:t>
      </w:r>
      <w:r w:rsidR="00B14884">
        <w:t xml:space="preserve"> </w:t>
      </w:r>
      <w:r w:rsidRPr="00B05AB8">
        <w:t>v rámci jednotlivých výziev</w:t>
      </w:r>
      <w:r>
        <w:t>.</w:t>
      </w:r>
    </w:p>
    <w:p w14:paraId="41CB2F4E" w14:textId="77777777" w:rsidR="007200C3" w:rsidRDefault="007200C3" w:rsidP="007200C3">
      <w:pPr>
        <w:numPr>
          <w:ilvl w:val="0"/>
          <w:numId w:val="245"/>
        </w:numPr>
        <w:spacing w:before="120" w:after="120"/>
        <w:ind w:left="426" w:hanging="426"/>
        <w:jc w:val="both"/>
      </w:pPr>
      <w:r>
        <w:t xml:space="preserve">Pri obstarávaní takýchto zákaziek je prijímateľ povinný vykonať prieskum trhu.  </w:t>
      </w:r>
    </w:p>
    <w:p w14:paraId="2AE28F8A" w14:textId="77777777" w:rsidR="00D86D4E" w:rsidRDefault="00D86D4E" w:rsidP="00D86D4E">
      <w:pPr>
        <w:numPr>
          <w:ilvl w:val="0"/>
          <w:numId w:val="245"/>
        </w:numPr>
        <w:spacing w:before="120" w:after="120"/>
        <w:ind w:left="426" w:hanging="426"/>
        <w:jc w:val="both"/>
      </w:pPr>
      <w:r>
        <w:t>Zákazky s nízkymi hodnotami podľa § 117  ZVO sa v zmysle tejto kapitoly delia na:</w:t>
      </w:r>
    </w:p>
    <w:p w14:paraId="50A9708E" w14:textId="77777777" w:rsidR="00D86D4E" w:rsidRDefault="00D86D4E" w:rsidP="00D86D4E">
      <w:pPr>
        <w:numPr>
          <w:ilvl w:val="0"/>
          <w:numId w:val="45"/>
        </w:numPr>
        <w:spacing w:before="120" w:after="120"/>
        <w:ind w:left="851" w:hanging="425"/>
        <w:jc w:val="both"/>
      </w:pPr>
      <w:r>
        <w:t>zákazky, ktorých predpokladaná hodnota bez DPH sa rovná, alebo presahuje 30 000 EUR (ďalej len „zákazky nad 30 000 EUR“),</w:t>
      </w:r>
    </w:p>
    <w:p w14:paraId="0F4FE61C" w14:textId="77777777" w:rsidR="00D86D4E" w:rsidRDefault="00D86D4E" w:rsidP="00D86D4E">
      <w:pPr>
        <w:numPr>
          <w:ilvl w:val="0"/>
          <w:numId w:val="45"/>
        </w:numPr>
        <w:spacing w:before="120" w:after="120"/>
        <w:ind w:left="851" w:hanging="425"/>
        <w:jc w:val="both"/>
      </w:pPr>
      <w:r>
        <w:t xml:space="preserve">zákazky, ktorých predpokladaná hodnota bez DPH </w:t>
      </w:r>
      <w:r w:rsidR="009910D5">
        <w:t xml:space="preserve">je rovná, alebo presahuje 5 000 eur v priebehu kalendárneho roka alebo počas platnosti zmluvy a zároveň </w:t>
      </w:r>
      <w:r>
        <w:t>nepresahuje 30 000 EUR (ďalej len „zákazky do 30 000 EUR“).</w:t>
      </w:r>
    </w:p>
    <w:p w14:paraId="073B7094" w14:textId="77777777" w:rsidR="007200C3" w:rsidRDefault="00D86D4E" w:rsidP="008B7C3C">
      <w:pPr>
        <w:numPr>
          <w:ilvl w:val="0"/>
          <w:numId w:val="245"/>
        </w:numPr>
        <w:spacing w:before="120" w:after="120"/>
        <w:ind w:left="426" w:hanging="426"/>
        <w:jc w:val="both"/>
      </w:pPr>
      <w:r w:rsidRPr="00754E1F">
        <w:t>Lehota na výkon kontroly</w:t>
      </w:r>
      <w:r>
        <w:t>/finančnej kontroly</w:t>
      </w:r>
      <w:r w:rsidRPr="00754E1F">
        <w:t xml:space="preserve"> je 20 pracovných dní</w:t>
      </w:r>
      <w:r>
        <w:t xml:space="preserve"> v prípade zákaziek nad 30 000 EUR a 15 pracovných dní v prípade zákaziek do 30 000 EUR</w:t>
      </w:r>
      <w:r w:rsidRPr="00754E1F">
        <w:t>.</w:t>
      </w:r>
    </w:p>
    <w:p w14:paraId="0E5A9E48" w14:textId="77777777" w:rsidR="007200C3" w:rsidRDefault="007200C3" w:rsidP="007200C3">
      <w:pPr>
        <w:pStyle w:val="SRK5"/>
      </w:pPr>
      <w:bookmarkStart w:id="2056" w:name="_Toc501630088"/>
      <w:bookmarkStart w:id="2057" w:name="_Toc453234036"/>
      <w:bookmarkStart w:id="2058" w:name="_Toc528577497"/>
      <w:bookmarkStart w:id="2059" w:name="_Toc23330503"/>
      <w:bookmarkStart w:id="2060" w:name="kapitola_337251"/>
      <w:bookmarkStart w:id="2061" w:name="_Toc7426748"/>
      <w:r>
        <w:t xml:space="preserve">3.3.7.2.5.1 Zákazky nad </w:t>
      </w:r>
      <w:r w:rsidR="00D86D4E">
        <w:t xml:space="preserve">30 </w:t>
      </w:r>
      <w:r>
        <w:t>000 EUR</w:t>
      </w:r>
      <w:bookmarkEnd w:id="2056"/>
      <w:bookmarkEnd w:id="2057"/>
      <w:bookmarkEnd w:id="2058"/>
      <w:bookmarkEnd w:id="2059"/>
      <w:bookmarkEnd w:id="2061"/>
    </w:p>
    <w:bookmarkEnd w:id="2060"/>
    <w:p w14:paraId="4576F2B1" w14:textId="77777777" w:rsidR="00D86D4E" w:rsidRDefault="00D86D4E" w:rsidP="00D86D4E">
      <w:pPr>
        <w:pStyle w:val="Odsekzoznamu"/>
        <w:numPr>
          <w:ilvl w:val="0"/>
          <w:numId w:val="246"/>
        </w:numPr>
        <w:spacing w:before="120" w:after="120"/>
        <w:jc w:val="both"/>
      </w:pPr>
      <w:r>
        <w:t>Zákazky nad 30 000 EUR na účely tejto kapitoly sú zákazky s nízkymi hodnotami podľa § 117 ZVO na tovary, stavebné práce alebo služby</w:t>
      </w:r>
      <w:r w:rsidRPr="0099707E">
        <w:t>.</w:t>
      </w:r>
      <w:r>
        <w:t xml:space="preserve"> V prípade zákaziek nad 30 000 EUR prijímateľ musí vykonať všetky ďalej uvedené úkony, ktoré majú zabezpečiť získanie čo najvyššieho počtu písomných ponúk na obstaranie tovarov, stavebných prác alebo služieb. Za písomnú ponuku sa pokladá aj ponuka podaná elektronicky (napr. formou e-mailovej komunikácie). Súčasťou </w:t>
      </w:r>
      <w:r>
        <w:lastRenderedPageBreak/>
        <w:t>dokumentácie musia byť doklady potvrdzujúce kroky uchádzačov v súlade s podmienkami uvedenými vo výzve na predkladanie ponúk.</w:t>
      </w:r>
    </w:p>
    <w:p w14:paraId="7F495586" w14:textId="77777777" w:rsidR="00D86D4E" w:rsidRDefault="00D86D4E" w:rsidP="00D86D4E">
      <w:pPr>
        <w:numPr>
          <w:ilvl w:val="0"/>
          <w:numId w:val="246"/>
        </w:numPr>
        <w:spacing w:before="120" w:after="120"/>
        <w:jc w:val="both"/>
      </w:pPr>
      <w:r>
        <w:t xml:space="preserve">Prijímateľ je povinný zverejniť výzvu na predkladanie ponúk na svojom webovom sídle alebo inom vhodnom webovom sídle (ak nedisponuje vlastným webovým sídlom). Minimálna lehota na predkladanie ponúk je 5 pracovných dní odo dňa zverejnenia výzvy na predkladanie ponúk na webovom sídle prijímateľa alebo inom vhodnom webovom sídle </w:t>
      </w:r>
      <w:r w:rsidRPr="00171636">
        <w:t>(do lehoty sa nepočíta deň zverejnenia)</w:t>
      </w:r>
      <w:r w:rsidRPr="00994CD8">
        <w:t xml:space="preserve"> v prípade zákaziek na tovary a po</w:t>
      </w:r>
      <w:r>
        <w:t>skytnutie služieb a minimálne 7</w:t>
      </w:r>
      <w:r w:rsidRPr="00994CD8">
        <w:t xml:space="preserve"> pracovných dní </w:t>
      </w:r>
      <w:r>
        <w:t xml:space="preserve">                </w:t>
      </w:r>
      <w:r w:rsidRPr="00994CD8">
        <w:t>v prípade zákaziek na uskutočnenie stavebných prác</w:t>
      </w:r>
      <w:r>
        <w:t>. Prijímateľ je povinný zdokumentovať toto zverejnenie hodnoverným spôsobom (spravidla printscreen tej časti webového sídla, kde bola výzva na predkladanie ponúk zverejnená). Zadávanie tejto zákazky je realizované zverejnením výzvy na</w:t>
      </w:r>
      <w:r w:rsidR="0069463F">
        <w:t> </w:t>
      </w:r>
      <w:r>
        <w:t xml:space="preserve">predkladanie ponúk,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predkladanie ponúk na svojom webovom sídle, zaslať informáciu o tomto zverejnení aj na osobitný mailový kontakt </w:t>
      </w:r>
      <w:hyperlink r:id="rId216" w:history="1">
        <w:r w:rsidRPr="008E1B96">
          <w:rPr>
            <w:rStyle w:val="Hypertextovprepojenie"/>
          </w:rPr>
          <w:t>zakazkycko@vlada.gov.sk</w:t>
        </w:r>
      </w:hyperlink>
      <w:r>
        <w:t xml:space="preserve">. Táto informácia bude následne zverejnená na webovom sídle </w:t>
      </w:r>
      <w:hyperlink r:id="rId217"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80"/>
      </w:r>
      <w:r>
        <w:t xml:space="preserve"> vydaného CKO. Pokiaľ prijímateľ nesplní túto oznamovaciu povinnosť, RO bude uvedené posudzovať ako nedodržanie postupov zverejňovania zákazky a porušenie princípu transparentnosti a bude postupovať podľa </w:t>
      </w:r>
      <w:r w:rsidRPr="00B378F7">
        <w:t>metodického pokynu</w:t>
      </w:r>
      <w:r w:rsidRPr="00B378F7">
        <w:rPr>
          <w:vertAlign w:val="superscript"/>
        </w:rPr>
        <w:footnoteReference w:id="181"/>
      </w:r>
      <w:r w:rsidRPr="00B378F7">
        <w:t>,</w:t>
      </w:r>
      <w:r>
        <w:t xml:space="preserve"> </w:t>
      </w:r>
      <w:r w:rsidRPr="00B378F7">
        <w:t xml:space="preserve">ktorý upravuje postup pri určení finančných opráv za porušenie pravidiel a postupov VO. </w:t>
      </w:r>
      <w:r>
        <w:t>Prijímateľ je súčasne so zverejnením výzvy na</w:t>
      </w:r>
      <w:r w:rsidR="0069463F">
        <w:t> </w:t>
      </w:r>
      <w:r>
        <w:t xml:space="preserve">predkladanie ponúk a jej zaslaním na zverejnenie </w:t>
      </w:r>
      <w:r w:rsidRPr="00501848">
        <w:t xml:space="preserve">na osobitný mailový kontakt </w:t>
      </w:r>
      <w:hyperlink r:id="rId218" w:history="1">
        <w:r w:rsidRPr="00BA4471">
          <w:rPr>
            <w:rStyle w:val="Hypertextovprepojenie"/>
          </w:rPr>
          <w:t>zakazkycko@vlada.gov.sk</w:t>
        </w:r>
      </w:hyperlink>
      <w:r>
        <w:t xml:space="preserve">, zároveň povinný zaslať túto výzvu minimálne </w:t>
      </w:r>
      <w:r w:rsidRPr="00664D27">
        <w:t>trom</w:t>
      </w:r>
      <w:r>
        <w:t xml:space="preserve"> vybraným záujemcom. Uvedené úkony musia byť realizované v rovnaký deň.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w:t>
      </w:r>
      <w:r w:rsidRPr="006C640E">
        <w:t xml:space="preserve">Oslovenie minimálne troch záujemcov, ktorí sú oprávnení dodávať tovary, uskutočňovať stavebné práce alebo poskytovať služby v rozsahu predmetu zákazky neznamená, že prijímateľ musí v lehote na predkladanie ponúk obdržať ponuky záujemcov, ktorých priamo oslovil. Zákazka </w:t>
      </w:r>
      <w:r>
        <w:t>m</w:t>
      </w:r>
      <w:r w:rsidRPr="006C640E">
        <w:t xml:space="preserve">ôže byť realizovaná aj v prípade predloženia 1 alebo 2 ponúk. </w:t>
      </w:r>
    </w:p>
    <w:p w14:paraId="3B630518" w14:textId="77777777" w:rsidR="00D86D4E" w:rsidRDefault="00D86D4E" w:rsidP="00D86D4E">
      <w:pPr>
        <w:numPr>
          <w:ilvl w:val="0"/>
          <w:numId w:val="246"/>
        </w:numPr>
        <w:spacing w:before="120" w:after="120"/>
        <w:jc w:val="both"/>
      </w:pPr>
      <w:r>
        <w:t xml:space="preserve">Vo výnimočných prípadoch, kedy môže ísť o jedinečný predmet zákazky, môže prijímateľ osloviť aj menej ako troch záujemcov, pričom táto výnimka musí byť zo strany prijímateľa riadne zdôvodnená a vypracovaná ešte pred vyhlásením zákazky </w:t>
      </w:r>
      <w:r w:rsidRPr="00005D52">
        <w:t xml:space="preserve">a dôkazné bremeno preukázania skutočnosti, že na relevantnom trhu neexistuje viac ako 1 alebo 2 dodávatelia znáša prijímateľ. </w:t>
      </w:r>
      <w:r>
        <w:t xml:space="preserve">Odôvodnenie k jedinečnému predmetu zákazky, </w:t>
      </w:r>
      <w:r w:rsidRPr="006750C9">
        <w:t>resp. k predmetu zákazky, v rámci ktorého nie je možné vykonať prieskum trhu</w:t>
      </w:r>
      <w:r>
        <w:t xml:space="preserve">, musí byť súčasťou dokumentácie k zákazke. </w:t>
      </w:r>
      <w:r w:rsidRPr="00005D52">
        <w:t xml:space="preserve">Aj v tomto výnimočnom prípade je však povinnosťou prijímateľa zverejniť zákazku na webovom sídle a zaslať informáciu o tomto zverejnení na osobitný mailový kontakt </w:t>
      </w:r>
      <w:hyperlink r:id="rId219" w:history="1">
        <w:r w:rsidRPr="00005D52">
          <w:rPr>
            <w:rStyle w:val="Hypertextovprepojenie"/>
          </w:rPr>
          <w:t>zakazkycko</w:t>
        </w:r>
        <w:r w:rsidRPr="002218FA">
          <w:rPr>
            <w:rStyle w:val="Hypertextovprepojenie"/>
          </w:rPr>
          <w:t>@vlada.gov.sk</w:t>
        </w:r>
      </w:hyperlink>
      <w:r w:rsidRPr="00005D52">
        <w:t>.</w:t>
      </w:r>
      <w:r w:rsidRPr="002218FA">
        <w:t xml:space="preserve"> </w:t>
      </w:r>
    </w:p>
    <w:p w14:paraId="60C736AB" w14:textId="48CAED8B" w:rsidR="00D86D4E" w:rsidRDefault="00D86D4E" w:rsidP="00D86D4E">
      <w:pPr>
        <w:numPr>
          <w:ilvl w:val="0"/>
          <w:numId w:val="246"/>
        </w:numPr>
        <w:spacing w:before="120" w:after="120"/>
        <w:ind w:left="426" w:hanging="426"/>
        <w:jc w:val="both"/>
      </w:pPr>
      <w:r>
        <w:t>Ak prijímateľovi nebude predložená žiadna ponuka</w:t>
      </w:r>
      <w:r w:rsidR="006C5AD2">
        <w:t xml:space="preserve"> alebo ani jeden uchádzač, ktorý predložil ponuku, nesplnil podmienky účasti alebo požiadavky určené prijímateľom na predmet zákazky</w:t>
      </w:r>
      <w:r>
        <w:t xml:space="preserve"> a</w:t>
      </w:r>
      <w:r w:rsidR="006C5AD2">
        <w:t xml:space="preserve"> prijímateľ </w:t>
      </w:r>
      <w:r>
        <w:t>splnil všetky postupy uvedené v predchádzajúcich odsekoch, je oprávnený vyzvať na</w:t>
      </w:r>
      <w:r w:rsidR="0069463F">
        <w:t> </w:t>
      </w:r>
      <w:r>
        <w:t xml:space="preserve">rokovanie jedného alebo viacerých záujemcov, s ktorými rokuje o zadaní zákazky.  Predmetom </w:t>
      </w:r>
      <w:r>
        <w:lastRenderedPageBreak/>
        <w:t xml:space="preserve">týchto rokovaní nemôže byť zúženie predmetu zákazky, úprava podmienok účasti, podmienok realizácie zmluvy ani kritérií na vyhodnotenie ponúk uvedených vo výzve na </w:t>
      </w:r>
      <w:del w:id="2062" w:author="Autor">
        <w:r>
          <w:delText>súťaž.</w:delText>
        </w:r>
      </w:del>
      <w:ins w:id="2063" w:author="Autor">
        <w:r w:rsidR="00FE07F6">
          <w:t>predkladanie ponúk</w:t>
        </w:r>
        <w:r>
          <w:t>.</w:t>
        </w:r>
      </w:ins>
      <w:r>
        <w:t xml:space="preserve"> Z rokovania je prijímateľ povinný vyhotoviť zápis,  ako aj zdôvodniť výber záujemcu alebo záujemcov, ktorí boli vyzvaní na rokovanie. </w:t>
      </w:r>
    </w:p>
    <w:p w14:paraId="55892CDD" w14:textId="77777777" w:rsidR="00D86D4E" w:rsidRDefault="00D86D4E" w:rsidP="00D86D4E">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kritéria/kritérií na vyhodnocovanie ponúk, spôsob vykonania prieskumu a identifikovanie podkladov, na základe ktorých boli ponuky vyhodnocované, zoznam oslovených záujemcov a dátum ich oslovenia, informácia o skutočnosti, </w:t>
      </w:r>
      <w:r w:rsidR="0006132F">
        <w:t xml:space="preserve">že prijímateľ overil, </w:t>
      </w:r>
      <w:r>
        <w:t xml:space="preserve">či sú oslovení záujemcovia </w:t>
      </w:r>
      <w:r w:rsidR="0006132F">
        <w:t xml:space="preserve">a uchádzači, ktorí predložili ponuku, </w:t>
      </w:r>
      <w:r>
        <w:t>oprávnení dodávať službu, tovar alebo prácu v rozsahu predmetu zákazky</w:t>
      </w:r>
      <w:r w:rsidR="0006132F">
        <w:t xml:space="preserve"> a že nemajú uložený zákaz účasti vo verejnom obstarávaní</w:t>
      </w:r>
      <w:r>
        <w:t xml:space="preserve">, dátum vyhodnotenia ponúk,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 v prípade, že dodávateľ nie je platca DPH, uvedie sa konečná cena), spôsob vzniku záväzku (zmluva, objednávka...), meno, funkcia, dátum a podpis zodpovednej osoby/osôb, ktoré vykonali prieskum.  </w:t>
      </w:r>
    </w:p>
    <w:p w14:paraId="0A8B05F6" w14:textId="77777777" w:rsidR="00D86D4E" w:rsidRDefault="00D86D4E" w:rsidP="00D86D4E">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kontroly/finančnej kontroly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12706285" w14:textId="77777777" w:rsidR="00003776" w:rsidRDefault="00D86D4E" w:rsidP="008F03A6">
      <w:pPr>
        <w:numPr>
          <w:ilvl w:val="0"/>
          <w:numId w:val="246"/>
        </w:numPr>
        <w:spacing w:before="120" w:after="120"/>
        <w:jc w:val="both"/>
      </w:pPr>
      <w:r>
        <w:t>V rámci finančnej kontroly zákaziek nad 30 000 EUR môže RO vykonať kontrolu VO ako súčasť kontroly predmetného výdavku v rámci ŽoP, kde RO overí dodržanie pravidiel na zadávanie tohto typu zákazky v zmysle kapitoly 3.3.7.2.5.1. Uvedeným nie je dotknutá povinnosť kontroly oprávnenosti výdavku v rámci kontroly deklarovaných výdavkov prijímateľa vo fáze ŽoP.</w:t>
      </w:r>
    </w:p>
    <w:p w14:paraId="7C804BF9" w14:textId="77777777" w:rsidR="007200C3" w:rsidRDefault="007200C3" w:rsidP="007200C3">
      <w:pPr>
        <w:pStyle w:val="SRK5"/>
      </w:pPr>
      <w:bookmarkStart w:id="2064" w:name="kapitola_337252"/>
      <w:bookmarkStart w:id="2065" w:name="_Toc501630089"/>
      <w:bookmarkStart w:id="2066" w:name="_Toc453234037"/>
      <w:bookmarkStart w:id="2067" w:name="_Toc528577498"/>
      <w:bookmarkStart w:id="2068" w:name="_Toc23330504"/>
      <w:bookmarkStart w:id="2069" w:name="_Toc7426749"/>
      <w:bookmarkEnd w:id="2064"/>
      <w:r>
        <w:t xml:space="preserve">3.3.7.2.5.2 Zákazky do </w:t>
      </w:r>
      <w:r w:rsidR="00D86D4E">
        <w:t xml:space="preserve">30 </w:t>
      </w:r>
      <w:r>
        <w:t>000 EUR</w:t>
      </w:r>
      <w:bookmarkEnd w:id="2065"/>
      <w:bookmarkEnd w:id="2066"/>
      <w:bookmarkEnd w:id="2067"/>
      <w:bookmarkEnd w:id="2068"/>
      <w:bookmarkEnd w:id="2069"/>
    </w:p>
    <w:p w14:paraId="60EF907B" w14:textId="77777777" w:rsidR="00D86D4E" w:rsidRDefault="00D86D4E" w:rsidP="00D86D4E">
      <w:pPr>
        <w:numPr>
          <w:ilvl w:val="0"/>
          <w:numId w:val="345"/>
        </w:numPr>
        <w:spacing w:before="120" w:after="120"/>
        <w:ind w:left="426" w:hanging="426"/>
        <w:jc w:val="both"/>
      </w:pPr>
      <w:r>
        <w:t xml:space="preserve">V prípade zákaziek do 30 000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zistených inými spôsobmi ako je predloženie ponuky (napr. údajmi na webových sídlach záujemcov, informáciami identifikovanými v katalógoch a pod.), pričom prijímateľ je povinný vyhodnotiť ponuky v súlade s podmienkami a kritériami, ktoré si pre tento účel určil. </w:t>
      </w:r>
    </w:p>
    <w:p w14:paraId="6186B6CB" w14:textId="77777777" w:rsidR="00D86D4E" w:rsidRDefault="00D86D4E" w:rsidP="00D86D4E">
      <w:pPr>
        <w:numPr>
          <w:ilvl w:val="0"/>
          <w:numId w:val="345"/>
        </w:numPr>
        <w:spacing w:before="120" w:after="120"/>
        <w:ind w:left="426" w:hanging="426"/>
        <w:jc w:val="both"/>
      </w:pPr>
      <w:r>
        <w:t xml:space="preserve">Vo výnimočných prípadoch, kedy môže ísť o jedinečný predmet zákazky môže prijímateľ osloviť/identifikovať aj menej ako troch záujemcov, pričom táto výnimka musí byť zo strany prijímateľa riadne zdôvodnená a vypracovaná ešte pred vyhlásením zákazky </w:t>
      </w:r>
      <w:r w:rsidRPr="00005D52">
        <w:t xml:space="preserve">a dôkazné bremeno preukázania skutočnosti, že na relevantnom trhu neexistuje viac ako 1 alebo 2 dodávatelia znáša prijímateľ. </w:t>
      </w:r>
      <w:r>
        <w:t xml:space="preserve">Odôvodnenie k jedinečnému predmetu zákazky, </w:t>
      </w:r>
      <w:bookmarkStart w:id="2070" w:name="_Hlk526716467"/>
      <w:r>
        <w:t>resp. k predmetu zákazky, v rámci ktorého nie je možné vykonať prieskum trhu,</w:t>
      </w:r>
      <w:bookmarkEnd w:id="2070"/>
      <w:r>
        <w:t xml:space="preserve"> musí byť súčasťou dokumentácie k zákazke. </w:t>
      </w:r>
    </w:p>
    <w:p w14:paraId="081F6A1C" w14:textId="77777777" w:rsidR="00D86D4E" w:rsidRDefault="00D86D4E" w:rsidP="00D86D4E">
      <w:pPr>
        <w:numPr>
          <w:ilvl w:val="0"/>
          <w:numId w:val="345"/>
        </w:numPr>
        <w:spacing w:before="120" w:after="120"/>
        <w:ind w:left="426" w:hanging="426"/>
        <w:jc w:val="both"/>
      </w:pPr>
      <w:r w:rsidRPr="00EB05F0">
        <w:t>Ak prijímateľ</w:t>
      </w:r>
      <w:r>
        <w:t xml:space="preserve"> oslovil na základe výzvy na predkladanie ponúk minimálne troch potenciálnych dodávateľov a v stanovenej lehote na predkladanie ponúk</w:t>
      </w:r>
      <w:r w:rsidRPr="00EB05F0">
        <w:t xml:space="preserve"> neb</w:t>
      </w:r>
      <w:r>
        <w:t>ola</w:t>
      </w:r>
      <w:r w:rsidRPr="00EB05F0">
        <w:t xml:space="preserve"> predložená žiadna ponuka</w:t>
      </w:r>
      <w:r w:rsidR="006C5AD2" w:rsidRPr="006C5AD2">
        <w:t xml:space="preserve"> </w:t>
      </w:r>
      <w:r w:rsidR="006C5AD2">
        <w:t xml:space="preserve">alebo ani jeden uchádzač, ktorý predložil ponuku, nesplnil podmienky účasti alebo požiadavky určené </w:t>
      </w:r>
      <w:r w:rsidR="006C5AD2">
        <w:lastRenderedPageBreak/>
        <w:t>prijímateľom na predmet zákazky</w:t>
      </w:r>
      <w:r w:rsidRPr="00EB05F0">
        <w:t>,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w:t>
      </w:r>
      <w:r w:rsidR="0069463F">
        <w:t> </w:t>
      </w:r>
      <w:r w:rsidRPr="00EB05F0">
        <w:t>vyhodnotenie ponúk. Z rokovania je prijímateľ povinný vyhotoviť zápis</w:t>
      </w:r>
      <w:r>
        <w:t>,</w:t>
      </w:r>
      <w:r w:rsidRPr="00EB05F0">
        <w:t xml:space="preserve"> ako aj zdôvodniť výber záujemcu alebo záujemcov, ktorí boli vyzvaní na rokovanie. </w:t>
      </w:r>
    </w:p>
    <w:p w14:paraId="383657EA" w14:textId="77777777" w:rsidR="00D86D4E" w:rsidRDefault="00D86D4E" w:rsidP="00D86D4E">
      <w:pPr>
        <w:numPr>
          <w:ilvl w:val="0"/>
          <w:numId w:val="345"/>
        </w:numPr>
        <w:spacing w:before="120" w:after="120"/>
        <w:ind w:left="426" w:hanging="426"/>
        <w:jc w:val="both"/>
      </w:pPr>
      <w:r>
        <w:t xml:space="preserve">Pri zákazkách do 30 000 EUR nie je prijímateľ povinný zverejňovať zadávanie takejto zákazky na svojom webovom sídle, ani zasielať informáciu o zadávaní takýchto zákaziek na mailový kontakt CKO a ani zverejňovať, resp. zasielať výzvu na predkladanie ponúk vybraným záujemcom. Týmto nie je dotknutá povinnosť prijímateľa dodržať pri obstarávaní takejto zákazky základné princípy VO. </w:t>
      </w:r>
    </w:p>
    <w:p w14:paraId="17D77823" w14:textId="77777777" w:rsidR="00D86D4E" w:rsidRDefault="00D86D4E" w:rsidP="00D86D4E">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kritéria/kritérií na vyhodnocovanie ponúk (napr. najnižšia cena), spôsob vykonania prieskumu a identifikovanie podkladov, na základe ktorých boli ponuky vyhodnocované, zoznam oslovených záujemcov a dátum ich oslovenia alebo zoznam vyhodnocovaných záujemcov, informácia o skutočnosti, </w:t>
      </w:r>
      <w:r w:rsidR="0006132F">
        <w:t xml:space="preserve">že prijímateľ overil, </w:t>
      </w:r>
      <w:r>
        <w:t>či sú oslovení alebo identifikovaní záujemcovia oprávnení dodávať službu, tovar alebo prácu v rozsahu predmetu zákazky</w:t>
      </w:r>
      <w:r w:rsidR="0006132F" w:rsidRPr="0006132F">
        <w:t xml:space="preserve"> </w:t>
      </w:r>
      <w:r w:rsidR="0006132F">
        <w:t>a že nemajú uložený zákaz účasti vo verejnom obstarávaní</w:t>
      </w:r>
      <w:r>
        <w:t>, dátum vyhodnotenia, v prípade, že boli záujemcovia oslovovaní, tak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w:t>
      </w:r>
      <w:r w:rsidRPr="0076740F">
        <w:t xml:space="preserve"> </w:t>
      </w:r>
      <w:r>
        <w:t xml:space="preserve">v prípade, že dodávateľ nie je platca DPH, uvedie sa konečná cena), spôsob vzniku záväzku (zmluva, objednávka...), meno, funkcia, dátum a podpis zodpovednej osoby/osôb, ktoré vykonali prieskum. </w:t>
      </w:r>
    </w:p>
    <w:p w14:paraId="40289F2C" w14:textId="77777777" w:rsidR="00D86D4E" w:rsidRDefault="00D86D4E" w:rsidP="00D86D4E">
      <w:pPr>
        <w:numPr>
          <w:ilvl w:val="0"/>
          <w:numId w:val="345"/>
        </w:numPr>
        <w:spacing w:before="120" w:after="120"/>
        <w:ind w:left="426" w:hanging="426"/>
        <w:jc w:val="both"/>
      </w:pPr>
      <w:r>
        <w:t xml:space="preserve">V rámci finančnej kontroly zákaziek do 30 000 EUR môže RO vykonať kontrolu VO ako súčasť kontroly predmetného výdavku v rámci ŽoP, kde RO overí dodržanie pravidiel na zadávanie tohto typu zákazky v zmysle </w:t>
      </w:r>
      <w:hyperlink w:anchor="kapitola_337252" w:history="1">
        <w:r w:rsidRPr="0069463F">
          <w:rPr>
            <w:rStyle w:val="Hypertextovprepojenie"/>
          </w:rPr>
          <w:t>kapitoly 3.3.7.2.5.2</w:t>
        </w:r>
      </w:hyperlink>
      <w:r>
        <w:t>. Uvedeným nie je dotknutá povinnosť kontroly oprávnenosti výdavku v rámci kontroly deklarovaných výdavkov prijímateľa vo fáze ŽoP.</w:t>
      </w:r>
    </w:p>
    <w:p w14:paraId="716F2742" w14:textId="03065787" w:rsidR="00D86D4E" w:rsidRDefault="00D86D4E" w:rsidP="007747E9">
      <w:pPr>
        <w:numPr>
          <w:ilvl w:val="0"/>
          <w:numId w:val="345"/>
        </w:numPr>
        <w:spacing w:before="120" w:after="120"/>
        <w:ind w:left="426" w:hanging="426"/>
        <w:jc w:val="both"/>
      </w:pPr>
      <w:r>
        <w:t>V prípade zákaziek s nízkou hodnotou, ktorých predpokladaná hodnota je do 30 000 EUR bez</w:t>
      </w:r>
      <w:r w:rsidR="0069463F">
        <w:t> </w:t>
      </w:r>
      <w:r>
        <w:t xml:space="preserve">DPH, je možné určiť úspešného uchádzača na základe určenia predpokladanej hodnoty zákazky. Predpokladaná hodnota zákazky </w:t>
      </w:r>
      <w:r w:rsidR="007747E9">
        <w:t xml:space="preserve">a úspešný uchádzač </w:t>
      </w:r>
      <w:r>
        <w:t>musí byť určen</w:t>
      </w:r>
      <w:r w:rsidR="007747E9">
        <w:t>ý</w:t>
      </w:r>
      <w:r>
        <w: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 V prípade voľby tohto postupu musí prijímateľ disponovať minimálne </w:t>
      </w:r>
      <w:del w:id="2071" w:author="Autor">
        <w:r>
          <w:delText>tromi</w:delText>
        </w:r>
      </w:del>
      <w:ins w:id="2072" w:author="Autor">
        <w:r w:rsidR="00E252F7">
          <w:t>dvomi</w:t>
        </w:r>
      </w:ins>
      <w:r>
        <w:t xml:space="preserve"> ponukami, nakoľko okrem úspešného uchádzača určuje zároveň predpokladanú hodnotu zákazky. Z uvedeného dôvodu sa prijímateľovi odporúča osloviť aj viac ako troch potenciálnych dodávateľov. </w:t>
      </w:r>
      <w:r w:rsidR="007747E9">
        <w:t xml:space="preserve">Prijímateľ vo výzve na predkladanie ponúk ani v sprievodnom maile v tomto prípade neuvádza, že ide o určenie predpokladanej hodnoty zákazky. </w:t>
      </w:r>
      <w:r>
        <w:t xml:space="preserve">Ak prijímateľovi neboli predložené </w:t>
      </w:r>
      <w:del w:id="2073" w:author="Autor">
        <w:r>
          <w:delText>tri</w:delText>
        </w:r>
      </w:del>
      <w:ins w:id="2074" w:author="Autor">
        <w:r w:rsidR="00E252F7">
          <w:t>dve</w:t>
        </w:r>
      </w:ins>
      <w:r>
        <w:t xml:space="preserve"> cenové ponuky, je možné pre účely určenia predpokladanej hodnoty zákazky použiť aj cenové ponuky identifikované cez webové rozhranie</w:t>
      </w:r>
      <w:del w:id="2075" w:author="Autor">
        <w:r>
          <w:delText>, alebo určiť predpokladanú hodnotu zákazky aj na základe dvoch cenových ponúk.</w:delText>
        </w:r>
      </w:del>
      <w:ins w:id="2076" w:author="Autor">
        <w:r>
          <w:t>.</w:t>
        </w:r>
      </w:ins>
      <w:r w:rsidRPr="00DB0B20">
        <w:t xml:space="preserve"> </w:t>
      </w:r>
      <w:r>
        <w:t xml:space="preserve">Ak bola predložená iba jedna cenová ponuka, prijímateľ môže dohľadať </w:t>
      </w:r>
      <w:del w:id="2077" w:author="Autor">
        <w:r w:rsidRPr="00DB0B20">
          <w:delText>dve ponuky</w:delText>
        </w:r>
      </w:del>
      <w:ins w:id="2078" w:author="Autor">
        <w:r w:rsidR="00E252F7">
          <w:t>minimálne jednu ďalšiu</w:t>
        </w:r>
        <w:r w:rsidRPr="00DB0B20">
          <w:t xml:space="preserve"> ponuk</w:t>
        </w:r>
        <w:r w:rsidR="00E252F7">
          <w:t>u</w:t>
        </w:r>
      </w:ins>
      <w:r w:rsidRPr="00DB0B20">
        <w:t xml:space="preserve"> na webe a spolu s ponukou predloženou na základe výzvy </w:t>
      </w:r>
      <w:r>
        <w:t xml:space="preserve">na predkladanie ponúk </w:t>
      </w:r>
      <w:r w:rsidRPr="00DB0B20">
        <w:t>určiť z cenových údajov predpokladanú hodnotu zákazky. Zmluvu s dodávateľom, ktorý ako jediný predložil ponuku, je možné uzavrieť v prípade, ak je jeho cenová ponuka najnižšia, pričom cena bola jediným kritériom na vyhodnotenie ponúk.</w:t>
      </w:r>
    </w:p>
    <w:p w14:paraId="50420BBB" w14:textId="77777777" w:rsidR="00085039" w:rsidRDefault="00085039" w:rsidP="007747E9">
      <w:pPr>
        <w:numPr>
          <w:ilvl w:val="0"/>
          <w:numId w:val="345"/>
        </w:numPr>
        <w:spacing w:before="120" w:after="120"/>
        <w:ind w:left="426" w:hanging="426"/>
        <w:jc w:val="both"/>
        <w:rPr>
          <w:ins w:id="2079" w:author="Autor"/>
        </w:rPr>
      </w:pPr>
      <w:ins w:id="2080" w:author="Autor">
        <w:r>
          <w:t xml:space="preserve">V prípade zákaziek s nízkou hodnotou, ktorých predpokladaná hodnota je do 30 000 EUR bez DPH, je možné sa </w:t>
        </w:r>
        <w:r w:rsidR="00177DA7">
          <w:t xml:space="preserve">v prípade technických špecifikácií uvedených </w:t>
        </w:r>
        <w:r>
          <w:t xml:space="preserve">vo výzve na predkladanie ponúk odvolávať na konkrétneho výrobcu, výrobný postup, obchodné označenie, patent, typ, </w:t>
        </w:r>
        <w:r>
          <w:lastRenderedPageBreak/>
          <w:t xml:space="preserve">oblasť alebo miesto pôvodu alebo výroby za predpokladu, že </w:t>
        </w:r>
        <w:r w:rsidR="00177DA7">
          <w:t>všetci potenciálni dodávatelia oslovení s výzvou na predkladanie ponúk sú spôsobilí dodať predmet zákazky spĺňajúci určené technické špecifikácie.</w:t>
        </w:r>
      </w:ins>
    </w:p>
    <w:p w14:paraId="10C8EF69" w14:textId="25588CD1" w:rsidR="007200C3" w:rsidRDefault="00D86D4E" w:rsidP="007200C3">
      <w:pPr>
        <w:numPr>
          <w:ilvl w:val="0"/>
          <w:numId w:val="345"/>
        </w:numPr>
        <w:spacing w:before="120" w:after="120"/>
        <w:ind w:left="426" w:hanging="426"/>
        <w:jc w:val="both"/>
      </w:pPr>
      <w:r>
        <w:t xml:space="preserve">V prípade zákaziek s nízkou hodnotou vyhlásených do 31.12.2018, ktorých hodnota je do 5 000 EUR bez DPH, </w:t>
      </w:r>
      <w:r w:rsidR="00565184">
        <w:t>bolo</w:t>
      </w:r>
      <w:r>
        <w:t xml:space="preserve"> možné určiť úspešného uchádzača priamym zadaním, ak RO vo vzťahu k predmetu zákazky určil na dané výdavky finančné limity,</w:t>
      </w:r>
      <w:r w:rsidR="00866CC1">
        <w:t xml:space="preserve"> </w:t>
      </w:r>
      <w:ins w:id="2081" w:author="Autor">
        <w:r w:rsidR="00866CC1">
          <w:t>percentuálne limity alebo benchmarky,</w:t>
        </w:r>
        <w:r>
          <w:t xml:space="preserve"> </w:t>
        </w:r>
      </w:ins>
      <w:r>
        <w:t xml:space="preserve">ktoré zohľadňujú dodržanie pravidiel hospodárnosti v súlade s metodickým pokynom </w:t>
      </w:r>
      <w:hyperlink r:id="rId220" w:history="1">
        <w:r w:rsidRPr="00556762">
          <w:t>k overovaniu hospodárnosti výdavkov</w:t>
        </w:r>
      </w:hyperlink>
      <w:r>
        <w:rPr>
          <w:rStyle w:val="Odkaznapoznmkupodiarou"/>
        </w:rPr>
        <w:footnoteReference w:id="182"/>
      </w:r>
      <w:r>
        <w:t>.</w:t>
      </w:r>
      <w:r w:rsidR="004D685A">
        <w:t xml:space="preserve"> Uvedené pravidlo sa týka aj zákaziek do 5 000 E</w:t>
      </w:r>
      <w:r w:rsidR="00565184">
        <w:t>UR bez DPH, ktoré boli vyhlásené</w:t>
      </w:r>
      <w:r w:rsidR="004D685A">
        <w:t xml:space="preserve"> po 31.12.2018, pričom prijímateľ uplatnil postup zadávania zákazky s nízkou hodnotou, nakoľko </w:t>
      </w:r>
      <w:r w:rsidR="00A72675">
        <w:t xml:space="preserve">očakáva, že </w:t>
      </w:r>
      <w:r w:rsidR="004D685A">
        <w:t>v priebehu kalendárneho roka hodnota obstarávaných tovarov, stavebných prác alebo služieb presiahne</w:t>
      </w:r>
      <w:r w:rsidR="00866CC1">
        <w:t xml:space="preserve"> </w:t>
      </w:r>
      <w:del w:id="2082" w:author="Autor">
        <w:r w:rsidR="00A72675">
          <w:delText xml:space="preserve">              5</w:delText>
        </w:r>
      </w:del>
      <w:ins w:id="2083" w:author="Autor">
        <w:r w:rsidR="00A72675">
          <w:t>5 000 EUR bez DPH</w:t>
        </w:r>
        <w:r w:rsidR="00085039">
          <w:t>, a tak by nebol oprávnený uplatniť výnimku podľa § 1 ods. 14 ZVO</w:t>
        </w:r>
        <w:r w:rsidR="00A72675">
          <w:t>.</w:t>
        </w:r>
        <w:r w:rsidR="00527B81">
          <w:t xml:space="preserve"> Postup podľa druhej vety je možné uplatniť iba v prípade, a</w:t>
        </w:r>
        <w:r w:rsidR="003140B1">
          <w:t>k hodnota predmetných zákaziek v priebehu kalendárneho roka je nižšia ako 30</w:t>
        </w:r>
      </w:ins>
      <w:r w:rsidR="003140B1">
        <w:t> 000 EUR bez DPH.</w:t>
      </w:r>
    </w:p>
    <w:p w14:paraId="079546E5" w14:textId="77777777" w:rsidR="007200C3" w:rsidRDefault="007200C3" w:rsidP="007200C3">
      <w:pPr>
        <w:pStyle w:val="SRK5"/>
        <w:jc w:val="both"/>
      </w:pPr>
      <w:bookmarkStart w:id="2084" w:name="kapitola_33726"/>
      <w:bookmarkStart w:id="2085" w:name="_Toc453234039"/>
      <w:bookmarkStart w:id="2086" w:name="_Toc501630090"/>
      <w:bookmarkStart w:id="2087" w:name="_Toc386529569"/>
      <w:bookmarkStart w:id="2088" w:name="_Toc390248461"/>
      <w:bookmarkStart w:id="2089" w:name="_Toc528577499"/>
      <w:bookmarkStart w:id="2090" w:name="_Toc23330505"/>
      <w:bookmarkStart w:id="2091" w:name="_Toc7426750"/>
      <w:bookmarkEnd w:id="2084"/>
      <w:r>
        <w:t>3.3.7.2.6. Kontrola verejného obstarávania, v rámci ktorého viacerí prijímatelia nadobúdajú tovary, práce alebo služby prostredníctvom centrálnej obstarávacej organizácie podľa § 15 ods. 2 a ods. 4 ZVO</w:t>
      </w:r>
      <w:bookmarkEnd w:id="2085"/>
      <w:r>
        <w:t>.</w:t>
      </w:r>
      <w:bookmarkEnd w:id="2086"/>
      <w:bookmarkEnd w:id="2087"/>
      <w:bookmarkEnd w:id="2088"/>
      <w:bookmarkEnd w:id="2089"/>
      <w:bookmarkEnd w:id="2090"/>
      <w:bookmarkEnd w:id="2091"/>
    </w:p>
    <w:p w14:paraId="04CD7811" w14:textId="77777777" w:rsidR="007200C3" w:rsidRDefault="007200C3" w:rsidP="007200C3">
      <w:pPr>
        <w:numPr>
          <w:ilvl w:val="0"/>
          <w:numId w:val="248"/>
        </w:numPr>
        <w:spacing w:before="120" w:after="120"/>
        <w:ind w:left="426" w:hanging="426"/>
        <w:jc w:val="both"/>
      </w:pPr>
      <w:bookmarkStart w:id="2092"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RO/SO, ktoré sú zároveň COO nie sú tou istou právnickou osobou. </w:t>
      </w:r>
    </w:p>
    <w:p w14:paraId="5983D27B" w14:textId="77777777" w:rsidR="007200C3" w:rsidRDefault="007200C3" w:rsidP="007200C3">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312E9C44" w14:textId="77777777" w:rsidR="007200C3" w:rsidRPr="0076740F" w:rsidRDefault="007200C3" w:rsidP="007200C3">
      <w:pPr>
        <w:numPr>
          <w:ilvl w:val="0"/>
          <w:numId w:val="248"/>
        </w:numPr>
        <w:spacing w:before="120" w:after="120"/>
        <w:ind w:left="426" w:hanging="426"/>
        <w:jc w:val="both"/>
      </w:pPr>
      <w:r w:rsidRPr="0076740F">
        <w:t>V prípade, že centrálne VO je</w:t>
      </w:r>
      <w:r>
        <w:t xml:space="preserve"> realizované nadlimitným postupom</w:t>
      </w:r>
      <w:r w:rsidRPr="0076740F">
        <w:t xml:space="preserve">, COO alebo RO, ktorý je rovnakou právnickou osobou ako COO </w:t>
      </w:r>
      <w:r>
        <w:t xml:space="preserve">zašle podnet na výkon kontroly na ÚVO podľa                                § 169 ods. 1 písm. b) v spojení s § 169 ods. 2 ZVO </w:t>
      </w:r>
      <w:r w:rsidRPr="0094199C">
        <w:t>vo fáze pred uzavretím zmluvy, koncesnej zmluvy alebo rámcovej dohody, pred ukončením súťaže návrhov, alebo pred ukončením postupu inovatívneho partnerstva</w:t>
      </w:r>
      <w:r>
        <w:t xml:space="preserve">. </w:t>
      </w:r>
      <w:r w:rsidR="00D86D4E">
        <w:t>Ak ide o centrálne VO, ktoré nie je predmetom povinnej kontroly ÚVO podľa § 169 ods. 2 ZVO, COO zašle podnet na výkon kontroly na ÚVO podľa § 169 ods. 1 písm. b) ZVO.</w:t>
      </w:r>
    </w:p>
    <w:p w14:paraId="642D9F8A" w14:textId="77777777" w:rsidR="007200C3" w:rsidRPr="00437BEE" w:rsidRDefault="007200C3" w:rsidP="007200C3">
      <w:pPr>
        <w:numPr>
          <w:ilvl w:val="0"/>
          <w:numId w:val="248"/>
        </w:numPr>
        <w:spacing w:before="120" w:after="120"/>
        <w:ind w:left="426" w:hanging="426"/>
        <w:jc w:val="both"/>
      </w:pPr>
      <w:r>
        <w:t>Jednotlivé RO môžu vo fáze pred podpisom zmluvy vykonať finančnú kontrolu iba vo väzbe na</w:t>
      </w:r>
      <w:r w:rsidR="0069463F">
        <w:t> </w:t>
      </w:r>
      <w:r>
        <w:t>čiastkovú zmluvu, uzavretú na základe rámcovej dohody z pohľadu dodržania podmienok na</w:t>
      </w:r>
      <w:r w:rsidR="0069463F">
        <w:t> </w:t>
      </w:r>
      <w:r>
        <w:t>uzavretie čiastkovej zmluvy a dodržania pravidiel hospodárnosti, pokiaľ je zmluvnou stranou čiastkovej zmluvy ich prijímateľ a pokiaľ je hodnota čiastkovej zmluvy vo finančnom limite nadlimitnej zákazky.</w:t>
      </w:r>
    </w:p>
    <w:p w14:paraId="454E4BDF" w14:textId="77777777" w:rsidR="007200C3" w:rsidRDefault="007200C3" w:rsidP="007200C3">
      <w:pPr>
        <w:numPr>
          <w:ilvl w:val="0"/>
          <w:numId w:val="248"/>
        </w:numPr>
        <w:spacing w:before="120" w:after="120"/>
        <w:ind w:left="426" w:hanging="426"/>
        <w:jc w:val="both"/>
      </w:pPr>
      <w:bookmarkStart w:id="2093" w:name="kapitola_33726_ods_5"/>
      <w:bookmarkEnd w:id="2093"/>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r w:rsidR="007F2BE2">
        <w:t> ods. 2</w:t>
      </w:r>
      <w:r w:rsidRPr="00437BEE">
        <w:t xml:space="preserve">. </w:t>
      </w:r>
      <w:r>
        <w:t xml:space="preserve">V prípade, že RO, </w:t>
      </w:r>
      <w:r w:rsidRPr="00437BEE">
        <w:t>ktorých prijímatelia sú účastníkmi rámcovej dohody</w:t>
      </w:r>
      <w:r>
        <w:t xml:space="preserve">, identifikujú nedostatky s vplyvom alebo možným vplyvom </w:t>
      </w:r>
      <w:r>
        <w:lastRenderedPageBreak/>
        <w:t>na</w:t>
      </w:r>
      <w:r w:rsidR="0069463F">
        <w:t> </w:t>
      </w:r>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r w:rsidR="0069463F">
        <w:t> </w:t>
      </w:r>
      <w:r>
        <w:t xml:space="preserve">výkon tejto kontroly </w:t>
      </w:r>
      <w:r w:rsidRPr="00367AAF">
        <w:t xml:space="preserve">v zmysle  článku 125 ods. 4 všeobecného nariadenia. </w:t>
      </w:r>
    </w:p>
    <w:p w14:paraId="67C18293" w14:textId="77777777" w:rsidR="007E39CF" w:rsidRDefault="00531DCC" w:rsidP="002218FA">
      <w:pPr>
        <w:numPr>
          <w:ilvl w:val="0"/>
          <w:numId w:val="248"/>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05BB3612" w14:textId="77777777" w:rsidR="007200C3" w:rsidRDefault="007200C3" w:rsidP="007200C3">
      <w:pPr>
        <w:pStyle w:val="SRK5"/>
        <w:jc w:val="both"/>
      </w:pPr>
      <w:bookmarkStart w:id="2094" w:name="_Toc501630091"/>
      <w:bookmarkStart w:id="2095" w:name="_Toc386529571"/>
      <w:bookmarkStart w:id="2096" w:name="_Toc390248462"/>
      <w:bookmarkStart w:id="2097" w:name="_Toc453234040"/>
      <w:bookmarkStart w:id="2098" w:name="_Toc528577500"/>
      <w:bookmarkStart w:id="2099" w:name="_Toc23330506"/>
      <w:bookmarkStart w:id="2100" w:name="_Toc7426751"/>
      <w:bookmarkEnd w:id="2092"/>
      <w:r>
        <w:t>3.3.7.2.7. Kontrola verejného obstarávania v rámci schvaľovacieho procesu ŽoNFP alebo hodnotenia národného projektu</w:t>
      </w:r>
      <w:bookmarkEnd w:id="2094"/>
      <w:bookmarkEnd w:id="2095"/>
      <w:bookmarkEnd w:id="2096"/>
      <w:bookmarkEnd w:id="2097"/>
      <w:r w:rsidR="005A304B" w:rsidRPr="005A304B">
        <w:t xml:space="preserve"> alebo po ukončení schvaľovacieho procesu ŽoNFP a súčasne pred podpisom zmluvy o NFP</w:t>
      </w:r>
      <w:bookmarkEnd w:id="2098"/>
      <w:bookmarkEnd w:id="2099"/>
      <w:bookmarkEnd w:id="2100"/>
    </w:p>
    <w:p w14:paraId="7A15FCE5" w14:textId="77777777" w:rsidR="007200C3" w:rsidRDefault="007200C3" w:rsidP="007200C3">
      <w:pPr>
        <w:numPr>
          <w:ilvl w:val="0"/>
          <w:numId w:val="249"/>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r w:rsidR="00D86D4E">
        <w:t>či</w:t>
      </w:r>
      <w:r w:rsidR="00D86D4E" w:rsidRPr="003F05D5">
        <w:t xml:space="preserve"> </w:t>
      </w:r>
      <w:r w:rsidRPr="003F05D5">
        <w:t>v schvaľovacom procese ŽoN</w:t>
      </w:r>
      <w:r>
        <w:t>FP bude vykonaná aj kontrola VO</w:t>
      </w:r>
      <w:r w:rsidRPr="003F05D5">
        <w:t>.</w:t>
      </w:r>
      <w:r>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p>
    <w:p w14:paraId="3893CB69" w14:textId="511EFF4D" w:rsidR="007200C3" w:rsidRDefault="007200C3" w:rsidP="007200C3">
      <w:pPr>
        <w:numPr>
          <w:ilvl w:val="0"/>
          <w:numId w:val="249"/>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t xml:space="preserve">Rozhodnutie o schválení </w:t>
      </w:r>
      <w:del w:id="2101" w:author="Autor">
        <w:r>
          <w:delText>žiadosti o NFP</w:delText>
        </w:r>
      </w:del>
      <w:ins w:id="2102" w:author="Autor">
        <w:r w:rsidR="00D07BB1">
          <w:t>Ž</w:t>
        </w:r>
        <w:r>
          <w:t>oNFP</w:t>
        </w:r>
      </w:ins>
      <w:r>
        <w:t xml:space="preserve"> by obsahovalo odkladaciu podmienku, podľa ktorej by nadobudlo účinnosť v prípade kladného výsledku finančnej kontroly VO, t. j. neboli by identifikované zistenia,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w:t>
      </w:r>
      <w:r>
        <w:lastRenderedPageBreak/>
        <w:t xml:space="preserve">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p>
    <w:p w14:paraId="18EF5C7B" w14:textId="77777777" w:rsidR="007200C3" w:rsidRDefault="007200C3" w:rsidP="007200C3">
      <w:pPr>
        <w:numPr>
          <w:ilvl w:val="0"/>
          <w:numId w:val="249"/>
        </w:numPr>
        <w:spacing w:before="120" w:after="120"/>
        <w:ind w:left="426" w:hanging="426"/>
        <w:jc w:val="both"/>
      </w:pPr>
      <w:r>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r w:rsidR="0069463F">
        <w:t> </w:t>
      </w:r>
      <w:r>
        <w:t xml:space="preserve">podpise zmluvy o NFP alebo vydaní rozhodnutia o schválení v prípade totožnosti RO a prijímateľa. </w:t>
      </w:r>
    </w:p>
    <w:p w14:paraId="09331357" w14:textId="55DFAB34" w:rsidR="005015C4" w:rsidRDefault="007200C3" w:rsidP="005015C4">
      <w:pPr>
        <w:numPr>
          <w:ilvl w:val="0"/>
          <w:numId w:val="249"/>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2103" w:name="kapitola_33728_ods_4"/>
    </w:p>
    <w:p w14:paraId="4347DFBE" w14:textId="49C0D350" w:rsidR="005015C4" w:rsidRDefault="007200C3" w:rsidP="0011733D">
      <w:pPr>
        <w:pStyle w:val="Odsekzoznamu"/>
        <w:numPr>
          <w:ilvl w:val="0"/>
          <w:numId w:val="249"/>
        </w:numPr>
        <w:jc w:val="both"/>
        <w:rPr>
          <w:ins w:id="2104" w:author="Autor"/>
        </w:rPr>
      </w:pPr>
      <w:bookmarkStart w:id="2105" w:name="kapitola_33727_ods_5"/>
      <w:bookmarkEnd w:id="2105"/>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w:t>
      </w:r>
      <w:del w:id="2106" w:author="Autor">
        <w:r>
          <w:delText>Minimálny rozsah</w:delText>
        </w:r>
      </w:del>
      <w:ins w:id="2107" w:author="Autor">
        <w:r w:rsidR="00C931FC">
          <w:t>R</w:t>
        </w:r>
        <w:r>
          <w:t>ozsah</w:t>
        </w:r>
      </w:ins>
      <w:r>
        <w:t xml:space="preserve"> dokumentácie, ktorú žiadateľ povinne predkladá cez </w:t>
      </w:r>
      <w:r w:rsidR="00C25A5B">
        <w:t>ITMS2014+</w:t>
      </w:r>
      <w:r>
        <w:t xml:space="preserve"> je definovaný </w:t>
      </w:r>
      <w:del w:id="2108" w:author="Autor">
        <w:r>
          <w:delText xml:space="preserve">rozsahom dokumentácie zverejňovanej v profile podľa § 64 ZVO </w:delText>
        </w:r>
      </w:del>
      <w:ins w:id="2109" w:author="Autor">
        <w:r w:rsidR="00C931FC">
          <w:t xml:space="preserve">v riadiacej dokumentácii </w:t>
        </w:r>
      </w:ins>
      <w:r w:rsidR="00833E3A">
        <w:t>v závislosti od hodnoty a typu zákazky</w:t>
      </w:r>
      <w:del w:id="2110" w:author="Autor">
        <w:r>
          <w:delText xml:space="preserve"> (pozn. uvedená povinnosť platí pre všetkých žiadateľov a nevzťahuje sa na informácie podľa § 64</w:delText>
        </w:r>
      </w:del>
      <w:ins w:id="2111" w:author="Autor">
        <w:r w:rsidR="00B96B6F" w:rsidRPr="00B96B6F">
          <w:t xml:space="preserve">, </w:t>
        </w:r>
        <w:r w:rsidR="00850D9B">
          <w:t>so zohľadnením ustanovenia § 49</w:t>
        </w:r>
      </w:ins>
      <w:r w:rsidR="00850D9B">
        <w:t xml:space="preserve"> ods. 1 </w:t>
      </w:r>
      <w:del w:id="2112" w:author="Autor">
        <w:r>
          <w:delText xml:space="preserve">písm. d) a písm. e) ZVO). </w:delText>
        </w:r>
        <w:r w:rsidR="00B96B6F" w:rsidRPr="00B96B6F">
          <w:delText xml:space="preserve">RO je vo svojej riadiacej dokumentácii oprávnený určiť povinnosť predkladania dokumentácie cez ITMS 2014+ aj </w:delText>
        </w:r>
      </w:del>
      <w:r w:rsidR="00850D9B">
        <w:t>v </w:t>
      </w:r>
      <w:del w:id="2113" w:author="Autor">
        <w:r w:rsidR="00B96B6F" w:rsidRPr="00B96B6F">
          <w:delText>prípade inej dokumentácie, ako je dokumentácia definovaná v predchádzajúcej vete</w:delText>
        </w:r>
      </w:del>
      <w:ins w:id="2114" w:author="Autor">
        <w:r w:rsidR="00850D9B">
          <w:t>spojení s ods. 3 zákona o príspevku z EŠIF</w:t>
        </w:r>
      </w:ins>
      <w:r w:rsidR="00850D9B">
        <w:t xml:space="preserve">, </w:t>
      </w:r>
      <w:r w:rsidR="00B96B6F" w:rsidRPr="00B96B6F">
        <w:t>pričom stanovenie tejto povinnosti závisí najmä od povahy konkrétneho dokumentu, ako aj od skutočnosti, či je jeho elektronická podoba využívaná alebo zverejňovaná aj v iných informačných systémoch, resp. či je elektronicky dostupná aj bez neprimeraných administratívnych a technických</w:t>
      </w:r>
      <w:r w:rsidR="00B96B6F">
        <w:t xml:space="preserve"> nárokov na kapacity žiadateľa</w:t>
      </w:r>
      <w:r w:rsidR="00B96B6F" w:rsidRPr="00B96B6F">
        <w:t xml:space="preserve">. </w:t>
      </w:r>
      <w:ins w:id="2115" w:author="Autor">
        <w:r w:rsidR="005015C4" w:rsidRPr="005015C4">
          <w:t xml:space="preserve">RO v tejto súvislosti zohľadní aj dostupnosť dokumentácie v elektronickom prostriedku, ktorý bol použitý na účely zadávania zákazky, a to tak, aby bola dostupnosť dokumentácie zabezpečená pre účely výkonu auditu a kontroly počas celej doby archivácie v zmysle § 39 ods. 3 zákona o príspevku z EŠIF. </w:t>
        </w:r>
      </w:ins>
    </w:p>
    <w:p w14:paraId="0301AFCE" w14:textId="66AFD197" w:rsidR="003552A2" w:rsidRPr="003552A2" w:rsidRDefault="007200C3" w:rsidP="00FD64B6">
      <w:pPr>
        <w:numPr>
          <w:ilvl w:val="0"/>
          <w:numId w:val="249"/>
        </w:numPr>
        <w:spacing w:before="120" w:after="120"/>
        <w:ind w:left="426" w:hanging="426"/>
        <w:jc w:val="both"/>
        <w:pPrChange w:id="2116" w:author="Autor">
          <w:pPr>
            <w:numPr>
              <w:numId w:val="236"/>
            </w:numPr>
            <w:spacing w:before="120" w:after="120"/>
            <w:ind w:left="4897" w:hanging="360"/>
            <w:jc w:val="both"/>
          </w:pPr>
        </w:pPrChange>
      </w:pP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r w:rsidR="0069463F">
        <w:t> </w:t>
      </w:r>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w:t>
      </w:r>
      <w:r>
        <w:lastRenderedPageBreak/>
        <w:t>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 xml:space="preserve">V prípade, že dokumentácia predložená cez </w:t>
      </w:r>
      <w:del w:id="2117" w:author="Autor">
        <w:r w:rsidR="003552A2" w:rsidRPr="003552A2">
          <w:delText>ITMS 2014</w:delText>
        </w:r>
      </w:del>
      <w:ins w:id="2118" w:author="Autor">
        <w:r w:rsidR="003552A2" w:rsidRPr="003552A2">
          <w:t>ITMS2014</w:t>
        </w:r>
      </w:ins>
      <w:r w:rsidR="003552A2" w:rsidRPr="003552A2">
        <w:t>+ nie je</w:t>
      </w:r>
      <w:r w:rsidR="00833E3A">
        <w:t xml:space="preserve"> </w:t>
      </w:r>
      <w:del w:id="2119" w:author="Autor">
        <w:r w:rsidR="003552A2" w:rsidRPr="003552A2">
          <w:delText>kompletná</w:delText>
        </w:r>
      </w:del>
      <w:ins w:id="2120" w:author="Autor">
        <w:r w:rsidR="00833E3A">
          <w:t>predložená v požadovanom rozsahu</w:t>
        </w:r>
      </w:ins>
      <w:r w:rsidR="003552A2" w:rsidRPr="003552A2">
        <w:t xml:space="preserve">, prijímateľ je povinný predložiť aj chýbajúcu časť dokumentácie cez </w:t>
      </w:r>
      <w:del w:id="2121" w:author="Autor">
        <w:r w:rsidR="003552A2" w:rsidRPr="003552A2">
          <w:delText>ITMS 2014</w:delText>
        </w:r>
      </w:del>
      <w:ins w:id="2122" w:author="Autor">
        <w:r w:rsidR="003552A2" w:rsidRPr="003552A2">
          <w:t>ITMS2014</w:t>
        </w:r>
      </w:ins>
      <w:r w:rsidR="003552A2" w:rsidRPr="003552A2">
        <w:t xml:space="preserve">+ na základe žiadosti RO o doplnenie dokumentácie doručenej </w:t>
      </w:r>
      <w:r w:rsidR="00791A06">
        <w:t>v listinnej podobe alebo elektronickej podobe</w:t>
      </w:r>
      <w:r w:rsidR="003552A2" w:rsidRPr="003552A2">
        <w:t>.</w:t>
      </w:r>
      <w:r w:rsidR="00AF7685" w:rsidRPr="00AF7685">
        <w:t xml:space="preserve"> </w:t>
      </w:r>
      <w:r w:rsidR="00AF7685">
        <w:t xml:space="preserve">Uvedené sa týka aj prípadov, keď je dokumentácia predložená cez </w:t>
      </w:r>
      <w:del w:id="2123" w:author="Autor">
        <w:r w:rsidR="00AF7685">
          <w:delText>ITMS 2014</w:delText>
        </w:r>
      </w:del>
      <w:ins w:id="2124" w:author="Autor">
        <w:r w:rsidR="00AF7685">
          <w:t>ITMS2014</w:t>
        </w:r>
      </w:ins>
      <w:r w:rsidR="00AF7685">
        <w:t>+ nečitateľná alebo poškodená.</w:t>
      </w:r>
      <w:r w:rsidR="00DC16F1" w:rsidRPr="00DC16F1">
        <w:t xml:space="preserve"> </w:t>
      </w:r>
      <w:r w:rsidR="00DC16F1">
        <w:t xml:space="preserve">Žiadateľ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p>
    <w:bookmarkEnd w:id="2103"/>
    <w:p w14:paraId="72C218CC" w14:textId="77777777" w:rsidR="007200C3" w:rsidRDefault="007200C3" w:rsidP="007200C3">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1B3E3556" w14:textId="77777777" w:rsidR="007200C3" w:rsidRDefault="007200C3" w:rsidP="007200C3">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3C90EBF3" w14:textId="77777777" w:rsidR="007200C3" w:rsidRDefault="007200C3" w:rsidP="007200C3">
      <w:pPr>
        <w:numPr>
          <w:ilvl w:val="0"/>
          <w:numId w:val="249"/>
        </w:numPr>
        <w:spacing w:before="120" w:after="120"/>
        <w:ind w:left="426" w:hanging="426"/>
        <w:jc w:val="both"/>
      </w:pPr>
      <w:r>
        <w:t>Pri overovaní podmienky poskytnutia príspevku v rámci konania o ŽoNFP je RO s ohľadom na</w:t>
      </w:r>
      <w:r w:rsidR="0069463F">
        <w:t> </w:t>
      </w:r>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1EB89C9A" w14:textId="0208727D" w:rsidR="007200C3" w:rsidRPr="00305CCD" w:rsidRDefault="007200C3" w:rsidP="007200C3">
      <w:pPr>
        <w:numPr>
          <w:ilvl w:val="0"/>
          <w:numId w:val="249"/>
        </w:numPr>
        <w:spacing w:before="120" w:after="120"/>
        <w:ind w:left="426" w:hanging="426"/>
        <w:jc w:val="both"/>
      </w:pPr>
      <w:r>
        <w:t xml:space="preserve">Overenie podmienky poskytnutia príspevku týkajúcej sa VO musí byť zabezpečené v lehote na ukončenie schvaľovacieho procesu ŽoNFP, ak je kontrola VO vykonaná v rámci schvaľovacieho procesu </w:t>
      </w:r>
      <w:del w:id="2125" w:author="Autor">
        <w:r>
          <w:delText>žiadosti o NFP.</w:delText>
        </w:r>
      </w:del>
      <w:ins w:id="2126" w:author="Autor">
        <w:r w:rsidR="00D07BB1">
          <w:t>Ž</w:t>
        </w:r>
        <w:r>
          <w:t>oNFP.</w:t>
        </w:r>
      </w:ins>
      <w:r>
        <w:t xml:space="preserve"> V prípade, že RO požaduje od žiadateľa doplnenie alebo vysvetlenie k dokumentácii VO, lehotu na toto doplnenie alebo vysvetlenie určí RO v </w:t>
      </w:r>
      <w:r w:rsidRPr="00530C13">
        <w:t>súlade s lehotami určenými na doplnenie ostatných náležitostí ŽoNFP.</w:t>
      </w:r>
    </w:p>
    <w:p w14:paraId="2B5C72D3" w14:textId="0265F1E5" w:rsidR="007200C3" w:rsidRDefault="007200C3" w:rsidP="007200C3">
      <w:pPr>
        <w:numPr>
          <w:ilvl w:val="0"/>
          <w:numId w:val="249"/>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xml:space="preserve">, ak je kontrola VO vykonaná v rámci schvaľovacieho procesu </w:t>
      </w:r>
      <w:del w:id="2127" w:author="Autor">
        <w:r>
          <w:delText>žiadosti o NFP</w:delText>
        </w:r>
        <w:r w:rsidRPr="00530C13">
          <w:delText>.</w:delText>
        </w:r>
      </w:del>
      <w:ins w:id="2128" w:author="Autor">
        <w:r w:rsidR="00D07BB1">
          <w:t>Ž</w:t>
        </w:r>
        <w:r>
          <w:t>oNFP</w:t>
        </w:r>
        <w:r w:rsidRPr="00530C13">
          <w:t>.</w:t>
        </w:r>
      </w:ins>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w:t>
      </w:r>
      <w:del w:id="2129" w:author="Autor">
        <w:r>
          <w:delText>žiadosti o NFP</w:delText>
        </w:r>
      </w:del>
      <w:ins w:id="2130" w:author="Autor">
        <w:r w:rsidR="00D07BB1">
          <w:t>Ž</w:t>
        </w:r>
        <w:r>
          <w:t>oNFP</w:t>
        </w:r>
      </w:ins>
      <w:r>
        <w:t xml:space="preserve">, resp. národného projektu podliehajú kontrole v zmysle postupov uvedených v </w:t>
      </w:r>
      <w:r w:rsidRPr="000E286B">
        <w:t>kapitole 3.3.7.2.1</w:t>
      </w:r>
      <w:r>
        <w:t xml:space="preserve">0. </w:t>
      </w:r>
    </w:p>
    <w:p w14:paraId="14ADC8F2" w14:textId="77777777" w:rsidR="007200C3" w:rsidRDefault="007200C3" w:rsidP="007200C3">
      <w:pPr>
        <w:numPr>
          <w:ilvl w:val="0"/>
          <w:numId w:val="249"/>
        </w:numPr>
        <w:spacing w:before="120" w:after="120"/>
        <w:ind w:left="426" w:hanging="426"/>
        <w:jc w:val="both"/>
      </w:pPr>
      <w:r>
        <w:lastRenderedPageBreak/>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A02998B" w14:textId="68153273" w:rsidR="007200C3" w:rsidRDefault="007200C3" w:rsidP="007200C3">
      <w:pPr>
        <w:numPr>
          <w:ilvl w:val="0"/>
          <w:numId w:val="249"/>
        </w:numPr>
        <w:spacing w:before="120" w:after="120"/>
        <w:ind w:left="426" w:hanging="426"/>
        <w:jc w:val="both"/>
      </w:pPr>
      <w:r>
        <w:t xml:space="preserve"> Ak  RO zistí porušenie pravidiel a postupov VO, pričom rozsah a závažnosť týchto zistení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w:t>
      </w:r>
      <w:del w:id="2131" w:author="Autor">
        <w:r>
          <w:delText>žiadosti o NFP.</w:delText>
        </w:r>
      </w:del>
      <w:ins w:id="2132" w:author="Autor">
        <w:r w:rsidR="00D07BB1">
          <w:t>Ž</w:t>
        </w:r>
        <w:r>
          <w:t>oNFP.</w:t>
        </w:r>
      </w:ins>
      <w:r>
        <w:t xml:space="preserve">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w:t>
      </w:r>
      <w:del w:id="2133" w:author="Autor">
        <w:r>
          <w:delText>žiadosti o NFP</w:delText>
        </w:r>
      </w:del>
      <w:ins w:id="2134" w:author="Autor">
        <w:r w:rsidR="00D07BB1">
          <w:t>Ž</w:t>
        </w:r>
        <w:r>
          <w:t>oNFP</w:t>
        </w:r>
      </w:ins>
      <w:r>
        <w:t xml:space="preserve">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0C95B17" w14:textId="77777777" w:rsidR="007200C3" w:rsidRDefault="007200C3" w:rsidP="007200C3">
      <w:pPr>
        <w:pStyle w:val="SRK5"/>
        <w:jc w:val="both"/>
      </w:pPr>
      <w:bookmarkStart w:id="2135" w:name="kapitola_33728"/>
      <w:bookmarkStart w:id="2136" w:name="_Toc386529572"/>
      <w:bookmarkStart w:id="2137" w:name="_Toc390248463"/>
      <w:bookmarkStart w:id="2138" w:name="_Toc453234041"/>
      <w:bookmarkStart w:id="2139" w:name="_Toc501630092"/>
      <w:bookmarkStart w:id="2140" w:name="_Toc528577501"/>
      <w:bookmarkStart w:id="2141" w:name="_Toc23330507"/>
      <w:bookmarkStart w:id="2142" w:name="_Toc7426752"/>
      <w:bookmarkEnd w:id="2135"/>
      <w:r>
        <w:t>3.3.7.2.8. Kontrola verejného obstarávania</w:t>
      </w:r>
      <w:bookmarkEnd w:id="2136"/>
      <w:r>
        <w:t xml:space="preserve"> národných projektov, veľkých projektov, ktoré sú súčasťou zoznamu projektov </w:t>
      </w:r>
      <w:bookmarkEnd w:id="2137"/>
      <w:bookmarkEnd w:id="2138"/>
      <w:r>
        <w:t>a kontrola projektov technickej pomoci, pred podpisom zmluvy o NFP</w:t>
      </w:r>
      <w:bookmarkEnd w:id="2139"/>
      <w:bookmarkEnd w:id="2140"/>
      <w:bookmarkEnd w:id="2141"/>
      <w:bookmarkEnd w:id="2142"/>
      <w:r>
        <w:t xml:space="preserve"> </w:t>
      </w:r>
    </w:p>
    <w:p w14:paraId="47B842EB" w14:textId="77777777" w:rsidR="007200C3" w:rsidRDefault="007200C3" w:rsidP="007200C3">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02EC08BE" w14:textId="77777777" w:rsidR="007200C3" w:rsidRDefault="007200C3" w:rsidP="007200C3">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4181806" w14:textId="77777777" w:rsidR="007200C3" w:rsidRDefault="00D86D4E" w:rsidP="007200C3">
      <w:pPr>
        <w:numPr>
          <w:ilvl w:val="0"/>
          <w:numId w:val="250"/>
        </w:numPr>
        <w:spacing w:before="120" w:after="120"/>
        <w:ind w:left="426" w:hanging="426"/>
        <w:jc w:val="both"/>
      </w:pPr>
      <w:r>
        <w:t>Kontrola VO v rámci  individuálnych projektov je uvedená ako možnosť a v prípade, že sa RO rozhodne ju aplikovať, vykonáva ju ako prvú ex ante kontrolu, druhú ex ante kontrolu a následnú ex post kontrolu, ak ide o nadlimitnú zákazku, prípadne ako štandardnú ex post kontrolu, ak ide o podlimitnú zákazku alebo zákazku s nízkou hodnotou. Ak RO nevykonáva v zmysle riadiacej dokumentácie druhú ex ante kontrolu nadlimitných postupov zadávania zákaziek, vykonáva vo</w:t>
      </w:r>
      <w:r w:rsidR="0069463F">
        <w:t> </w:t>
      </w:r>
      <w:r>
        <w:t xml:space="preserve">vzťahu k týmto zákazkám prvú ex ante kontrolu a štandardnú ex post kontrolu. Na postupy tejto kontroly sa aplikujú primerane príslušné odseky </w:t>
      </w:r>
      <w:hyperlink w:anchor="kapitola_337" w:tooltip="kapitoly 3.3.7" w:history="1">
        <w:r>
          <w:rPr>
            <w:rStyle w:val="Hypertextovprepojenie"/>
          </w:rPr>
          <w:t>kapitoly 3.3.7</w:t>
        </w:r>
      </w:hyperlink>
      <w:r>
        <w:t xml:space="preserve">. V prípade, že ide zákazky na bežne dostupné tovary alebo bežne dostupné služby, ktorých predmetom nie je intelektuálne plnenie a sú zadávané s využitím elektronického trhoviska, na kontrolu sa primerane aplikujú odseky </w:t>
      </w:r>
      <w:hyperlink w:anchor="kapitola_33729" w:history="1">
        <w:r w:rsidRPr="00D86D4E">
          <w:rPr>
            <w:rStyle w:val="Hypertextovprepojenie"/>
          </w:rPr>
          <w:t>kapitoly 3.3.7.2.9</w:t>
        </w:r>
      </w:hyperlink>
      <w:r>
        <w:t>.</w:t>
      </w:r>
    </w:p>
    <w:p w14:paraId="1B5E5E19" w14:textId="77777777" w:rsidR="007200C3" w:rsidRDefault="007200C3" w:rsidP="007200C3">
      <w:pPr>
        <w:numPr>
          <w:ilvl w:val="0"/>
          <w:numId w:val="250"/>
        </w:numPr>
        <w:spacing w:before="120" w:after="120"/>
        <w:ind w:left="426" w:hanging="426"/>
        <w:jc w:val="both"/>
      </w:pPr>
      <w:r w:rsidRPr="00530C13">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r w:rsidRPr="00A5255D">
        <w:t xml:space="preserve">s ohľadom na fázu, v akom sa predmetné VO nachádza. Ak je </w:t>
      </w:r>
      <w:r>
        <w:t>postup zadávania zákazky</w:t>
      </w:r>
      <w:r w:rsidRPr="00A5255D">
        <w:t xml:space="preserve"> vo fáze pred podpisom </w:t>
      </w:r>
      <w:r w:rsidRPr="00A5255D">
        <w:lastRenderedPageBreak/>
        <w:t xml:space="preserve">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p>
    <w:p w14:paraId="0E4CAD3E" w14:textId="103D62C3" w:rsidR="007200C3" w:rsidRDefault="007200C3" w:rsidP="00BD1FBA">
      <w:pPr>
        <w:numPr>
          <w:ilvl w:val="0"/>
          <w:numId w:val="250"/>
        </w:numPr>
        <w:spacing w:before="120" w:after="120"/>
        <w:ind w:left="426" w:hanging="426"/>
        <w:jc w:val="both"/>
      </w:pPr>
      <w:r w:rsidRPr="00437BEE">
        <w:t xml:space="preserve">Kontrolu vecného súladu predmetu </w:t>
      </w:r>
      <w:r w:rsidR="00CA3561">
        <w:t>VO</w:t>
      </w:r>
      <w:r w:rsidRPr="00437BEE">
        <w:t>, návrhu zmluvných podmienok a iných údajov so</w:t>
      </w:r>
      <w:r w:rsidR="0069463F">
        <w:t> </w:t>
      </w:r>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zistení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r w:rsidRPr="002B2727">
        <w:t xml:space="preserve">pred podpisom zmluvy s úspešným uchádzačom iba v prípade, ak by opakovaním procesu VO vznikli </w:t>
      </w:r>
      <w:del w:id="2143" w:author="Autor">
        <w:r w:rsidRPr="002B2727">
          <w:delText xml:space="preserve">vysoké </w:delText>
        </w:r>
      </w:del>
      <w:r w:rsidRPr="002B2727">
        <w:t>dodatočné náklady</w:t>
      </w:r>
      <w:ins w:id="2144" w:author="Autor">
        <w:r w:rsidR="00CE71FA">
          <w:t xml:space="preserve"> a časové obmedzenia</w:t>
        </w:r>
      </w:ins>
      <w:r w:rsidRPr="002B2727">
        <w:t>.</w:t>
      </w:r>
    </w:p>
    <w:p w14:paraId="2E9ED3EE" w14:textId="77777777" w:rsidR="007200C3" w:rsidRPr="002B2727" w:rsidRDefault="006750C9" w:rsidP="002218FA">
      <w:pPr>
        <w:numPr>
          <w:ilvl w:val="0"/>
          <w:numId w:val="250"/>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1E3511FA" w14:textId="77777777" w:rsidR="007200C3" w:rsidRDefault="007200C3" w:rsidP="007200C3">
      <w:pPr>
        <w:pStyle w:val="SRK5"/>
        <w:jc w:val="both"/>
      </w:pPr>
      <w:bookmarkStart w:id="2145" w:name="_Toc501630093"/>
      <w:bookmarkStart w:id="2146" w:name="_Toc453234042"/>
      <w:bookmarkStart w:id="2147" w:name="_Toc528577502"/>
      <w:bookmarkStart w:id="2148" w:name="_Toc23330508"/>
      <w:bookmarkStart w:id="2149" w:name="kapitola_337210"/>
      <w:bookmarkStart w:id="2150" w:name="kapitola_33729"/>
      <w:bookmarkStart w:id="2151" w:name="_Toc390248464"/>
      <w:bookmarkStart w:id="2152" w:name="_Toc7426753"/>
      <w:r>
        <w:t>3.3.7.2.9. Kontrola verejného obstarávania realizovaného cez elektronické trhovisko</w:t>
      </w:r>
      <w:bookmarkEnd w:id="2145"/>
      <w:bookmarkEnd w:id="2146"/>
      <w:bookmarkEnd w:id="2147"/>
      <w:bookmarkEnd w:id="2148"/>
      <w:bookmarkEnd w:id="2152"/>
    </w:p>
    <w:bookmarkEnd w:id="2149"/>
    <w:bookmarkEnd w:id="2150"/>
    <w:p w14:paraId="74FF665B" w14:textId="77777777" w:rsidR="007200C3" w:rsidRDefault="00D86D4E" w:rsidP="007200C3">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alebo služieb bežne dostupných na trhu, okrem služieb, ktorých predmetom je intelektuálne plnenie, ako aj na zabezpečenie s tým súvisiacich činností. Správcom elektronického trhoviska je Ministerstvo vnútra SR. Prijímatelia, ktorí spĺňajú podmienky uvedené v § 108 ods. 1 písm. a) ZVO, môžu postupovať podľa § 109 až 11</w:t>
      </w:r>
      <w:r w:rsidR="00565184">
        <w:t>1</w:t>
      </w:r>
      <w:r>
        <w:t xml:space="preserve"> ZVO, t. j.  realizovať podlimitnú zákazku VO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w:t>
      </w:r>
      <w:r>
        <w:t xml:space="preserve">bežne dostupných </w:t>
      </w:r>
      <w:r w:rsidRPr="00D97958">
        <w:t>tovarov a</w:t>
      </w:r>
      <w:r>
        <w:t> </w:t>
      </w:r>
      <w:r w:rsidRPr="00D97958">
        <w:t>služieb</w:t>
      </w:r>
      <w:r>
        <w:t>,</w:t>
      </w:r>
      <w:r w:rsidRPr="00655AA4">
        <w:t xml:space="preserve"> ktor</w:t>
      </w:r>
      <w:r>
        <w:t>ých predmetom</w:t>
      </w:r>
      <w:r w:rsidRPr="00655AA4">
        <w:t xml:space="preserve"> nie </w:t>
      </w:r>
      <w:r>
        <w:t>je</w:t>
      </w:r>
      <w:r w:rsidRPr="00655AA4">
        <w:t xml:space="preserve"> intelektuálne</w:t>
      </w:r>
      <w:r>
        <w:t xml:space="preserve"> plnenie</w:t>
      </w:r>
      <w:r w:rsidRPr="00D97958">
        <w:t>.</w:t>
      </w:r>
      <w:r w:rsidRPr="003943FB">
        <w:t xml:space="preserve"> V prípade nadlimitnej verejnej súťaže s využitím elektronického trhoviska je predmetom kontroly</w:t>
      </w:r>
      <w:r>
        <w:t>/finančnej kontroly</w:t>
      </w:r>
      <w:r w:rsidRPr="003943FB">
        <w:t xml:space="preserve"> aj oznámenie</w:t>
      </w:r>
      <w:r>
        <w:t xml:space="preserve"> </w:t>
      </w:r>
      <w:r w:rsidRPr="003943FB">
        <w:t>o vyhlásení verejného obstarávania a súťažné podklady, ktoré boli automatizovaným spôsobom vytvorené z</w:t>
      </w:r>
      <w:r w:rsidR="0069463F">
        <w:t> </w:t>
      </w:r>
      <w:r w:rsidRPr="003943FB">
        <w:t>údajov zo zverejnenej ponuky na elektronickom trhovisku a</w:t>
      </w:r>
      <w:r>
        <w:t> </w:t>
      </w:r>
      <w:r w:rsidRPr="003943FB">
        <w:t>informácií</w:t>
      </w:r>
      <w:r>
        <w:t xml:space="preserve"> </w:t>
      </w:r>
      <w:r w:rsidRPr="003943FB">
        <w:t>od prijímateľa.</w:t>
      </w:r>
      <w:r w:rsidRPr="00DF261E">
        <w:t xml:space="preserve"> </w:t>
      </w:r>
      <w:r>
        <w:t>Prijímateľ môže zadať zákazku s využitím elektronického trhoviska aj v prípade zákazky s nízkou hodnotou, ktorej predmetom sú bežne dostupné tovary</w:t>
      </w:r>
      <w:r w:rsidRPr="00D97958">
        <w:t xml:space="preserve"> a</w:t>
      </w:r>
      <w:r>
        <w:t> služby,</w:t>
      </w:r>
      <w:r w:rsidRPr="00655AA4">
        <w:t xml:space="preserve"> ktor</w:t>
      </w:r>
      <w:r>
        <w:t>ých predmetom</w:t>
      </w:r>
      <w:r w:rsidRPr="00655AA4">
        <w:t xml:space="preserve"> nie </w:t>
      </w:r>
      <w:r>
        <w:t>je</w:t>
      </w:r>
      <w:r w:rsidRPr="00655AA4">
        <w:t xml:space="preserve"> intelektuálne</w:t>
      </w:r>
      <w:r>
        <w:t xml:space="preserve"> plnenie.</w:t>
      </w:r>
    </w:p>
    <w:p w14:paraId="0506964A" w14:textId="77777777" w:rsidR="007200C3" w:rsidRDefault="007200C3" w:rsidP="007200C3">
      <w:pPr>
        <w:pStyle w:val="Odsekzoznamu"/>
        <w:numPr>
          <w:ilvl w:val="3"/>
          <w:numId w:val="32"/>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14:paraId="68C057A4" w14:textId="77777777" w:rsidR="007200C3" w:rsidRDefault="007200C3" w:rsidP="007200C3">
      <w:pPr>
        <w:pStyle w:val="Odsekzoznamu"/>
        <w:numPr>
          <w:ilvl w:val="3"/>
          <w:numId w:val="32"/>
        </w:numPr>
        <w:spacing w:before="120" w:after="120"/>
        <w:ind w:left="426" w:hanging="426"/>
        <w:contextualSpacing w:val="0"/>
        <w:jc w:val="both"/>
      </w:pPr>
      <w:bookmarkStart w:id="2153" w:name="kapitola_337210_ods_4"/>
      <w:r>
        <w:t>Predmetom kontroly</w:t>
      </w:r>
      <w:r w:rsidR="00AF7685">
        <w:t>/finančnej</w:t>
      </w:r>
      <w:r>
        <w:t xml:space="preserve"> </w:t>
      </w:r>
      <w:r w:rsidR="00006DEE">
        <w:t xml:space="preserve">kontroly </w:t>
      </w:r>
      <w:r>
        <w:t>RO je najmä dokumentácia preukazujúca určenie predpokladanej hodnoty</w:t>
      </w:r>
      <w:ins w:id="2154" w:author="Autor">
        <w:r>
          <w:t xml:space="preserve"> zákazky, </w:t>
        </w:r>
        <w:r w:rsidR="000C2B0D">
          <w:t>overenie bežnej dostupnosti predmetu</w:t>
        </w:r>
      </w:ins>
      <w:r w:rsidR="000C2B0D">
        <w:t xml:space="preserve"> zákazky, </w:t>
      </w:r>
      <w:r>
        <w:t>zmluvn</w:t>
      </w:r>
      <w:r w:rsidR="001E1608">
        <w:t>ý</w:t>
      </w:r>
      <w:r>
        <w:t xml:space="preserve"> formulár obsahujúc</w:t>
      </w:r>
      <w:r w:rsidR="001E1608">
        <w:t>i</w:t>
      </w:r>
      <w:r>
        <w:t xml:space="preserve"> štandardné zmluvné podmienky, opis predmetu zákazky, prípadné objednávkové atribúty (najmä konkrétne zmluvné špecifikácie a podmienky súťaže). V rámci opisu predmetu zákazky a prípadných objednávkových atribútov je RO povinný overiť, či uvedené </w:t>
      </w:r>
      <w:r>
        <w:lastRenderedPageBreak/>
        <w:t>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 informačného systému elektronického trhoviska. </w:t>
      </w:r>
    </w:p>
    <w:p w14:paraId="35EF28B6" w14:textId="77777777" w:rsidR="007200C3" w:rsidRDefault="007200C3" w:rsidP="007200C3">
      <w:pPr>
        <w:pStyle w:val="Odsekzoznamu"/>
        <w:numPr>
          <w:ilvl w:val="3"/>
          <w:numId w:val="32"/>
        </w:numPr>
        <w:spacing w:before="120" w:after="120"/>
        <w:ind w:left="426" w:hanging="426"/>
        <w:contextualSpacing w:val="0"/>
        <w:jc w:val="both"/>
      </w:pPr>
      <w:r>
        <w:t xml:space="preserve">Pri výkone druhej ex ante kontroly nadlimitných zákaziek realizovaných cez elektronické trhovisko, postupuje RO primerane podľa ustanovení </w:t>
      </w:r>
      <w:hyperlink w:anchor="kapitola_33722" w:history="1">
        <w:r w:rsidRPr="0069463F">
          <w:rPr>
            <w:rStyle w:val="Hypertextovprepojenie"/>
          </w:rPr>
          <w:t>kapitoly 3.3.7.2.2</w:t>
        </w:r>
      </w:hyperlink>
      <w:r>
        <w:t>, pričom podmienkou na</w:t>
      </w:r>
      <w:r w:rsidR="0069463F">
        <w:t> </w:t>
      </w:r>
      <w:r>
        <w:t xml:space="preserve">uzavretie zmluvy je ukončenie </w:t>
      </w:r>
      <w:r w:rsidR="00FB5BDD">
        <w:t>kontroly/</w:t>
      </w:r>
      <w:r>
        <w:t>finančnej kontroly VO zo strany príslušného RO.</w:t>
      </w:r>
    </w:p>
    <w:bookmarkEnd w:id="2153"/>
    <w:p w14:paraId="32F9AACE" w14:textId="77777777" w:rsidR="007200C3" w:rsidRPr="00AB2E95" w:rsidRDefault="007200C3" w:rsidP="007200C3">
      <w:pPr>
        <w:pStyle w:val="Odsekzoznamu"/>
        <w:numPr>
          <w:ilvl w:val="3"/>
          <w:numId w:val="32"/>
        </w:numPr>
        <w:spacing w:before="120" w:after="120"/>
        <w:ind w:left="426" w:hanging="426"/>
        <w:contextualSpacing w:val="0"/>
        <w:jc w:val="both"/>
      </w:pPr>
      <w:r>
        <w:t xml:space="preserve">Pri výkone ex post kontroly postupuje RO podľa príslušných ustanovení </w:t>
      </w:r>
      <w:hyperlink w:anchor="kapitola_33723" w:history="1">
        <w:r w:rsidRPr="0069463F">
          <w:rPr>
            <w:rStyle w:val="Hypertextovprepojenie"/>
          </w:rPr>
          <w:t>kapitoly 3.3.7.2.3</w:t>
        </w:r>
      </w:hyperlink>
      <w:r>
        <w:t xml:space="preserve"> a </w:t>
      </w:r>
      <w:hyperlink w:anchor="kapitola_33724" w:history="1">
        <w:r w:rsidRPr="0069463F">
          <w:rPr>
            <w:rStyle w:val="Hypertextovprepojenie"/>
          </w:rPr>
          <w:t>3.3.7.2.4</w:t>
        </w:r>
      </w:hyperlink>
      <w:r>
        <w:t xml:space="preserve">, pokiaľ nie je v tejto kapitole uvedené inak. Dokumentáciu na kontrolu je prijímateľ povinný predložiť na RO vo fáze po vygenerovaní výslednej zmluvy príslušným elektronickým informačným systémom a po jej zverejnení v zmysle zákona o  slobode informácií (pokiaľ </w:t>
      </w:r>
      <w:r w:rsidR="00764208">
        <w:t>ide</w:t>
      </w:r>
      <w:r>
        <w:t xml:space="preserve"> o povinnú osobu podľa zákona o  slobode informácií). Sprievodnú dokumentáciu tvorí okrem dokumentácie uvedenej v </w:t>
      </w:r>
      <w:r w:rsidRPr="001B709E">
        <w:t xml:space="preserve">ods. </w:t>
      </w:r>
      <w:r>
        <w:t xml:space="preserve">3, automaticky vygenerovaná zmluva, ktorá je výsledkom VO a tiež protokol, ktorý zachytávajúci celý priebeh procesu zadávania zákazy prostredníctvom elektronického trhoviska. </w:t>
      </w:r>
    </w:p>
    <w:p w14:paraId="2F1A6EC3" w14:textId="1E02856B" w:rsidR="007200C3" w:rsidRDefault="007200C3" w:rsidP="008B7C3C">
      <w:pPr>
        <w:pStyle w:val="Odsekzoznamu"/>
        <w:numPr>
          <w:ilvl w:val="3"/>
          <w:numId w:val="32"/>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00FB5BDD">
        <w:t>/finančnej kontroly</w:t>
      </w:r>
      <w:r w:rsidRPr="006E4AC7">
        <w:t xml:space="preserve"> </w:t>
      </w:r>
      <w:r>
        <w:t>uvedie tieto zistenia. V prípade zistení v rámci vecnej kontroly verejného obstarávania, ktoré môžu</w:t>
      </w:r>
      <w:r w:rsidRPr="006D0974">
        <w:t xml:space="preserve"> mať vplyv na oprávnenosť výdavkov</w:t>
      </w:r>
      <w:r>
        <w:t xml:space="preserve"> a nie je možné ich odstrániť, RO v záveroch </w:t>
      </w:r>
      <w:r w:rsidR="00FB5BDD">
        <w:t xml:space="preserve">finančnej </w:t>
      </w:r>
      <w:r>
        <w:t>kontroly nepripustí výdavky súvisiace s VO do</w:t>
      </w:r>
      <w:r w:rsidR="0069463F">
        <w:t> </w:t>
      </w:r>
      <w:r>
        <w:t>financovania v plnom rozsahu. V prípade zistení porušenia pravidiel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83"/>
      </w:r>
      <w:r>
        <w:t xml:space="preserve">, ktorý upravuje postup pri určení finančných opráv za porušenie pravidiel a postupov VO (príklad: technické špecifikácie predmetu zákazky uvedené v opisnom formulári sú diskriminačné, na základe čoho riadiaci orgán uplatní finančnú opravu vo výške 5% až 25% </w:t>
      </w:r>
      <w:del w:id="2155" w:author="Autor">
        <w:r>
          <w:delText>za typ porušenia č. 12 z prílohy č. 2 k metodickému</w:delText>
        </w:r>
      </w:del>
      <w:ins w:id="2156" w:author="Autor">
        <w:r w:rsidR="000C2B0D">
          <w:t xml:space="preserve">podľa </w:t>
        </w:r>
        <w:r>
          <w:t>metodické</w:t>
        </w:r>
        <w:r w:rsidR="00013D2C">
          <w:t>ho</w:t>
        </w:r>
      </w:ins>
      <w:r>
        <w:t xml:space="preserve"> pokynu</w:t>
      </w:r>
      <w:r>
        <w:rPr>
          <w:rStyle w:val="Odkaznapoznmkupodiarou"/>
        </w:rPr>
        <w:footnoteReference w:id="184"/>
      </w:r>
      <w:r>
        <w:t>,</w:t>
      </w:r>
      <w:r w:rsidRPr="00C21F9E">
        <w:t xml:space="preserve"> </w:t>
      </w:r>
      <w:r>
        <w:t xml:space="preserve">ktorý upravuje postup pri určení finančných opráv za porušenie pravidiel a postupov VO). </w:t>
      </w:r>
    </w:p>
    <w:p w14:paraId="24180516" w14:textId="77777777" w:rsidR="007200C3" w:rsidRDefault="007200C3" w:rsidP="007200C3">
      <w:pPr>
        <w:pStyle w:val="SRK5"/>
        <w:jc w:val="both"/>
      </w:pPr>
      <w:bookmarkStart w:id="2157" w:name="_Toc453234043"/>
      <w:bookmarkStart w:id="2158" w:name="_Toc501630094"/>
      <w:bookmarkStart w:id="2159" w:name="_Toc528577503"/>
      <w:bookmarkStart w:id="2160" w:name="_Toc23330509"/>
      <w:bookmarkStart w:id="2161" w:name="kapitola_337211"/>
      <w:bookmarkStart w:id="2162" w:name="_Toc7426754"/>
      <w:r>
        <w:t>3.3.7.2.10. Kontrola dodatkov</w:t>
      </w:r>
      <w:bookmarkEnd w:id="2151"/>
      <w:bookmarkEnd w:id="2157"/>
      <w:r w:rsidRPr="00612607">
        <w:t xml:space="preserve"> </w:t>
      </w:r>
      <w:r>
        <w:t>(z</w:t>
      </w:r>
      <w:r w:rsidRPr="00612607">
        <w:t>mena zmluvy, rámcovej dohody a koncesnej zmluvy počas ich trvania</w:t>
      </w:r>
      <w:r>
        <w:t>)</w:t>
      </w:r>
      <w:bookmarkEnd w:id="2158"/>
      <w:bookmarkEnd w:id="2159"/>
      <w:bookmarkEnd w:id="2160"/>
      <w:bookmarkEnd w:id="2162"/>
    </w:p>
    <w:bookmarkEnd w:id="2161"/>
    <w:p w14:paraId="4887D317" w14:textId="77777777" w:rsidR="007200C3" w:rsidRDefault="007200C3" w:rsidP="007200C3">
      <w:pPr>
        <w:numPr>
          <w:ilvl w:val="0"/>
          <w:numId w:val="251"/>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Kontrola návrhu dodatku pred jeho podpisom je fakultatívna, pričom </w:t>
      </w:r>
      <w:r w:rsidRPr="00C21F9E">
        <w:t>RO je oprávnený vo svojej riadiacej dokumentácii určiť tento typ kontroly ako obligatórny, alebo určiť</w:t>
      </w:r>
      <w:r>
        <w:t xml:space="preserve"> osobitné pravidlá, ktoré typy dodatkov budú predmetom kontroly pred ich podpisom</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1DB9F8BE" w14:textId="77777777" w:rsidR="007200C3" w:rsidRDefault="007200C3" w:rsidP="007200C3">
      <w:pPr>
        <w:numPr>
          <w:ilvl w:val="0"/>
          <w:numId w:val="251"/>
        </w:numPr>
        <w:spacing w:before="120" w:after="120"/>
        <w:ind w:left="426" w:hanging="426"/>
        <w:jc w:val="both"/>
      </w:pPr>
      <w:r>
        <w:lastRenderedPageBreak/>
        <w:t>V prípade kontroly</w:t>
      </w:r>
      <w:r w:rsidR="00AF7685">
        <w:t>/finančnej</w:t>
      </w:r>
      <w:r>
        <w:t xml:space="preserve"> </w:t>
      </w:r>
      <w:r w:rsidR="00006DEE">
        <w:t xml:space="preserve">kontroly </w:t>
      </w:r>
      <w:r>
        <w:t xml:space="preserve">návrhu dodatku pred jeho podpisom je prijímateľ povinný predložiť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02884D45" w14:textId="77777777" w:rsidR="007200C3" w:rsidRDefault="007200C3" w:rsidP="007200C3">
      <w:pPr>
        <w:numPr>
          <w:ilvl w:val="0"/>
          <w:numId w:val="251"/>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4209050A" w14:textId="77777777" w:rsidR="007200C3" w:rsidRDefault="007200C3" w:rsidP="007200C3">
      <w:pPr>
        <w:numPr>
          <w:ilvl w:val="0"/>
          <w:numId w:val="251"/>
        </w:numPr>
        <w:spacing w:before="120" w:after="120"/>
        <w:ind w:left="426" w:hanging="426"/>
        <w:jc w:val="both"/>
      </w:pPr>
      <w:r>
        <w:t>Lehota na výkon kontroly</w:t>
      </w:r>
      <w:r w:rsidR="005A2271">
        <w:t>/finančnej</w:t>
      </w:r>
      <w:r>
        <w:t xml:space="preserve"> </w:t>
      </w:r>
      <w:r w:rsidR="00006DEE">
        <w:t xml:space="preserve">kontroly </w:t>
      </w:r>
      <w:r>
        <w:t>dodatku je 15 pracovných dní</w:t>
      </w:r>
      <w:r w:rsidR="005A2271">
        <w:t xml:space="preserve"> (týka sa prípadov, že dodatok je kontrolovaný po jeho podpise)</w:t>
      </w:r>
      <w:r>
        <w:t>.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6F133A95" w14:textId="77777777" w:rsidR="007200C3" w:rsidRDefault="007200C3" w:rsidP="007200C3">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4FBB50D3" w14:textId="77777777" w:rsidR="007200C3" w:rsidRDefault="007200C3" w:rsidP="007200C3">
      <w:pPr>
        <w:numPr>
          <w:ilvl w:val="0"/>
          <w:numId w:val="251"/>
        </w:numPr>
        <w:spacing w:before="120" w:after="120"/>
        <w:ind w:left="426" w:hanging="426"/>
        <w:jc w:val="both"/>
      </w:pPr>
      <w:r>
        <w:t>Ak RO nezašle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w:t>
      </w:r>
      <w:r w:rsidR="0069463F">
        <w:t> </w:t>
      </w:r>
      <w:r w:rsidRPr="009E6201">
        <w:t>kontroly. Pri nedodržaní oznámeného predpokladaného termínu RO opakovane zabezpečí informovanosť prijímateľa za rovnakých podmienok.</w:t>
      </w:r>
    </w:p>
    <w:p w14:paraId="6018A1AA" w14:textId="77777777" w:rsidR="007200C3" w:rsidRPr="00530C13" w:rsidRDefault="007200C3" w:rsidP="007200C3">
      <w:pPr>
        <w:numPr>
          <w:ilvl w:val="0"/>
          <w:numId w:val="251"/>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r w:rsidR="0069463F">
        <w:t> </w:t>
      </w:r>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r w:rsidR="0069463F">
        <w:t> </w:t>
      </w:r>
      <w:r w:rsidRPr="00305CCD">
        <w:t xml:space="preserve">rámci ŽoP (napr. na základe zistení vecnej kontroly VO), avšak nezistí  porušenie podľa prvej </w:t>
      </w:r>
      <w:r w:rsidRPr="00305CCD">
        <w:lastRenderedPageBreak/>
        <w:t>vety tohto odseku, v záveroch kontroly</w:t>
      </w:r>
      <w:r w:rsidR="00F552CB">
        <w:t>/finančnej kontroly</w:t>
      </w:r>
      <w:r w:rsidRPr="00305CCD">
        <w:t xml:space="preserve"> vydá súhlas s podpísaním dodatku, pričom v zisteniach uvedených </w:t>
      </w:r>
      <w:r w:rsidRPr="00530C13">
        <w:t>v </w:t>
      </w:r>
      <w:r w:rsidRPr="00530C13" w:rsidDel="00CD6BA7">
        <w:t xml:space="preserve"> </w:t>
      </w:r>
      <w:r w:rsidRPr="00530C13">
        <w:t>správe z kontroly uvedie všetky skutočnosti týkajúce sa takýchto zistení.</w:t>
      </w:r>
    </w:p>
    <w:p w14:paraId="2BFEEFFE" w14:textId="77777777" w:rsidR="007200C3" w:rsidRDefault="007200C3" w:rsidP="007200C3">
      <w:pPr>
        <w:numPr>
          <w:ilvl w:val="0"/>
          <w:numId w:val="251"/>
        </w:numPr>
        <w:spacing w:before="120" w:after="120"/>
        <w:ind w:left="426" w:hanging="426"/>
        <w:jc w:val="both"/>
      </w:pPr>
      <w:r w:rsidRPr="00530C13">
        <w:t>Ak RO zistí porušenie</w:t>
      </w:r>
      <w:r>
        <w:t xml:space="preserve"> pravidiel a postupov VO, resp. porušenie pravidiel a ustanovení  legislatívy SR a EÚ, záverom kontroly</w:t>
      </w:r>
      <w:r w:rsidR="00F552CB">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r w:rsidR="0069463F">
        <w:t> </w:t>
      </w:r>
      <w:r>
        <w:t>prijímateľa neprimerané ťažkosti, a ak aj napriek nesúhlasu RO prijímateľ takýto dodatok podpíše, je RO oprávnený následne postupovať v zmysle metodického pokynu</w:t>
      </w:r>
      <w:r>
        <w:rPr>
          <w:rStyle w:val="Odkaznapoznmkupodiarou"/>
        </w:rPr>
        <w:footnoteReference w:id="185"/>
      </w:r>
      <w:r>
        <w:t>, ktorý upravuje postup pri</w:t>
      </w:r>
      <w:r w:rsidR="0069463F">
        <w:t> </w:t>
      </w:r>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6E49B910" w14:textId="77777777" w:rsidR="007200C3" w:rsidRDefault="007200C3" w:rsidP="007200C3">
      <w:pPr>
        <w:numPr>
          <w:ilvl w:val="0"/>
          <w:numId w:val="251"/>
        </w:numPr>
        <w:spacing w:before="120" w:after="120"/>
        <w:ind w:left="426" w:hanging="426"/>
        <w:jc w:val="both"/>
      </w:pPr>
      <w:r>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D4D9A31" w14:textId="77777777" w:rsidR="007200C3" w:rsidRDefault="007200C3" w:rsidP="007200C3">
      <w:pPr>
        <w:numPr>
          <w:ilvl w:val="0"/>
          <w:numId w:val="251"/>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r w:rsidR="0069463F">
        <w:t> </w:t>
      </w:r>
      <w:r>
        <w:t>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86"/>
      </w:r>
      <w:r>
        <w:t>, ktorý upravuje postup pri určení finančných opráv za VO určením návrhu ex ante finančnej opravy vzťahujúcej sa na konkrétne porušenie uvedené v tomto pokyne.</w:t>
      </w:r>
    </w:p>
    <w:p w14:paraId="45211B8C" w14:textId="77777777" w:rsidR="007200C3" w:rsidRDefault="007200C3" w:rsidP="007200C3">
      <w:pPr>
        <w:pStyle w:val="SRK4"/>
      </w:pPr>
      <w:bookmarkStart w:id="2163" w:name="_Toc501630095"/>
      <w:bookmarkStart w:id="2164" w:name="_Toc386529573"/>
      <w:bookmarkStart w:id="2165" w:name="_Toc390248465"/>
      <w:bookmarkStart w:id="2166" w:name="_Toc453234044"/>
      <w:bookmarkStart w:id="2167" w:name="_Toc528577504"/>
      <w:bookmarkStart w:id="2168" w:name="_Toc23330510"/>
      <w:bookmarkStart w:id="2169" w:name="kapitola_3373"/>
      <w:bookmarkStart w:id="2170" w:name="_Toc7426755"/>
      <w:r>
        <w:t>3.3.7.3. Kontrola postupov pri obstarávaní zákazky, na ktorú sa ZVO nevzťahuje</w:t>
      </w:r>
      <w:bookmarkEnd w:id="2163"/>
      <w:bookmarkEnd w:id="2164"/>
      <w:bookmarkEnd w:id="2165"/>
      <w:bookmarkEnd w:id="2166"/>
      <w:bookmarkEnd w:id="2167"/>
      <w:bookmarkEnd w:id="2168"/>
      <w:bookmarkEnd w:id="2170"/>
      <w:r>
        <w:t xml:space="preserve">  </w:t>
      </w:r>
    </w:p>
    <w:bookmarkEnd w:id="2169"/>
    <w:p w14:paraId="222AAA38" w14:textId="77777777" w:rsidR="007200C3" w:rsidRDefault="007200C3" w:rsidP="007200C3">
      <w:pPr>
        <w:numPr>
          <w:ilvl w:val="0"/>
          <w:numId w:val="252"/>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r w:rsidR="005349B9">
        <w:t>4</w:t>
      </w:r>
      <w:r>
        <w:t xml:space="preserve"> ZVO, kontrolu postupov pri obstarávaní zákazky vyhlásenej </w:t>
      </w:r>
      <w:r w:rsidRPr="0040502A">
        <w:t xml:space="preserve">osobou, ktorej verejný obstarávateľ poskytne 50% a menej finančných prostriedkov </w:t>
      </w:r>
      <w:r w:rsidR="0072652E">
        <w:t xml:space="preserve">na dodanie tovaru, uskutočnenie stavebných prác, poskytnutie služieb </w:t>
      </w:r>
      <w:r w:rsidRPr="0040502A">
        <w:t>z</w:t>
      </w:r>
      <w:r>
        <w:t> NFP, ďalej v</w:t>
      </w:r>
      <w:r w:rsidR="0072652E">
        <w:t> </w:t>
      </w:r>
      <w:r>
        <w:t>ustanovení</w:t>
      </w:r>
      <w:r w:rsidR="0072652E">
        <w:t xml:space="preserve"> </w:t>
      </w:r>
      <w:r>
        <w:t xml:space="preserve">§ 8 ods. </w:t>
      </w:r>
      <w:r w:rsidR="0072652E">
        <w:t>2</w:t>
      </w:r>
      <w:r>
        <w:t xml:space="preserve"> </w:t>
      </w:r>
      <w:r w:rsidR="00DC16F1">
        <w:t xml:space="preserve">písm. a) </w:t>
      </w:r>
      <w:r>
        <w:t xml:space="preserve">ZVO je upravená výnimka pre určité kategórie osôb, ktoré nie sú verejným obstarávateľom, ani obstarávateľom, a ktoré získali finančné prostriedky v rámci opatrení spoločnej organizácie poľnohospodárskych trhov alebo finančné prostriedky určené na podporu rozvoja vidieka, poľnohospodárskej prvovýroby, potravinárstva, lesného a rybného hospodárstva podľa osobitných predpisov. </w:t>
      </w:r>
      <w:r w:rsidR="00DC16F1">
        <w:t xml:space="preserve">V ustanovení § 8                ods. 2 písm. b) ZVO je upravená </w:t>
      </w:r>
      <w:r w:rsidR="00DC16F1" w:rsidRPr="00E31385">
        <w:t>výnimka pre</w:t>
      </w:r>
      <w:r w:rsidR="00DC16F1">
        <w:t xml:space="preserve"> osoby</w:t>
      </w:r>
      <w:r w:rsidR="00DC16F1" w:rsidRPr="00E31385">
        <w:t>, ktoré nie sú verejným obstarávateľom, ani obstarávateľom</w:t>
      </w:r>
      <w:r w:rsidR="00DC16F1">
        <w:t xml:space="preserve"> a ktorým boli poskytnuté</w:t>
      </w:r>
      <w:r w:rsidR="00DC16F1" w:rsidRPr="00E31385">
        <w:t xml:space="preserve"> </w:t>
      </w:r>
      <w:r w:rsidR="00DC16F1" w:rsidRPr="00D15CD9">
        <w:t xml:space="preserve">finančné prostriedky určené na tvorbu, vývoj, prípravu realizácie, výrobu, postprodukciu, distribúciu, prezentáciu, propagáciu a iné šírenie </w:t>
      </w:r>
      <w:r w:rsidR="00DC16F1" w:rsidRPr="00D15CD9">
        <w:lastRenderedPageBreak/>
        <w:t>audiovizuálneho diela, ak je táto osoba zapísaná v zozname osôb pôsobiacich v audiovízii podľa osobitného predpisu</w:t>
      </w:r>
      <w:r w:rsidR="00DC16F1">
        <w:t xml:space="preserve">. </w:t>
      </w:r>
      <w:r>
        <w:t>Povinnosti a postupy pri realizácii a kontrole takýchto zákaziek upravil CKO v metodickom pokyne.</w:t>
      </w:r>
      <w:r>
        <w:rPr>
          <w:rStyle w:val="Odkaznapoznmkupodiarou"/>
        </w:rPr>
        <w:footnoteReference w:id="187"/>
      </w:r>
      <w:r>
        <w:t xml:space="preserve"> </w:t>
      </w:r>
    </w:p>
    <w:p w14:paraId="59D0F072" w14:textId="77777777" w:rsidR="007200C3" w:rsidRDefault="007200C3" w:rsidP="007200C3">
      <w:pPr>
        <w:pStyle w:val="SRK4"/>
      </w:pPr>
      <w:bookmarkStart w:id="2171" w:name="_Toc501630096"/>
      <w:bookmarkStart w:id="2172" w:name="_Toc386529575"/>
      <w:bookmarkStart w:id="2173" w:name="_Toc390248467"/>
      <w:bookmarkStart w:id="2174" w:name="_Toc453234045"/>
      <w:bookmarkStart w:id="2175" w:name="_Toc528577505"/>
      <w:bookmarkStart w:id="2176" w:name="_Toc23330511"/>
      <w:bookmarkStart w:id="2177" w:name="kapitola_3374"/>
      <w:bookmarkStart w:id="2178" w:name="_Toc7426756"/>
      <w:r>
        <w:t>3.3.7.4. Uplatňovanie spolupráce riadiacich orgánov s inými subjektmi v oblasti kontroly verejného obstarávania</w:t>
      </w:r>
      <w:bookmarkEnd w:id="2171"/>
      <w:bookmarkEnd w:id="2172"/>
      <w:bookmarkEnd w:id="2173"/>
      <w:bookmarkEnd w:id="2174"/>
      <w:bookmarkEnd w:id="2175"/>
      <w:bookmarkEnd w:id="2176"/>
      <w:bookmarkEnd w:id="2178"/>
    </w:p>
    <w:bookmarkEnd w:id="2177"/>
    <w:p w14:paraId="3FA537E8" w14:textId="77777777" w:rsidR="007200C3" w:rsidRDefault="007200C3" w:rsidP="007200C3">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405E87BD" w14:textId="77777777" w:rsidR="007200C3" w:rsidRDefault="007200C3" w:rsidP="007200C3">
      <w:pPr>
        <w:numPr>
          <w:ilvl w:val="0"/>
          <w:numId w:val="253"/>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058A29F1" w14:textId="77777777" w:rsidR="007200C3" w:rsidRDefault="007200C3" w:rsidP="007200C3">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2077B295" w14:textId="77777777" w:rsidR="007200C3" w:rsidRDefault="007200C3" w:rsidP="007200C3">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Pr>
          <w:rStyle w:val="Odkaznapoznmkupodiarou"/>
        </w:rPr>
        <w:footnoteReference w:id="188"/>
      </w:r>
      <w:r>
        <w:t>.</w:t>
      </w:r>
    </w:p>
    <w:p w14:paraId="2B0AC22A" w14:textId="77777777" w:rsidR="007200C3" w:rsidRDefault="007200C3" w:rsidP="007200C3">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56C79C66" w14:textId="77777777" w:rsidR="007200C3" w:rsidRDefault="007200C3" w:rsidP="007200C3">
      <w:pPr>
        <w:numPr>
          <w:ilvl w:val="0"/>
          <w:numId w:val="253"/>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42C7D869" w14:textId="77777777" w:rsidR="007200C3" w:rsidRDefault="007200C3" w:rsidP="007200C3">
      <w:pPr>
        <w:numPr>
          <w:ilvl w:val="0"/>
          <w:numId w:val="253"/>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07C60871" w14:textId="61C524A6" w:rsidR="00155630" w:rsidRDefault="007200C3" w:rsidP="007200C3">
      <w:pPr>
        <w:numPr>
          <w:ilvl w:val="0"/>
          <w:numId w:val="253"/>
        </w:numPr>
        <w:spacing w:before="120" w:after="120"/>
        <w:ind w:left="426" w:hanging="426"/>
        <w:jc w:val="both"/>
        <w:rPr>
          <w:ins w:id="2179" w:author="Autor"/>
        </w:rPr>
      </w:pPr>
      <w:r>
        <w:t xml:space="preserve">Lehota na výkon finančnej kontroly VO do doručenia výsledku </w:t>
      </w:r>
      <w:del w:id="2180" w:author="Autor">
        <w:r>
          <w:delText>tejto spolupráce</w:delText>
        </w:r>
      </w:del>
      <w:ins w:id="2181" w:author="Autor">
        <w:r>
          <w:t xml:space="preserve">spolupráce </w:t>
        </w:r>
        <w:r w:rsidR="00155630">
          <w:t>s ÚVO, PMÚ (písomná žiadosť o</w:t>
        </w:r>
        <w:r w:rsidR="000A3745">
          <w:t> </w:t>
        </w:r>
        <w:r w:rsidR="00155630">
          <w:t>konzultáciu</w:t>
        </w:r>
        <w:r w:rsidR="000A3745">
          <w:t>, podanie podnetu na základe identifikácie rizikových indikátorov, ktoré sú spojené s finančnou opravou 100 % podľa metodického pokynu</w:t>
        </w:r>
        <w:r w:rsidR="0068615B">
          <w:rPr>
            <w:rStyle w:val="Odkaznapoznmkupodiarou"/>
          </w:rPr>
          <w:footnoteReference w:id="189"/>
        </w:r>
        <w:r w:rsidR="00155630">
          <w:t>) a orgánmi činnými v trestnom konaní</w:t>
        </w:r>
      </w:ins>
      <w:r w:rsidR="00155630">
        <w:t xml:space="preserve"> </w:t>
      </w:r>
      <w:r>
        <w:t xml:space="preserve">neplynie, pričom dňom doručenia tohto výsledku na RO, pokračuje plynutie lehoty na výkon </w:t>
      </w:r>
      <w:r w:rsidR="00F552CB">
        <w:t xml:space="preserve">finančnej </w:t>
      </w:r>
      <w:r>
        <w:t xml:space="preserve">kontroly, ktorá bola prerušená. </w:t>
      </w:r>
    </w:p>
    <w:p w14:paraId="533E97CA" w14:textId="4E9B0B73" w:rsidR="00155630" w:rsidRDefault="00155630" w:rsidP="000642BF">
      <w:pPr>
        <w:numPr>
          <w:ilvl w:val="0"/>
          <w:numId w:val="253"/>
        </w:numPr>
        <w:spacing w:before="120" w:after="120"/>
        <w:ind w:left="426" w:hanging="426"/>
        <w:jc w:val="both"/>
        <w:rPr>
          <w:ins w:id="2184" w:author="Autor"/>
        </w:rPr>
      </w:pPr>
      <w:ins w:id="2185" w:author="Autor">
        <w:r>
          <w:t xml:space="preserve">V prípade využitia spolupráce s PMÚ vo forme podania podnetu z dôvodu podozrenia na porušenie pravidiel ochrany hospodárskej súťaže, </w:t>
        </w:r>
        <w:r w:rsidR="0068615B" w:rsidRPr="0068615B">
          <w:t>kt</w:t>
        </w:r>
        <w:r w:rsidR="0068615B">
          <w:t>oré je</w:t>
        </w:r>
        <w:r w:rsidR="0068615B" w:rsidRPr="0068615B">
          <w:t xml:space="preserve"> spojené s finančnou opravou </w:t>
        </w:r>
        <w:r w:rsidR="0068615B">
          <w:t xml:space="preserve">inou ako </w:t>
        </w:r>
        <w:r w:rsidR="0068615B" w:rsidRPr="0068615B">
          <w:t>100 % podľa metodického pokynu</w:t>
        </w:r>
        <w:r w:rsidR="0068615B" w:rsidRPr="0068615B">
          <w:rPr>
            <w:vertAlign w:val="superscript"/>
          </w:rPr>
          <w:footnoteReference w:id="190"/>
        </w:r>
        <w:r w:rsidR="0068615B">
          <w:t xml:space="preserve">, </w:t>
        </w:r>
        <w:r>
          <w:t xml:space="preserve">RO </w:t>
        </w:r>
        <w:r w:rsidR="00216FBA">
          <w:t xml:space="preserve">môže </w:t>
        </w:r>
        <w:r>
          <w:t>pokrač</w:t>
        </w:r>
        <w:r w:rsidR="00216FBA">
          <w:t>ovať</w:t>
        </w:r>
        <w:r>
          <w:t xml:space="preserve"> vo fi</w:t>
        </w:r>
        <w:r w:rsidR="007E1F93">
          <w:t xml:space="preserve">nančnej kontrole VO, ktorú ukončí vydaním návrhu správy/ správy z kontroly, pričom podozrenia na porušenie pravidiel ochrany hospodárskej súťaže sa v súlade s § 20 ods. 4 písm. e) zákona o finančnej kontrole neuvádzajú v návrhu správy/ </w:t>
        </w:r>
        <w:r w:rsidR="007E1F93">
          <w:lastRenderedPageBreak/>
          <w:t xml:space="preserve">správy z kontroly. </w:t>
        </w:r>
        <w:r w:rsidR="00F4350F">
          <w:t>F</w:t>
        </w:r>
        <w:r w:rsidR="00216FBA" w:rsidRPr="00BC56E9">
          <w:t xml:space="preserve">inancovanie projektu počas prebiehajúceho skúmania </w:t>
        </w:r>
        <w:r w:rsidR="00216FBA">
          <w:t>PMÚ</w:t>
        </w:r>
        <w:r w:rsidR="000642BF" w:rsidRPr="000642BF">
          <w:t xml:space="preserve"> </w:t>
        </w:r>
        <w:r w:rsidR="000642BF">
          <w:t xml:space="preserve">sa riadi ustanoveniami Systému finančného riadenia. </w:t>
        </w:r>
      </w:ins>
    </w:p>
    <w:p w14:paraId="2351F7D4" w14:textId="77777777" w:rsidR="007200C3" w:rsidRDefault="007200C3" w:rsidP="007200C3">
      <w:pPr>
        <w:numPr>
          <w:ilvl w:val="0"/>
          <w:numId w:val="253"/>
        </w:numPr>
        <w:spacing w:before="120" w:after="120"/>
        <w:ind w:left="426" w:hanging="426"/>
        <w:jc w:val="both"/>
      </w:pPr>
      <w:r>
        <w:t xml:space="preserve">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1A9D3285" w14:textId="77777777" w:rsidR="007200C3" w:rsidRDefault="007200C3" w:rsidP="007200C3">
      <w:pPr>
        <w:pStyle w:val="SRK5"/>
      </w:pPr>
      <w:bookmarkStart w:id="2188" w:name="_Toc501630097"/>
      <w:bookmarkStart w:id="2189" w:name="_Toc386529576"/>
      <w:bookmarkStart w:id="2190" w:name="_Toc390248468"/>
      <w:bookmarkStart w:id="2191" w:name="_Toc453234046"/>
      <w:bookmarkStart w:id="2192" w:name="_Toc528577506"/>
      <w:bookmarkStart w:id="2193" w:name="_Toc23330512"/>
      <w:bookmarkStart w:id="2194" w:name="kapitola_33741"/>
      <w:bookmarkStart w:id="2195" w:name="_Toc7426757"/>
      <w:r>
        <w:t>3.3.7.4.1 Spolupráca s ÚVO</w:t>
      </w:r>
      <w:bookmarkEnd w:id="2188"/>
      <w:bookmarkEnd w:id="2189"/>
      <w:bookmarkEnd w:id="2190"/>
      <w:bookmarkEnd w:id="2191"/>
      <w:bookmarkEnd w:id="2192"/>
      <w:bookmarkEnd w:id="2193"/>
      <w:bookmarkEnd w:id="2195"/>
      <w:r>
        <w:t xml:space="preserve"> </w:t>
      </w:r>
    </w:p>
    <w:bookmarkEnd w:id="2194"/>
    <w:p w14:paraId="1BA7DC21" w14:textId="77777777" w:rsidR="007200C3" w:rsidRDefault="007200C3" w:rsidP="007200C3">
      <w:pPr>
        <w:numPr>
          <w:ilvl w:val="0"/>
          <w:numId w:val="331"/>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11B4A03A" w14:textId="77777777" w:rsidR="007200C3" w:rsidRDefault="007200C3" w:rsidP="007200C3">
      <w:pPr>
        <w:numPr>
          <w:ilvl w:val="0"/>
          <w:numId w:val="331"/>
        </w:numPr>
        <w:spacing w:before="120" w:after="120"/>
        <w:ind w:left="426" w:hanging="426"/>
        <w:jc w:val="both"/>
      </w:pPr>
      <w:r>
        <w:t>RO sú pri spolupráci s ÚVO povinné postupovať v súlade s ustanoveniami uzavretej dohody o spolupráci s ÚVO.</w:t>
      </w:r>
    </w:p>
    <w:p w14:paraId="59739A6D" w14:textId="77777777" w:rsidR="007200C3" w:rsidRDefault="005349B9" w:rsidP="007200C3">
      <w:pPr>
        <w:numPr>
          <w:ilvl w:val="0"/>
          <w:numId w:val="331"/>
        </w:numPr>
        <w:spacing w:before="120" w:after="120"/>
        <w:ind w:left="426" w:hanging="426"/>
        <w:jc w:val="both"/>
      </w:pPr>
      <w:r>
        <w:t>ÚVO vykoná kontrolu pred uzavretím zmluvy, koncesnej zmluvy alebo rámcovej dohody, pred ukončením súťaže návrhov, alebo pred ukončením postupu inovatívneho partnerstva na základe podnetu prijímateľa podľa § 169 ods. 2 ZVO v prípade nadlimitného postupu zadávania zákazky, čo aj z časti financovanej z prostriedkov Európskej únie, okrem z</w:t>
      </w:r>
      <w:r w:rsidRPr="00ED211C">
        <w:t>adania zákazky na základe rámcovej dohody alebo v rámci dynamického nákupného systému</w:t>
      </w:r>
      <w:r>
        <w:t xml:space="preserve">. Povinná kontrola ÚVO sa podľa § 169 ods. 2 písm. a) ZVO vzťahuje na postup zadávania nadlimitnej zákazky na uskutočnenie stavebných prác, nadlimitnej koncesie alebo súťaž návrhov podľa § 120 ods. 2 ZVO, ktorá je financovaná aspoň z časti z prostriedkov Európskej únie. Podľa § 169 ods. 2 písm. b) ZVO sa </w:t>
      </w:r>
      <w:r w:rsidR="000A20B0">
        <w:t xml:space="preserve">povinná kontrola ÚVO </w:t>
      </w:r>
      <w:r>
        <w:t>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w:t>
      </w:r>
      <w:r w:rsidR="00923F78">
        <w:t> </w:t>
      </w:r>
      <w:r>
        <w:t xml:space="preserve">prostriedkov Európskej únie. Podrobnosti k tomuto typu kontroly sú upravené </w:t>
      </w:r>
      <w:hyperlink w:anchor="kapitola_33722" w:history="1">
        <w:r w:rsidRPr="005349B9">
          <w:rPr>
            <w:rStyle w:val="Hypertextovprepojenie"/>
          </w:rPr>
          <w:t>v kapitole 3.3.7.2.2</w:t>
        </w:r>
      </w:hyperlink>
      <w:r>
        <w:t>.</w:t>
      </w:r>
    </w:p>
    <w:p w14:paraId="42F81AC5" w14:textId="77777777" w:rsidR="000942FB" w:rsidRDefault="000942FB" w:rsidP="000942FB">
      <w:pPr>
        <w:numPr>
          <w:ilvl w:val="0"/>
          <w:numId w:val="331"/>
        </w:numPr>
        <w:spacing w:before="120" w:after="120"/>
        <w:ind w:left="426" w:hanging="426"/>
        <w:jc w:val="both"/>
      </w:pPr>
      <w:r>
        <w:t>ÚVO vykoná kontrolu pred uzavretím zmluvy, koncesnej zmluvy alebo rámcovej dohody, pred</w:t>
      </w:r>
      <w:r w:rsidR="00923F78">
        <w:t> </w:t>
      </w:r>
      <w:r>
        <w:t>ukončením súťaže návrhov, pred zadaním zákazky na základe rámcovej dohody alebo pred</w:t>
      </w:r>
      <w:r w:rsidR="00923F78">
        <w:t> </w:t>
      </w:r>
      <w:r>
        <w:t xml:space="preserve">ukončením postupu inovatívneho partnerstva </w:t>
      </w:r>
      <w:r w:rsidR="00214C52">
        <w:t xml:space="preserve">aj </w:t>
      </w:r>
      <w:r>
        <w:t>na základe podnetu RO podľa § 169 ods. 1 písm. 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p>
    <w:p w14:paraId="4327C2DF" w14:textId="77777777" w:rsidR="007200C3" w:rsidRDefault="007200C3" w:rsidP="007200C3">
      <w:pPr>
        <w:numPr>
          <w:ilvl w:val="0"/>
          <w:numId w:val="331"/>
        </w:numPr>
        <w:spacing w:before="120" w:after="120"/>
        <w:ind w:left="426" w:hanging="426"/>
        <w:jc w:val="both"/>
      </w:pPr>
      <w:r>
        <w:t>V zmysle dohody o spolupráci je RO oprávnený písomne požiadať ÚVO o:</w:t>
      </w:r>
    </w:p>
    <w:p w14:paraId="676BAD8A" w14:textId="77777777" w:rsidR="007200C3" w:rsidRDefault="007200C3" w:rsidP="007200C3">
      <w:pPr>
        <w:numPr>
          <w:ilvl w:val="0"/>
          <w:numId w:val="51"/>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28ED80BE" w14:textId="77777777" w:rsidR="007200C3" w:rsidRDefault="007200C3" w:rsidP="007200C3">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3A70CB4C" w14:textId="77777777" w:rsidR="007200C3" w:rsidRDefault="007200C3" w:rsidP="007200C3">
      <w:pPr>
        <w:numPr>
          <w:ilvl w:val="0"/>
          <w:numId w:val="51"/>
        </w:numPr>
        <w:spacing w:before="120" w:after="120"/>
        <w:ind w:left="850" w:hanging="425"/>
        <w:jc w:val="both"/>
      </w:pPr>
      <w:r>
        <w:t>vypracovanie stanoviska o súlade čiastkových problémov VO so ZVO v štádiu pred uzavretím zmluvy a po uzavretí zmluvy – nezávisle od postupu vo VO a limitu zákazky,</w:t>
      </w:r>
    </w:p>
    <w:p w14:paraId="1433E706" w14:textId="77777777" w:rsidR="007200C3" w:rsidRDefault="007200C3" w:rsidP="007200C3">
      <w:pPr>
        <w:numPr>
          <w:ilvl w:val="0"/>
          <w:numId w:val="51"/>
        </w:numPr>
        <w:spacing w:before="120" w:after="120"/>
        <w:ind w:left="850" w:hanging="425"/>
        <w:jc w:val="both"/>
      </w:pPr>
      <w:r>
        <w:t xml:space="preserve">vykonanie kontroly VO po uzavretí zmluvy (štandardná ex post kontrola) pri nadlimitných zákazkách (ak nebolo vydané rozhodnutie na základe podnetu podľa § 169 ods. 2 ZVO)                    a pri podlimitných zákazkách, </w:t>
      </w:r>
    </w:p>
    <w:p w14:paraId="26327E70" w14:textId="77777777" w:rsidR="007200C3" w:rsidRDefault="007200C3" w:rsidP="007200C3">
      <w:pPr>
        <w:numPr>
          <w:ilvl w:val="0"/>
          <w:numId w:val="51"/>
        </w:numPr>
        <w:spacing w:before="120" w:after="120"/>
        <w:ind w:left="850" w:hanging="425"/>
        <w:jc w:val="both"/>
      </w:pPr>
      <w:r>
        <w:t>spoluprácu pri vyhodnocovaní auditných zistení EK, EDA alebo OA týkajúcich sa VO,</w:t>
      </w:r>
    </w:p>
    <w:p w14:paraId="7A295D6F" w14:textId="77777777" w:rsidR="007200C3" w:rsidRDefault="007200C3">
      <w:pPr>
        <w:numPr>
          <w:ilvl w:val="0"/>
          <w:numId w:val="51"/>
        </w:numPr>
        <w:spacing w:before="120" w:after="120"/>
        <w:ind w:left="850" w:hanging="425"/>
        <w:jc w:val="both"/>
      </w:pPr>
      <w:r w:rsidRPr="003D23AC">
        <w:lastRenderedPageBreak/>
        <w:t>zab</w:t>
      </w:r>
      <w:r>
        <w:t>ezpečenie účasti zástupcov ÚVO</w:t>
      </w:r>
      <w:r w:rsidRPr="003D23AC">
        <w:t xml:space="preserve"> na auditných misiách EK, EDA alebo OA v časti, týkajúcej sa verejného obstarávania.</w:t>
      </w:r>
    </w:p>
    <w:p w14:paraId="1FF267DB" w14:textId="77777777" w:rsidR="007200C3" w:rsidRPr="004B1823" w:rsidRDefault="007200C3" w:rsidP="007200C3">
      <w:pPr>
        <w:numPr>
          <w:ilvl w:val="0"/>
          <w:numId w:val="331"/>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31871234" w14:textId="77777777" w:rsidR="007200C3" w:rsidRDefault="007200C3" w:rsidP="00984BF9">
      <w:pPr>
        <w:pStyle w:val="Odsekzoznamu"/>
        <w:numPr>
          <w:ilvl w:val="0"/>
          <w:numId w:val="428"/>
        </w:numPr>
        <w:spacing w:before="120" w:after="120"/>
        <w:jc w:val="both"/>
      </w:pPr>
      <w:r>
        <w:t xml:space="preserve">ide o </w:t>
      </w:r>
      <w:r w:rsidRPr="00C17A1B">
        <w:t>postup RO podľa § 41 zákona o príspevku z</w:t>
      </w:r>
      <w:r>
        <w:t> </w:t>
      </w:r>
      <w:r w:rsidRPr="00C17A1B">
        <w:t>EŠIF</w:t>
      </w:r>
      <w:r>
        <w:t xml:space="preserve"> alebo</w:t>
      </w:r>
    </w:p>
    <w:p w14:paraId="25D21FF8" w14:textId="77777777" w:rsidR="007200C3" w:rsidRDefault="007200C3" w:rsidP="00465E94">
      <w:pPr>
        <w:pStyle w:val="Odsekzoznamu"/>
        <w:numPr>
          <w:ilvl w:val="0"/>
          <w:numId w:val="428"/>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 alebo</w:t>
      </w:r>
    </w:p>
    <w:p w14:paraId="09214716" w14:textId="77777777" w:rsidR="007200C3" w:rsidRDefault="007200C3" w:rsidP="002218FA">
      <w:pPr>
        <w:pStyle w:val="Odsekzoznamu"/>
        <w:numPr>
          <w:ilvl w:val="0"/>
          <w:numId w:val="428"/>
        </w:numPr>
        <w:spacing w:before="120" w:after="120"/>
        <w:jc w:val="both"/>
      </w:pPr>
      <w:r w:rsidRPr="00C33E9B">
        <w:t xml:space="preserve">sa týka nadlimitnej zákazky, v rámci ktorej nebol podaný podnet podľa § 169 ods. 2 </w:t>
      </w:r>
      <w:r w:rsidR="0008657F">
        <w:t xml:space="preserve">ZVO </w:t>
      </w:r>
      <w:r>
        <w:t>a mal byť podaný.</w:t>
      </w:r>
      <w:r w:rsidRPr="00C33E9B">
        <w:t xml:space="preserve"> </w:t>
      </w:r>
    </w:p>
    <w:p w14:paraId="5CB0D03C" w14:textId="77777777" w:rsidR="007200C3" w:rsidRDefault="007200C3" w:rsidP="007200C3">
      <w:pPr>
        <w:numPr>
          <w:ilvl w:val="0"/>
          <w:numId w:val="331"/>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r w:rsidR="00F3000A">
        <w:t>5</w:t>
      </w:r>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RO/SO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06318550" w14:textId="631BD8C8" w:rsidR="007200C3" w:rsidRDefault="007200C3" w:rsidP="007200C3">
      <w:pPr>
        <w:numPr>
          <w:ilvl w:val="0"/>
          <w:numId w:val="331"/>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r w:rsidR="0069463F">
        <w:t> </w:t>
      </w:r>
      <w:del w:id="2196" w:author="Autor">
        <w:r w:rsidR="00F368DD">
          <w:delText>ITMS 2014</w:delText>
        </w:r>
      </w:del>
      <w:ins w:id="2197" w:author="Autor">
        <w:r w:rsidR="00F368DD">
          <w:t>ITMS2014</w:t>
        </w:r>
      </w:ins>
      <w:r w:rsidR="00F368DD">
        <w:t>+,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34D3F6AD" w14:textId="77777777" w:rsidR="007200C3" w:rsidRDefault="007200C3" w:rsidP="007200C3">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42AB0F8F" w14:textId="77777777" w:rsidR="007200C3" w:rsidRDefault="007200C3" w:rsidP="007200C3">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780AA14" w14:textId="77777777" w:rsidR="007200C3" w:rsidRDefault="007200C3" w:rsidP="007200C3">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5E09A5E5" w14:textId="77777777" w:rsidR="007200C3" w:rsidRDefault="007200C3" w:rsidP="007200C3">
      <w:pPr>
        <w:numPr>
          <w:ilvl w:val="0"/>
          <w:numId w:val="331"/>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 3</w:t>
      </w:r>
      <w:r w:rsidR="0008657F">
        <w:t xml:space="preserve"> ZVO</w:t>
      </w:r>
      <w:r>
        <w:t>). Kontrolu pravidiel 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výsledku daného typu kontroly.</w:t>
      </w:r>
    </w:p>
    <w:p w14:paraId="332E19DC" w14:textId="77777777" w:rsidR="007200C3" w:rsidRDefault="007200C3" w:rsidP="00BD1FBA">
      <w:pPr>
        <w:numPr>
          <w:ilvl w:val="0"/>
          <w:numId w:val="331"/>
        </w:numPr>
        <w:spacing w:before="120" w:after="120"/>
        <w:ind w:left="426" w:hanging="426"/>
        <w:jc w:val="both"/>
      </w:pPr>
      <w:r>
        <w:t>Ustanovenie § 169 ods. 2 ZVO sa netýka nadlimitných zákaziek alebo koncesií vo fáze pred podpisom zmluvy o NFP s výnimkou nadlimitných zákaziek alebo koncesií v rámci národných projektov</w:t>
      </w:r>
      <w:r w:rsidR="005349B9">
        <w:t xml:space="preserve"> a </w:t>
      </w:r>
      <w:r>
        <w:t>veľkých projektov, ktoré sú súčasťou zoznamu projektov.</w:t>
      </w:r>
      <w:r w:rsidRPr="0047733C">
        <w:t xml:space="preserve"> </w:t>
      </w:r>
    </w:p>
    <w:p w14:paraId="0AA2D455" w14:textId="77777777" w:rsidR="007200C3" w:rsidRDefault="007200C3" w:rsidP="00BD1FBA">
      <w:pPr>
        <w:numPr>
          <w:ilvl w:val="0"/>
          <w:numId w:val="331"/>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w:t>
      </w:r>
      <w:r>
        <w:lastRenderedPageBreak/>
        <w:t xml:space="preserve">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23B87854" w14:textId="345C160D" w:rsidR="007200C3" w:rsidRDefault="007200C3" w:rsidP="0011733D">
      <w:pPr>
        <w:numPr>
          <w:ilvl w:val="0"/>
          <w:numId w:val="331"/>
        </w:numPr>
        <w:spacing w:before="120" w:after="120"/>
        <w:ind w:left="426" w:hanging="426"/>
        <w:jc w:val="both"/>
      </w:pPr>
      <w:r>
        <w:t xml:space="preserve">Spolupráca s ÚVO v rámci druhej ex ante kontroly alebo ex-post kontroly je konanie o preskúmanie úkonov kontrolovaného (prijímateľa, budúceho žiadateľa) podľa § 169 ods. 1 v spojení s ods. 2 alebo ods. 3 ZVO. ÚVO o začatí tejto kontroly informuje </w:t>
      </w:r>
      <w:r w:rsidR="000075E8">
        <w:t xml:space="preserve">bezodkladne </w:t>
      </w:r>
      <w:r w:rsidR="00B7176D">
        <w:t xml:space="preserve">prostredníctvom zverejnenia informácie o začatí konania o preskúmanie úkonov </w:t>
      </w:r>
      <w:r w:rsidR="000075E8">
        <w:t>prijímateľa/</w:t>
      </w:r>
      <w:r w:rsidR="00B7176D">
        <w:t>kontr</w:t>
      </w:r>
      <w:r w:rsidR="001A4C8C">
        <w:t>olovaného</w:t>
      </w:r>
      <w:r w:rsidR="000075E8">
        <w:t xml:space="preserve"> v profile prijímateľa/kontrolovaného</w:t>
      </w:r>
      <w:r>
        <w:t>. Výsledkom konania ÚVO je rozhodnutie, ktoré predstavuje podklad, ktorý RO zohľadňuje v záveroch návrhu správy/správy z</w:t>
      </w:r>
      <w:r w:rsidR="0069463F">
        <w:t> </w:t>
      </w:r>
      <w:r>
        <w:t>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w:t>
      </w:r>
      <w:r w:rsidR="00AD2D1C">
        <w:t xml:space="preserve"> </w:t>
      </w:r>
      <w:ins w:id="2198" w:author="Autor">
        <w:r w:rsidR="00AD2D1C">
          <w:t>zistenie vyplývajúce z</w:t>
        </w:r>
        <w:r w:rsidRPr="00305CCD">
          <w:t xml:space="preserve"> </w:t>
        </w:r>
      </w:ins>
      <w:r w:rsidRPr="00305CCD">
        <w:t xml:space="preserve">judikatúry ESD), je RO oprávnený </w:t>
      </w:r>
      <w:del w:id="2199" w:author="Autor">
        <w:r w:rsidRPr="00305CCD">
          <w:delText xml:space="preserve">nepremietnuť tieto </w:delText>
        </w:r>
      </w:del>
      <w:r w:rsidRPr="00305CCD">
        <w:t>závery kontroly ÚVO</w:t>
      </w:r>
      <w:del w:id="2200" w:author="Autor">
        <w:r w:rsidRPr="00305CCD">
          <w:delText xml:space="preserve"> </w:delText>
        </w:r>
      </w:del>
      <w:ins w:id="2201" w:author="Autor">
        <w:r w:rsidR="00AD2D1C">
          <w:t>, ktorá neidentifikuje nedostatky,</w:t>
        </w:r>
        <w:r w:rsidRPr="00305CCD">
          <w:t xml:space="preserve"> </w:t>
        </w:r>
        <w:r w:rsidR="00AD2D1C" w:rsidRPr="00305CCD">
          <w:t xml:space="preserve">nepremietnuť </w:t>
        </w:r>
      </w:ins>
      <w:r w:rsidRPr="00305CCD">
        <w:t xml:space="preserve">do svojich záverov a tieto porušenia uviesť ako svoje zistenia </w:t>
      </w:r>
      <w:r>
        <w:t xml:space="preserve">v návrhu správy z kontroly </w:t>
      </w:r>
      <w:r w:rsidRPr="00530C13">
        <w:t>a v kontrolnom zozname. Zároveň</w:t>
      </w:r>
      <w:del w:id="2202" w:author="Autor">
        <w:r w:rsidRPr="00530C13">
          <w:delText xml:space="preserve"> v týchto dokumentoch</w:delText>
        </w:r>
      </w:del>
      <w:r w:rsidRPr="00530C13">
        <w:t xml:space="preserve"> uvedie </w:t>
      </w:r>
      <w:ins w:id="2203" w:author="Autor">
        <w:r w:rsidR="00AD2D1C">
          <w:t xml:space="preserve">podrobnú argumentáciu, na základe ktorej identifikované zistenia kvalifikuje ako zistenia, ktoré mali alebo mohli mať vplyv na výsledok VO. </w:t>
        </w:r>
        <w:r w:rsidR="00A74007">
          <w:t>Uvedená konečná zodpovednosť</w:t>
        </w:r>
        <w:r w:rsidR="00A74007" w:rsidRPr="00A74007">
          <w:t xml:space="preserve"> </w:t>
        </w:r>
      </w:ins>
      <w:r w:rsidR="00A74007" w:rsidRPr="00A74007">
        <w:t xml:space="preserve">RO </w:t>
      </w:r>
      <w:del w:id="2204" w:author="Autor">
        <w:r w:rsidRPr="00530C13">
          <w:delText>túto skutočnosť</w:delText>
        </w:r>
      </w:del>
      <w:ins w:id="2205" w:author="Autor">
        <w:r w:rsidR="00A74007" w:rsidRPr="00A74007">
          <w:t xml:space="preserve">za výkon finančnej kontroly VO </w:t>
        </w:r>
        <w:r w:rsidR="00A74007">
          <w:t xml:space="preserve">vyplýva                 z čl. </w:t>
        </w:r>
        <w:r w:rsidR="00A74007" w:rsidRPr="00A74007">
          <w:t xml:space="preserve">125 ods. </w:t>
        </w:r>
        <w:r w:rsidR="00A74007">
          <w:t xml:space="preserve">1 v spojení s ods. </w:t>
        </w:r>
        <w:r w:rsidR="00D515BD">
          <w:t>4 všeobecného nariadenia, podľa ktorého RO zodpovedá za riadenie operačného programu v súlade so zásadou riadneho finančného hospodárenia</w:t>
        </w:r>
      </w:ins>
      <w:r w:rsidR="00D515BD">
        <w:t xml:space="preserve"> a </w:t>
      </w:r>
      <w:del w:id="2206" w:author="Autor">
        <w:r w:rsidRPr="00530C13">
          <w:delText xml:space="preserve"> zdôvodnenie takéhoto postupu</w:delText>
        </w:r>
      </w:del>
      <w:ins w:id="2207" w:author="Autor">
        <w:r w:rsidR="00D515BD">
          <w:t>overuje</w:t>
        </w:r>
        <w:r w:rsidR="00D515BD" w:rsidRPr="00D515BD">
          <w:t>, či sa spolufinancované výrobky dodávajú a spolufinancované služby poskytujú a či výdavky vykázané prijímateľmi boli zaplatené a sú v súlade s uplatniteľným právom, operačným programom a spĺňajú podmienky na získanie podpory na operáciu</w:t>
        </w:r>
      </w:ins>
      <w:r w:rsidR="00D515BD">
        <w:t>.</w:t>
      </w:r>
    </w:p>
    <w:p w14:paraId="76ECF1E0" w14:textId="77777777" w:rsidR="007200C3" w:rsidRDefault="007200C3" w:rsidP="00BD1FBA">
      <w:pPr>
        <w:numPr>
          <w:ilvl w:val="0"/>
          <w:numId w:val="331"/>
        </w:numPr>
        <w:spacing w:before="120" w:after="120"/>
        <w:ind w:left="426" w:hanging="426"/>
        <w:jc w:val="both"/>
      </w:pP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p>
    <w:p w14:paraId="7B080386" w14:textId="77777777" w:rsidR="007200C3" w:rsidRDefault="007200C3" w:rsidP="007200C3">
      <w:pPr>
        <w:numPr>
          <w:ilvl w:val="0"/>
          <w:numId w:val="331"/>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7D7C3445" w14:textId="2CA23D56" w:rsidR="007200C3" w:rsidRPr="00C433B1" w:rsidRDefault="007200C3" w:rsidP="008B7C3C">
      <w:pPr>
        <w:numPr>
          <w:ilvl w:val="0"/>
          <w:numId w:val="331"/>
        </w:numPr>
        <w:spacing w:before="120" w:after="120"/>
        <w:ind w:left="426" w:hanging="426"/>
        <w:jc w:val="both"/>
      </w:pPr>
      <w:r>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ins w:id="2208" w:author="Autor">
        <w:r w:rsidR="00D515BD">
          <w:t xml:space="preserve">1 v spojení s ods. </w:t>
        </w:r>
      </w:ins>
      <w:r>
        <w:t xml:space="preserve">4 všeobecného nariadenia. </w:t>
      </w:r>
    </w:p>
    <w:p w14:paraId="20EE405E" w14:textId="77777777" w:rsidR="007200C3" w:rsidRDefault="007200C3" w:rsidP="007200C3">
      <w:pPr>
        <w:pStyle w:val="SRK5"/>
      </w:pPr>
      <w:bookmarkStart w:id="2209" w:name="_Toc501630100"/>
      <w:bookmarkStart w:id="2210" w:name="_Toc386529577"/>
      <w:bookmarkStart w:id="2211" w:name="_Toc390248469"/>
      <w:bookmarkStart w:id="2212" w:name="_Toc453234049"/>
      <w:bookmarkStart w:id="2213" w:name="_Toc528577507"/>
      <w:bookmarkStart w:id="2214" w:name="_Toc23330513"/>
      <w:bookmarkStart w:id="2215" w:name="kapitola_33742"/>
      <w:bookmarkStart w:id="2216" w:name="_Toc7426758"/>
      <w:r>
        <w:t>3.3.7.4.2. Spolupráca s PMÚ</w:t>
      </w:r>
      <w:bookmarkEnd w:id="2209"/>
      <w:bookmarkEnd w:id="2210"/>
      <w:bookmarkEnd w:id="2211"/>
      <w:bookmarkEnd w:id="2212"/>
      <w:bookmarkEnd w:id="2213"/>
      <w:bookmarkEnd w:id="2214"/>
      <w:bookmarkEnd w:id="2216"/>
      <w:r>
        <w:t xml:space="preserve"> </w:t>
      </w:r>
    </w:p>
    <w:p w14:paraId="6F280F04" w14:textId="77777777" w:rsidR="007200C3" w:rsidRDefault="007200C3" w:rsidP="007200C3">
      <w:pPr>
        <w:pStyle w:val="SRK5"/>
      </w:pPr>
      <w:bookmarkStart w:id="2217" w:name="_Toc501630101"/>
      <w:bookmarkStart w:id="2218" w:name="_Toc453234050"/>
      <w:bookmarkStart w:id="2219" w:name="_Toc528577508"/>
      <w:bookmarkStart w:id="2220" w:name="_Toc23330514"/>
      <w:bookmarkStart w:id="2221" w:name="_Toc7426759"/>
      <w:bookmarkEnd w:id="2215"/>
      <w:r>
        <w:t>3.3.7.4.2.1 Podmienky spolupráce</w:t>
      </w:r>
      <w:bookmarkEnd w:id="2217"/>
      <w:bookmarkEnd w:id="2218"/>
      <w:bookmarkEnd w:id="2219"/>
      <w:bookmarkEnd w:id="2220"/>
      <w:bookmarkEnd w:id="2221"/>
    </w:p>
    <w:p w14:paraId="6ED5077C" w14:textId="77777777" w:rsidR="007200C3" w:rsidRDefault="007200C3" w:rsidP="007200C3">
      <w:pPr>
        <w:numPr>
          <w:ilvl w:val="0"/>
          <w:numId w:val="256"/>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xml:space="preserve">. PMÚ zasahuje v prípadoch kartelov, zneužívania </w:t>
      </w:r>
      <w:r>
        <w:lastRenderedPageBreak/>
        <w:t>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7D8D03C6" w14:textId="77777777" w:rsidR="007200C3" w:rsidRDefault="007200C3" w:rsidP="007200C3">
      <w:pPr>
        <w:numPr>
          <w:ilvl w:val="0"/>
          <w:numId w:val="256"/>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Pr>
          <w:rStyle w:val="Odkaznapoznmkupodiarou"/>
        </w:rPr>
        <w:footnoteReference w:id="191"/>
      </w:r>
      <w:r>
        <w:t xml:space="preserve">. Kumulácia identifikovania viacerých takýchto indikátorov znamená zvýšené riziko z pohľadu možného porušenia zákona o ochrane hospodárskej súťaže, a teda pre RO zvyšuje potrebu spolupráce s PMÚ. </w:t>
      </w:r>
    </w:p>
    <w:p w14:paraId="25D6BA24" w14:textId="7BEFFF0F" w:rsidR="007200C3" w:rsidRDefault="007200C3" w:rsidP="0011733D">
      <w:pPr>
        <w:numPr>
          <w:ilvl w:val="0"/>
          <w:numId w:val="256"/>
        </w:numPr>
        <w:spacing w:before="120" w:after="120"/>
        <w:ind w:left="426" w:hanging="426"/>
        <w:jc w:val="both"/>
      </w:pPr>
      <w:r>
        <w:t>Spolupráca RO s PMÚ nie je podmienená druhom</w:t>
      </w:r>
      <w:r w:rsidR="005A304B">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w:t>
      </w:r>
      <w:ins w:id="2222" w:author="Autor">
        <w:r w:rsidR="00C54875" w:rsidRPr="00C54875">
          <w:t>V prípade čiastkových zákaziek zadávaných na základe rámcovej dohody sa finančný limit 100 000 EUR bez DPH považuje za splnený, ak uvedený finančný limit spĺňa samotná rámcová dohoda.</w:t>
        </w:r>
        <w:r w:rsidR="00C54875">
          <w:t xml:space="preserve"> </w:t>
        </w:r>
      </w:ins>
      <w:r>
        <w:t>RO postupuje pri spolupráci s PMÚ v zmysle dohody o spolupráci uzavretej medzi CKO a PMÚ a podľa metodického pokynu</w:t>
      </w:r>
      <w:r>
        <w:rPr>
          <w:rStyle w:val="Odkaznapoznmkupodiarou"/>
        </w:rPr>
        <w:footnoteReference w:id="192"/>
      </w:r>
      <w:r>
        <w:t xml:space="preserve">. </w:t>
      </w:r>
    </w:p>
    <w:p w14:paraId="39AFD09E" w14:textId="171CB2D7" w:rsidR="007200C3" w:rsidRDefault="007200C3" w:rsidP="007200C3">
      <w:pPr>
        <w:numPr>
          <w:ilvl w:val="0"/>
          <w:numId w:val="256"/>
        </w:numPr>
        <w:spacing w:before="120" w:after="120"/>
        <w:ind w:left="426" w:hanging="426"/>
        <w:jc w:val="both"/>
      </w:pPr>
      <w:r>
        <w:t>Pre účely spolupráce s PMÚ, RO zašle podľa vybraného spôsobu spolupráce na PMÚ žiadosť o konkrétny typ spolupráce. V prípade iniciovania spolupráce s PMÚ podľa kapitoly 3.3.7.4.2.2, ods. 1 (písomná žiadosť o konzultáciu alebo podnet</w:t>
      </w:r>
      <w:ins w:id="2223" w:author="Autor">
        <w:r w:rsidR="00C9515A" w:rsidRPr="00C9515A">
          <w:t xml:space="preserve"> </w:t>
        </w:r>
        <w:r w:rsidR="00C9515A">
          <w:t>RO na základe identifikácie rizikových indikátorov, ktoré sú spojené s finančnou opravou 100 % podľa metodického pokynu</w:t>
        </w:r>
        <w:r w:rsidR="00C9515A">
          <w:rPr>
            <w:rStyle w:val="Odkaznapoznmkupodiarou"/>
          </w:rPr>
          <w:footnoteReference w:id="193"/>
        </w:r>
      </w:ins>
      <w:r>
        <w:t>) sa prerušuje plynutie lehôt na výkon finančnej kontroly VO. V prípade využitia formy spolupráce formou podnetu z dôvodu podozrenia na</w:t>
      </w:r>
      <w:r w:rsidR="0069463F">
        <w:t> </w:t>
      </w:r>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r w:rsidR="0069463F">
        <w:t> </w:t>
      </w:r>
      <w:r>
        <w:t xml:space="preserve">tretími osobami nepodieľajúcimi sa na výkone </w:t>
      </w:r>
      <w:r w:rsidR="00F552CB">
        <w:t xml:space="preserve">finančnej </w:t>
      </w:r>
      <w:r>
        <w:t xml:space="preserve">kontroly alebo komunikácie v rámci vlastného organizačného úseku. Z tohto dôvodu RO v oznámení o prerušení </w:t>
      </w:r>
      <w:r w:rsidR="00F552CB">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RO je oprávnený ukončiť kontrolu VO až po doručení výsledku spolupráce s</w:t>
      </w:r>
      <w:r w:rsidR="00C9515A">
        <w:t> </w:t>
      </w:r>
      <w:r>
        <w:t>PMÚ</w:t>
      </w:r>
      <w:ins w:id="2226" w:author="Autor">
        <w:r w:rsidR="00C9515A">
          <w:t>, s výnimkou prípadov podľa ods. 5</w:t>
        </w:r>
      </w:ins>
      <w:r>
        <w:t xml:space="preserve">. </w:t>
      </w:r>
    </w:p>
    <w:p w14:paraId="28E31990" w14:textId="3026A489" w:rsidR="00673CBD" w:rsidRDefault="00673CBD" w:rsidP="00BC56E9">
      <w:pPr>
        <w:numPr>
          <w:ilvl w:val="0"/>
          <w:numId w:val="256"/>
        </w:numPr>
        <w:spacing w:before="120" w:after="120"/>
        <w:ind w:left="426" w:hanging="426"/>
        <w:jc w:val="both"/>
        <w:rPr>
          <w:ins w:id="2227" w:author="Autor"/>
        </w:rPr>
      </w:pPr>
      <w:ins w:id="2228" w:author="Autor">
        <w:r>
          <w:t xml:space="preserve">V prípade využitia spolupráce s PMÚ vo forme podania podnetu z dôvodu podozrenia na porušenie pravidiel ochrany hospodárskej súťaže, </w:t>
        </w:r>
        <w:r w:rsidRPr="0068615B">
          <w:t>kt</w:t>
        </w:r>
        <w:r>
          <w:t>oré je</w:t>
        </w:r>
        <w:r w:rsidRPr="0068615B">
          <w:t xml:space="preserve"> spojené s finančnou opravou </w:t>
        </w:r>
        <w:r>
          <w:t xml:space="preserve">inou ako </w:t>
        </w:r>
        <w:r w:rsidRPr="0068615B">
          <w:t>100 % podľa metodického pokynu</w:t>
        </w:r>
        <w:r w:rsidRPr="0068615B">
          <w:rPr>
            <w:vertAlign w:val="superscript"/>
          </w:rPr>
          <w:footnoteReference w:id="194"/>
        </w:r>
        <w:r>
          <w:t xml:space="preserve">, RO </w:t>
        </w:r>
        <w:r w:rsidR="00BC56E9">
          <w:t xml:space="preserve">môže </w:t>
        </w:r>
        <w:r>
          <w:t>pokrač</w:t>
        </w:r>
        <w:r w:rsidR="00BC56E9">
          <w:t>ovať</w:t>
        </w:r>
        <w:r>
          <w:t xml:space="preserve"> vo finančnej kontrole VO, ktorú ukončí vydaním návrhu správy/ správy z kontroly, pričom podozrenia na porušenie pravidiel ochrany hospodárskej súťaže sa v súlade s § 20 ods. 4 písm. e) zákona o finančnej kontrole neuvádzajú v návrhu správy/ správ</w:t>
        </w:r>
        <w:r w:rsidR="00BC56E9">
          <w:t>e</w:t>
        </w:r>
        <w:r>
          <w:t xml:space="preserve"> z kontroly. </w:t>
        </w:r>
        <w:r w:rsidR="00F4350F">
          <w:t>F</w:t>
        </w:r>
        <w:r w:rsidR="00BC56E9" w:rsidRPr="00BC56E9">
          <w:t xml:space="preserve">inancovanie projektu počas prebiehajúceho skúmania </w:t>
        </w:r>
        <w:r w:rsidR="00BC56E9">
          <w:t xml:space="preserve">PMÚ </w:t>
        </w:r>
        <w:r w:rsidR="000642BF">
          <w:t xml:space="preserve">sa riadi ustanoveniami Systému finančného riadenia. </w:t>
        </w:r>
      </w:ins>
    </w:p>
    <w:p w14:paraId="2B586CD3" w14:textId="77777777" w:rsidR="00A36D89" w:rsidRDefault="00A36D89" w:rsidP="007200C3">
      <w:pPr>
        <w:numPr>
          <w:ilvl w:val="0"/>
          <w:numId w:val="256"/>
        </w:numPr>
        <w:spacing w:before="120" w:after="120"/>
        <w:ind w:left="426" w:hanging="426"/>
        <w:jc w:val="both"/>
        <w:rPr>
          <w:ins w:id="2230" w:author="Autor"/>
        </w:rPr>
      </w:pPr>
      <w:ins w:id="2231" w:author="Autor">
        <w:r>
          <w:lastRenderedPageBreak/>
          <w:t xml:space="preserve">V prípade, že prebieha prešetrovanie PMÚ, ktoré </w:t>
        </w:r>
        <w:r w:rsidR="00C9515A">
          <w:t xml:space="preserve">neinicioval RO </w:t>
        </w:r>
        <w:r>
          <w:t>a RO má vedomosť o tomto prešetrovaní, lehota na výkon finančnej kontroly VO sa prerušuje iba v prípade, ak sa prešetrovanie týka zákazky VO, ktorá je predmetom finančnej kontroly zo strany RO.</w:t>
        </w:r>
      </w:ins>
    </w:p>
    <w:p w14:paraId="7A53A760" w14:textId="77777777" w:rsidR="007200C3" w:rsidRDefault="007200C3" w:rsidP="007200C3">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76490E13" w14:textId="77777777" w:rsidR="007200C3" w:rsidRDefault="007200C3" w:rsidP="007200C3">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ADE703" w14:textId="77777777" w:rsidR="007200C3" w:rsidRDefault="007200C3" w:rsidP="007200C3">
      <w:pPr>
        <w:pStyle w:val="SRK5"/>
      </w:pPr>
      <w:bookmarkStart w:id="2232" w:name="_Toc501630102"/>
      <w:bookmarkStart w:id="2233" w:name="_Toc453234051"/>
      <w:bookmarkStart w:id="2234" w:name="_Toc528577509"/>
      <w:bookmarkStart w:id="2235" w:name="_Toc23330515"/>
      <w:bookmarkStart w:id="2236" w:name="kapitola_337422"/>
      <w:bookmarkStart w:id="2237" w:name="_Toc7426760"/>
      <w:r>
        <w:t>3.3.7.4.2.2 Rozsah spolupráce</w:t>
      </w:r>
      <w:bookmarkEnd w:id="2232"/>
      <w:bookmarkEnd w:id="2233"/>
      <w:bookmarkEnd w:id="2234"/>
      <w:bookmarkEnd w:id="2235"/>
      <w:bookmarkEnd w:id="2237"/>
    </w:p>
    <w:bookmarkEnd w:id="2236"/>
    <w:p w14:paraId="09843E87" w14:textId="77777777" w:rsidR="007200C3" w:rsidRDefault="007200C3" w:rsidP="007200C3">
      <w:pPr>
        <w:numPr>
          <w:ilvl w:val="0"/>
          <w:numId w:val="332"/>
        </w:numPr>
        <w:spacing w:before="120" w:after="120"/>
        <w:ind w:left="426" w:hanging="426"/>
        <w:jc w:val="both"/>
      </w:pPr>
      <w:r>
        <w:t xml:space="preserve">V zmysle dohody s PMÚ je RO oprávnený v prípade identifikovania možného porušenia hospodárskej súťaže:  </w:t>
      </w:r>
    </w:p>
    <w:p w14:paraId="315F6BD4" w14:textId="77777777" w:rsidR="007200C3" w:rsidRDefault="007200C3" w:rsidP="007200C3">
      <w:pPr>
        <w:numPr>
          <w:ilvl w:val="0"/>
          <w:numId w:val="257"/>
        </w:numPr>
        <w:spacing w:before="120" w:after="120"/>
        <w:ind w:left="851" w:hanging="426"/>
        <w:jc w:val="both"/>
      </w:pPr>
      <w:bookmarkStart w:id="2238" w:name="kapitola_337422_ods_1a"/>
      <w:r>
        <w:t>písomne požiadať PMÚ o konzultáciu (písomnú, osobnú alebo jej kombináciu) k vybraným častiam alebo zisteným skutočnostiam v rámci kontrolovaného VO a ich možného rozporu so</w:t>
      </w:r>
      <w:r w:rsidR="0069463F">
        <w:t> </w:t>
      </w:r>
      <w:r>
        <w:t xml:space="preserve">zákonom o ochrane hospodárskej súťaže –  nezávisle od postupu vo VO, alebo štádia procesu konkrétneho VO, </w:t>
      </w:r>
    </w:p>
    <w:p w14:paraId="34B872FE" w14:textId="77777777" w:rsidR="007200C3" w:rsidRDefault="007200C3" w:rsidP="007200C3">
      <w:pPr>
        <w:numPr>
          <w:ilvl w:val="0"/>
          <w:numId w:val="257"/>
        </w:numPr>
        <w:spacing w:before="120" w:after="120"/>
        <w:ind w:left="851" w:hanging="426"/>
        <w:jc w:val="both"/>
      </w:pPr>
      <w:bookmarkStart w:id="2239" w:name="kapitola_337422_ods_1b"/>
      <w:bookmarkEnd w:id="2238"/>
      <w:r>
        <w:t>podať podnet z dôvodu podozrenia na porušenie zákona o  ochrane hospodárskej súťaže.</w:t>
      </w:r>
    </w:p>
    <w:bookmarkEnd w:id="2239"/>
    <w:p w14:paraId="23203EFC" w14:textId="77777777" w:rsidR="007200C3" w:rsidRDefault="007200C3" w:rsidP="007200C3">
      <w:pPr>
        <w:numPr>
          <w:ilvl w:val="0"/>
          <w:numId w:val="332"/>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r w:rsidR="0069463F">
        <w:t> </w:t>
      </w:r>
      <w:r>
        <w:t>rizikových indikátorov v zmysle metodického pokynu</w:t>
      </w:r>
      <w:r>
        <w:rPr>
          <w:rStyle w:val="Odkaznapoznmkupodiarou"/>
        </w:rPr>
        <w:footnoteReference w:id="195"/>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71D12AE" w14:textId="77777777" w:rsidR="007200C3" w:rsidRDefault="007200C3" w:rsidP="007200C3">
      <w:pPr>
        <w:numPr>
          <w:ilvl w:val="0"/>
          <w:numId w:val="332"/>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21625B7B" w14:textId="77777777" w:rsidR="007200C3" w:rsidRDefault="007200C3" w:rsidP="007200C3">
      <w:pPr>
        <w:pStyle w:val="SRK5"/>
      </w:pPr>
      <w:bookmarkStart w:id="2240" w:name="_Toc501630103"/>
      <w:bookmarkStart w:id="2241" w:name="_Toc453234052"/>
      <w:bookmarkStart w:id="2242" w:name="_Toc528577510"/>
      <w:bookmarkStart w:id="2243" w:name="_Toc23330516"/>
      <w:bookmarkStart w:id="2244" w:name="kapitola_337423"/>
      <w:bookmarkStart w:id="2245" w:name="_Toc7426761"/>
      <w:r>
        <w:t>3.3.7.4.2.3 Rizikové indikátory</w:t>
      </w:r>
      <w:bookmarkEnd w:id="2240"/>
      <w:bookmarkEnd w:id="2241"/>
      <w:bookmarkEnd w:id="2242"/>
      <w:bookmarkEnd w:id="2243"/>
      <w:bookmarkEnd w:id="2245"/>
    </w:p>
    <w:bookmarkEnd w:id="2244"/>
    <w:p w14:paraId="555C2EFC" w14:textId="77777777" w:rsidR="007200C3" w:rsidRDefault="007200C3" w:rsidP="007200C3">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Pr>
          <w:rStyle w:val="Odkaznapoznmkupodiarou"/>
        </w:rPr>
        <w:footnoteReference w:id="196"/>
      </w:r>
      <w:r>
        <w:t>. Tento zoznam nie je vyčerpávajúcim súhrnom všetkých rizikových situácií</w:t>
      </w:r>
      <w:r>
        <w:rPr>
          <w:color w:val="000000"/>
        </w:rPr>
        <w:t>, rizikové indikátory a ich popis môžu byť aktualizované podľa potreby</w:t>
      </w:r>
      <w:r>
        <w:t xml:space="preserve">. Zamestnanec vykonávajúci kontrolu VO môže identifikovať aj iné skutočnosti, ktoré sú indikátorom možného rizika, pričom kvalifikované vyhodnotenie individuálnej situácie je vždy v kompetencii RO. </w:t>
      </w:r>
      <w:r>
        <w:lastRenderedPageBreak/>
        <w:t>V</w:t>
      </w:r>
      <w:r w:rsidR="0069463F">
        <w:t> </w:t>
      </w:r>
      <w:r>
        <w:t>rámci kontrolnej činnosti je zamestnanec vykonávajúci kontrolu VO povinný oboznámiť sa s</w:t>
      </w:r>
      <w:r w:rsidR="0069463F">
        <w:t> </w:t>
      </w:r>
      <w:r>
        <w:t xml:space="preserve">rizikovými indikátormi a túto kontrolu vykonávať s ohľadom na dostatočné využitie tejto vedomosti. </w:t>
      </w:r>
    </w:p>
    <w:p w14:paraId="4C836751" w14:textId="77777777" w:rsidR="007200C3" w:rsidRDefault="007200C3" w:rsidP="007200C3">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681F6C3C" w14:textId="77777777" w:rsidR="007200C3" w:rsidRDefault="007200C3" w:rsidP="007200C3">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8882386" w14:textId="77777777" w:rsidR="007200C3" w:rsidRDefault="007200C3" w:rsidP="007200C3">
      <w:pPr>
        <w:pStyle w:val="SRK5"/>
      </w:pPr>
      <w:bookmarkStart w:id="2246" w:name="_Toc501630104"/>
      <w:bookmarkStart w:id="2247" w:name="_Toc386529578"/>
      <w:bookmarkStart w:id="2248" w:name="_Toc390248470"/>
      <w:bookmarkStart w:id="2249" w:name="_Toc453234053"/>
      <w:bookmarkStart w:id="2250" w:name="_Toc528577511"/>
      <w:bookmarkStart w:id="2251" w:name="_Toc23330517"/>
      <w:bookmarkStart w:id="2252" w:name="kapitola_33743"/>
      <w:bookmarkStart w:id="2253" w:name="_Toc7426762"/>
      <w:r>
        <w:t>3.3.7.4.3 Spolupráca s orgánmi činnými v trestom konaní pri podozrení z protiprávneho konania</w:t>
      </w:r>
      <w:bookmarkEnd w:id="2246"/>
      <w:bookmarkEnd w:id="2247"/>
      <w:bookmarkEnd w:id="2248"/>
      <w:bookmarkEnd w:id="2249"/>
      <w:bookmarkEnd w:id="2250"/>
      <w:bookmarkEnd w:id="2251"/>
      <w:bookmarkEnd w:id="2253"/>
      <w:r>
        <w:t xml:space="preserve"> </w:t>
      </w:r>
    </w:p>
    <w:bookmarkEnd w:id="2252"/>
    <w:p w14:paraId="39C78A78" w14:textId="77777777" w:rsidR="007200C3" w:rsidRPr="00DF24CC" w:rsidRDefault="007200C3" w:rsidP="007200C3">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zo strany orgánov činných v trestnom konaní</w:t>
      </w:r>
      <w:r w:rsidRPr="001B709E">
        <w:t>.</w:t>
      </w:r>
    </w:p>
    <w:p w14:paraId="3717FFAD" w14:textId="77777777" w:rsidR="007200C3" w:rsidRDefault="007200C3" w:rsidP="007200C3">
      <w:pPr>
        <w:pStyle w:val="SRK5"/>
      </w:pPr>
      <w:bookmarkStart w:id="2254" w:name="_Toc501630105"/>
      <w:bookmarkStart w:id="2255" w:name="_Toc453234054"/>
      <w:bookmarkStart w:id="2256" w:name="_Toc528577512"/>
      <w:bookmarkStart w:id="2257" w:name="_Toc23330518"/>
      <w:bookmarkStart w:id="2258" w:name="kapitola_337431"/>
      <w:bookmarkStart w:id="2259" w:name="_Toc7426763"/>
      <w:r>
        <w:t>3.3.7.4.3.1 Rizikové indikátory</w:t>
      </w:r>
      <w:bookmarkEnd w:id="2254"/>
      <w:bookmarkEnd w:id="2255"/>
      <w:bookmarkEnd w:id="2256"/>
      <w:bookmarkEnd w:id="2257"/>
      <w:bookmarkEnd w:id="2259"/>
    </w:p>
    <w:bookmarkEnd w:id="2258"/>
    <w:p w14:paraId="2EB860C6" w14:textId="77777777" w:rsidR="007200C3" w:rsidRDefault="007200C3" w:rsidP="007200C3">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197"/>
      </w:r>
      <w:r>
        <w:t>. Pokiaľ určitý rizikový indikátor sám o sebe znamená porušenie ZVO (napr. indikátor č. 13) alebo porušenie iného právneho predpisu (napr. indikátor č. 1), nepotvrdenie skutočnosti o spáchaní trestného činu nemá vplyv na</w:t>
      </w:r>
      <w:r w:rsidR="0069463F">
        <w:t> </w:t>
      </w:r>
      <w:r>
        <w:t xml:space="preserve">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r w:rsidR="0069463F">
        <w:t> </w:t>
      </w:r>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726545FF" w14:textId="77777777" w:rsidR="007200C3" w:rsidRDefault="007200C3" w:rsidP="007200C3">
      <w:pPr>
        <w:numPr>
          <w:ilvl w:val="0"/>
          <w:numId w:val="258"/>
        </w:numPr>
        <w:spacing w:before="120" w:after="120"/>
        <w:ind w:left="426" w:hanging="426"/>
        <w:jc w:val="both"/>
      </w:pPr>
      <w:r>
        <w:lastRenderedPageBreak/>
        <w:t>Rizikové indikátory  sú nasledovné</w:t>
      </w:r>
      <w:r>
        <w:rPr>
          <w:vertAlign w:val="superscript"/>
        </w:rPr>
        <w:footnoteReference w:id="198"/>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4656C6DB" w14:textId="77777777" w:rsidTr="00882CB2">
        <w:tc>
          <w:tcPr>
            <w:tcW w:w="567" w:type="dxa"/>
          </w:tcPr>
          <w:p w14:paraId="323B3F13" w14:textId="77777777" w:rsidR="007200C3" w:rsidRDefault="007200C3" w:rsidP="00AD2757">
            <w:pPr>
              <w:keepNext/>
              <w:keepLines/>
              <w:spacing w:before="120" w:after="120"/>
              <w:ind w:left="-66" w:right="-108"/>
              <w:jc w:val="center"/>
              <w:rPr>
                <w:b/>
                <w:bCs/>
                <w:i/>
              </w:rPr>
            </w:pPr>
            <w:r>
              <w:rPr>
                <w:b/>
                <w:bCs/>
                <w:i/>
              </w:rPr>
              <w:lastRenderedPageBreak/>
              <w:t>P. č.</w:t>
            </w:r>
          </w:p>
        </w:tc>
        <w:tc>
          <w:tcPr>
            <w:tcW w:w="3600" w:type="dxa"/>
          </w:tcPr>
          <w:p w14:paraId="25EF840F"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70AA0A37" w14:textId="77777777" w:rsidR="007200C3" w:rsidRDefault="007200C3" w:rsidP="00AD2757">
            <w:pPr>
              <w:keepNext/>
              <w:keepLines/>
              <w:spacing w:before="120" w:after="120"/>
              <w:jc w:val="center"/>
              <w:rPr>
                <w:b/>
                <w:bCs/>
                <w:i/>
              </w:rPr>
            </w:pPr>
            <w:r>
              <w:rPr>
                <w:b/>
                <w:bCs/>
                <w:i/>
              </w:rPr>
              <w:t>Popis rizikového indikátora</w:t>
            </w:r>
          </w:p>
        </w:tc>
      </w:tr>
      <w:tr w:rsidR="007200C3" w14:paraId="6D218268" w14:textId="77777777" w:rsidTr="00882CB2">
        <w:tc>
          <w:tcPr>
            <w:tcW w:w="567" w:type="dxa"/>
            <w:vAlign w:val="center"/>
          </w:tcPr>
          <w:p w14:paraId="0A17A889"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8A9559A"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2345D9E0" w14:textId="77777777" w:rsidR="007200C3" w:rsidRDefault="007200C3" w:rsidP="00AD275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199"/>
            </w:r>
            <w:r>
              <w:rPr>
                <w:bCs/>
                <w:i/>
              </w:rPr>
              <w:t xml:space="preserve"> (napr. z dôvodu, že takáto osoba má obchodný podiel v spoločnostiach, ktoré dávajú ponuku). Spoločenské alebo osobné kontakty medzi osobami úspešného uchádzača a verejného obstarávateľa.</w:t>
            </w:r>
          </w:p>
          <w:p w14:paraId="49C4338D" w14:textId="77777777" w:rsidR="007200C3" w:rsidRDefault="007200C3" w:rsidP="00AD2757">
            <w:pPr>
              <w:keepNext/>
              <w:keepLines/>
              <w:numPr>
                <w:ilvl w:val="0"/>
                <w:numId w:val="52"/>
              </w:numPr>
              <w:spacing w:before="120" w:after="120"/>
              <w:jc w:val="both"/>
              <w:rPr>
                <w:bCs/>
                <w:i/>
              </w:rPr>
            </w:pPr>
            <w:r>
              <w:rPr>
                <w:bCs/>
                <w:i/>
              </w:rPr>
              <w:t>životopis jedného z členov hodnotiacej komisie indikuje predchádzajúce zamestnanie v jednej zo spoločností, ktoré sa zúčastňujú na VO</w:t>
            </w:r>
          </w:p>
          <w:p w14:paraId="06FA8583" w14:textId="77777777" w:rsidR="007200C3" w:rsidRDefault="007200C3" w:rsidP="00AD2757">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53E0AB89" w14:textId="77777777" w:rsidR="007200C3" w:rsidRDefault="007200C3" w:rsidP="00AD2757">
            <w:pPr>
              <w:keepNext/>
              <w:keepLines/>
              <w:numPr>
                <w:ilvl w:val="0"/>
                <w:numId w:val="52"/>
              </w:numPr>
              <w:spacing w:before="120" w:after="120"/>
              <w:jc w:val="both"/>
              <w:rPr>
                <w:bCs/>
                <w:i/>
              </w:rPr>
            </w:pPr>
            <w:r>
              <w:rPr>
                <w:bCs/>
                <w:i/>
              </w:rPr>
              <w:t>rovnaká adresa sídla prijímateľa a uchádzača.</w:t>
            </w:r>
          </w:p>
        </w:tc>
      </w:tr>
      <w:tr w:rsidR="007200C3" w14:paraId="308E16B2" w14:textId="77777777" w:rsidTr="00882CB2">
        <w:tc>
          <w:tcPr>
            <w:tcW w:w="567" w:type="dxa"/>
            <w:vAlign w:val="center"/>
          </w:tcPr>
          <w:p w14:paraId="3994AF3E"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1813A0E3"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440FE34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2DBB51FE" w14:textId="77777777" w:rsidTr="00882CB2">
        <w:tc>
          <w:tcPr>
            <w:tcW w:w="567" w:type="dxa"/>
            <w:vAlign w:val="center"/>
          </w:tcPr>
          <w:p w14:paraId="56097B96"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D709ED"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08A49A2C"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5DD27923" w14:textId="77777777" w:rsidTr="00882CB2">
        <w:tc>
          <w:tcPr>
            <w:tcW w:w="567" w:type="dxa"/>
            <w:vAlign w:val="center"/>
          </w:tcPr>
          <w:p w14:paraId="0645461C"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2A9F4291"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AC97677"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681ED02F" w14:textId="77777777" w:rsidTr="00882CB2">
        <w:tc>
          <w:tcPr>
            <w:tcW w:w="567" w:type="dxa"/>
            <w:vAlign w:val="center"/>
          </w:tcPr>
          <w:p w14:paraId="6E7E1F9C"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78F931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5A0AB717"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4E3F0C4C" w14:textId="77777777" w:rsidTr="00882CB2">
        <w:tc>
          <w:tcPr>
            <w:tcW w:w="567" w:type="dxa"/>
            <w:vAlign w:val="center"/>
          </w:tcPr>
          <w:p w14:paraId="01258B52" w14:textId="77777777" w:rsidR="007200C3" w:rsidRDefault="00DC0A83" w:rsidP="00AD2757">
            <w:pPr>
              <w:keepNext/>
              <w:keepLines/>
              <w:spacing w:before="120" w:after="120"/>
              <w:ind w:left="34"/>
              <w:jc w:val="center"/>
              <w:rPr>
                <w:bCs/>
                <w:i/>
              </w:rPr>
            </w:pPr>
            <w:r>
              <w:rPr>
                <w:bCs/>
                <w:i/>
              </w:rPr>
              <w:lastRenderedPageBreak/>
              <w:t>6</w:t>
            </w:r>
          </w:p>
        </w:tc>
        <w:tc>
          <w:tcPr>
            <w:tcW w:w="3600" w:type="dxa"/>
            <w:vAlign w:val="center"/>
          </w:tcPr>
          <w:p w14:paraId="185E8004"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7C61C7E8"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59C98E21" w14:textId="77777777" w:rsidTr="00882CB2">
        <w:tc>
          <w:tcPr>
            <w:tcW w:w="567" w:type="dxa"/>
            <w:vAlign w:val="center"/>
          </w:tcPr>
          <w:p w14:paraId="63C7AF53"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7E9DFCAF"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0DF3B73E"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6AAC55C1" w14:textId="77777777" w:rsidTr="00882CB2">
        <w:tc>
          <w:tcPr>
            <w:tcW w:w="567" w:type="dxa"/>
            <w:vAlign w:val="center"/>
          </w:tcPr>
          <w:p w14:paraId="245E6234"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53EA330A"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5AB4F1C7"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4B2FE048" w14:textId="77777777" w:rsidTr="00882CB2">
        <w:tc>
          <w:tcPr>
            <w:tcW w:w="567" w:type="dxa"/>
            <w:vAlign w:val="center"/>
          </w:tcPr>
          <w:p w14:paraId="7062AD9E"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14AB84CE"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31296C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72668C8E" w14:textId="77777777" w:rsidTr="00882CB2">
        <w:tc>
          <w:tcPr>
            <w:tcW w:w="567" w:type="dxa"/>
            <w:vAlign w:val="center"/>
          </w:tcPr>
          <w:p w14:paraId="06BC11A3"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77FD47C5"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4AB73B30"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036ACD7C" w14:textId="77777777" w:rsidTr="00882CB2">
        <w:tc>
          <w:tcPr>
            <w:tcW w:w="567" w:type="dxa"/>
            <w:vAlign w:val="center"/>
          </w:tcPr>
          <w:p w14:paraId="632B27E8"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09A6E718"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62FC4834"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220D1A0F" w14:textId="77777777" w:rsidTr="00882CB2">
        <w:tc>
          <w:tcPr>
            <w:tcW w:w="567" w:type="dxa"/>
            <w:vAlign w:val="center"/>
          </w:tcPr>
          <w:p w14:paraId="3359B250"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31A7D9C"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7A517547"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79E39848" w14:textId="77777777" w:rsidTr="00882CB2">
        <w:tc>
          <w:tcPr>
            <w:tcW w:w="567" w:type="dxa"/>
            <w:vAlign w:val="center"/>
          </w:tcPr>
          <w:p w14:paraId="6BAD6F43"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779257EB"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4443D8DE"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66F7A62" w14:textId="77777777" w:rsidTr="00882CB2">
        <w:tc>
          <w:tcPr>
            <w:tcW w:w="567" w:type="dxa"/>
            <w:vAlign w:val="center"/>
          </w:tcPr>
          <w:p w14:paraId="2B5607F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1E7CEB8C"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396518A6"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079EC7E" w14:textId="77777777" w:rsidTr="00882CB2">
        <w:tc>
          <w:tcPr>
            <w:tcW w:w="567" w:type="dxa"/>
            <w:vAlign w:val="center"/>
          </w:tcPr>
          <w:p w14:paraId="2DB6F8E4"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5F76FCE5" w14:textId="77777777" w:rsidR="007200C3" w:rsidRDefault="007200C3" w:rsidP="00AD2757">
            <w:pPr>
              <w:keepNext/>
              <w:keepLines/>
              <w:spacing w:before="120" w:after="120"/>
              <w:ind w:left="34"/>
              <w:jc w:val="center"/>
              <w:rPr>
                <w:bCs/>
                <w:i/>
              </w:rPr>
            </w:pPr>
            <w:r>
              <w:rPr>
                <w:bCs/>
                <w:i/>
              </w:rPr>
              <w:t>„Offshore“ ponuky</w:t>
            </w:r>
          </w:p>
        </w:tc>
        <w:tc>
          <w:tcPr>
            <w:tcW w:w="5472" w:type="dxa"/>
          </w:tcPr>
          <w:p w14:paraId="72D0D4A0"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1784D3BC" w14:textId="77777777" w:rsidTr="00882CB2">
        <w:tc>
          <w:tcPr>
            <w:tcW w:w="567" w:type="dxa"/>
            <w:vAlign w:val="center"/>
          </w:tcPr>
          <w:p w14:paraId="70728D0A"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7599AEB8"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23D0ACE0"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3BE177AA" w14:textId="77777777" w:rsidTr="00882CB2">
        <w:tc>
          <w:tcPr>
            <w:tcW w:w="567" w:type="dxa"/>
            <w:vAlign w:val="center"/>
          </w:tcPr>
          <w:p w14:paraId="5DBB9C47" w14:textId="77777777" w:rsidR="007200C3" w:rsidRDefault="00DC0A83" w:rsidP="00AD2757">
            <w:pPr>
              <w:keepNext/>
              <w:keepLines/>
              <w:spacing w:before="120" w:after="120"/>
              <w:ind w:left="34"/>
              <w:jc w:val="center"/>
              <w:rPr>
                <w:bCs/>
                <w:i/>
              </w:rPr>
            </w:pPr>
            <w:r>
              <w:rPr>
                <w:bCs/>
                <w:i/>
              </w:rPr>
              <w:lastRenderedPageBreak/>
              <w:t>17</w:t>
            </w:r>
          </w:p>
        </w:tc>
        <w:tc>
          <w:tcPr>
            <w:tcW w:w="3600" w:type="dxa"/>
            <w:vAlign w:val="center"/>
          </w:tcPr>
          <w:p w14:paraId="0167267D"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3C42F4"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27B0C202" w14:textId="77777777" w:rsidTr="00882CB2">
        <w:tc>
          <w:tcPr>
            <w:tcW w:w="567" w:type="dxa"/>
            <w:vAlign w:val="center"/>
          </w:tcPr>
          <w:p w14:paraId="53B87EDC" w14:textId="77777777" w:rsidR="007200C3" w:rsidRDefault="00DC0A83" w:rsidP="00AD2757">
            <w:pPr>
              <w:keepNext/>
              <w:keepLines/>
              <w:spacing w:before="120" w:after="120"/>
              <w:ind w:left="34"/>
              <w:jc w:val="center"/>
              <w:rPr>
                <w:bCs/>
                <w:i/>
              </w:rPr>
            </w:pPr>
            <w:r>
              <w:rPr>
                <w:bCs/>
                <w:i/>
              </w:rPr>
              <w:t>18</w:t>
            </w:r>
          </w:p>
        </w:tc>
        <w:tc>
          <w:tcPr>
            <w:tcW w:w="3600" w:type="dxa"/>
            <w:vAlign w:val="center"/>
          </w:tcPr>
          <w:p w14:paraId="67E7B069"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3E679AF7"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66B93D1A" w14:textId="77777777" w:rsidTr="00882CB2">
        <w:tc>
          <w:tcPr>
            <w:tcW w:w="567" w:type="dxa"/>
            <w:vAlign w:val="center"/>
          </w:tcPr>
          <w:p w14:paraId="430F9D1E"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490B724C"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572CA4C0"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317405D7" w14:textId="77777777" w:rsidTr="00882CB2">
        <w:tc>
          <w:tcPr>
            <w:tcW w:w="567" w:type="dxa"/>
            <w:vAlign w:val="center"/>
          </w:tcPr>
          <w:p w14:paraId="6B6A091A"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5DEC118C"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4469FF4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1AA09EB7" w14:textId="77777777" w:rsidTr="00882CB2">
        <w:tc>
          <w:tcPr>
            <w:tcW w:w="567" w:type="dxa"/>
            <w:vAlign w:val="center"/>
          </w:tcPr>
          <w:p w14:paraId="4B10CCEA"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5E92159B"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553CB07"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3F5AE1DE" w14:textId="77777777" w:rsidTr="00882CB2">
        <w:tc>
          <w:tcPr>
            <w:tcW w:w="567" w:type="dxa"/>
            <w:vAlign w:val="center"/>
          </w:tcPr>
          <w:p w14:paraId="1EF59DC9"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4FB2F08D"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C32478"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1D63930E" w14:textId="77777777" w:rsidTr="00882CB2">
        <w:tc>
          <w:tcPr>
            <w:tcW w:w="567" w:type="dxa"/>
            <w:vAlign w:val="center"/>
          </w:tcPr>
          <w:p w14:paraId="1C97C60F"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0596011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66B3DE49"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71D91A6" w14:textId="77777777" w:rsidTr="00882CB2">
        <w:tc>
          <w:tcPr>
            <w:tcW w:w="567" w:type="dxa"/>
            <w:vAlign w:val="center"/>
          </w:tcPr>
          <w:p w14:paraId="100D2F38"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64D9347C"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7BBF5B46"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0940B4FA" w14:textId="77777777" w:rsidTr="00882CB2">
        <w:tc>
          <w:tcPr>
            <w:tcW w:w="567" w:type="dxa"/>
            <w:vAlign w:val="center"/>
          </w:tcPr>
          <w:p w14:paraId="44698C0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202D0890"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7AAE3C00"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D5ACC58" w14:textId="77777777" w:rsidR="00B650E5" w:rsidRDefault="00B650E5" w:rsidP="00923F78">
      <w:pPr>
        <w:pStyle w:val="SRK2"/>
        <w:rPr>
          <w:rStyle w:val="Nadpis1Char"/>
          <w:bCs/>
          <w:sz w:val="36"/>
          <w:szCs w:val="26"/>
        </w:rPr>
      </w:pPr>
      <w:bookmarkStart w:id="2260" w:name="kapitola_337412_ods_4"/>
      <w:bookmarkStart w:id="2261" w:name="_Toc453234055"/>
      <w:bookmarkStart w:id="2262" w:name="_Toc501630106"/>
      <w:bookmarkStart w:id="2263" w:name="_Toc528577513"/>
      <w:bookmarkStart w:id="2264" w:name="_Toc23330519"/>
      <w:bookmarkStart w:id="2265" w:name="_Toc7426764"/>
      <w:bookmarkEnd w:id="1946"/>
      <w:bookmarkEnd w:id="1947"/>
      <w:bookmarkEnd w:id="1948"/>
      <w:bookmarkEnd w:id="1949"/>
      <w:bookmarkEnd w:id="2260"/>
      <w:r>
        <w:rPr>
          <w:rStyle w:val="Nadpis1Char"/>
          <w:bCs/>
          <w:sz w:val="36"/>
          <w:szCs w:val="26"/>
        </w:rPr>
        <w:t>3.4 Osobitné spôsoby implementácie operačných programov</w:t>
      </w:r>
      <w:bookmarkEnd w:id="1908"/>
      <w:bookmarkEnd w:id="2261"/>
      <w:bookmarkEnd w:id="2262"/>
      <w:bookmarkEnd w:id="2263"/>
      <w:bookmarkEnd w:id="2264"/>
      <w:bookmarkEnd w:id="2265"/>
    </w:p>
    <w:p w14:paraId="1F5E53AB" w14:textId="77777777" w:rsidR="00B650E5" w:rsidRDefault="00B650E5" w:rsidP="00923F78">
      <w:pPr>
        <w:pStyle w:val="SRK3"/>
      </w:pPr>
      <w:bookmarkStart w:id="2266" w:name="_Toc378947523"/>
      <w:bookmarkStart w:id="2267" w:name="_Toc453234056"/>
      <w:bookmarkStart w:id="2268" w:name="_Toc501630107"/>
      <w:bookmarkStart w:id="2269" w:name="_Toc528577514"/>
      <w:bookmarkStart w:id="2270" w:name="_Toc23330520"/>
      <w:bookmarkStart w:id="2271" w:name="kapitola_341"/>
      <w:bookmarkStart w:id="2272" w:name="_Toc7426765"/>
      <w:r>
        <w:t>3.4.1 Národné projekty</w:t>
      </w:r>
      <w:bookmarkEnd w:id="2266"/>
      <w:bookmarkEnd w:id="2267"/>
      <w:bookmarkEnd w:id="2268"/>
      <w:bookmarkEnd w:id="2269"/>
      <w:bookmarkEnd w:id="2270"/>
      <w:bookmarkEnd w:id="2272"/>
    </w:p>
    <w:bookmarkEnd w:id="2271"/>
    <w:p w14:paraId="00BC78CE"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lastRenderedPageBreak/>
        <w:t>Relevantná úprava v legislatíve EÚ:</w:t>
      </w:r>
    </w:p>
    <w:p w14:paraId="5973145B"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EE0D6A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0296AF3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69CB8FF7" w14:textId="77777777" w:rsidR="00B650E5" w:rsidRDefault="00B650E5" w:rsidP="00FD64B6">
      <w:pPr>
        <w:numPr>
          <w:ilvl w:val="0"/>
          <w:numId w:val="444"/>
        </w:numPr>
        <w:spacing w:before="120" w:after="120"/>
        <w:ind w:left="426" w:hanging="426"/>
        <w:jc w:val="both"/>
        <w:rPr>
          <w:bCs/>
          <w:iCs/>
          <w:szCs w:val="22"/>
          <w:lang w:eastAsia="en-US"/>
        </w:rPr>
        <w:pPrChange w:id="2273" w:author="Autor">
          <w:pPr>
            <w:numPr>
              <w:numId w:val="10"/>
            </w:numPr>
            <w:spacing w:before="120" w:after="120"/>
            <w:ind w:left="720" w:hanging="360"/>
            <w:jc w:val="both"/>
          </w:pPr>
        </w:pPrChange>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15ED42B" w14:textId="77777777" w:rsidR="00B650E5" w:rsidRDefault="00B650E5" w:rsidP="00FD64B6">
      <w:pPr>
        <w:numPr>
          <w:ilvl w:val="0"/>
          <w:numId w:val="444"/>
        </w:numPr>
        <w:spacing w:before="120" w:after="120"/>
        <w:ind w:left="426" w:hanging="426"/>
        <w:jc w:val="both"/>
        <w:rPr>
          <w:bCs/>
          <w:iCs/>
          <w:szCs w:val="22"/>
          <w:lang w:eastAsia="en-US"/>
        </w:rPr>
        <w:pPrChange w:id="2274" w:author="Autor">
          <w:pPr>
            <w:numPr>
              <w:numId w:val="10"/>
            </w:numPr>
            <w:spacing w:before="120" w:after="120"/>
            <w:ind w:left="720" w:hanging="360"/>
            <w:jc w:val="both"/>
          </w:pPr>
        </w:pPrChange>
      </w:pPr>
      <w:r>
        <w:rPr>
          <w:bCs/>
          <w:iCs/>
          <w:szCs w:val="22"/>
          <w:lang w:eastAsia="en-US"/>
        </w:rPr>
        <w:t>Národný projekt realizuje na návrh poskytovateľa prijímateľ</w:t>
      </w:r>
    </w:p>
    <w:p w14:paraId="6DFE5381"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50D66C8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D0F649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6293E3DA"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5E9915F5" w14:textId="77777777" w:rsidR="00B650E5" w:rsidRDefault="00B650E5" w:rsidP="00FD64B6">
      <w:pPr>
        <w:numPr>
          <w:ilvl w:val="0"/>
          <w:numId w:val="444"/>
        </w:numPr>
        <w:spacing w:before="120" w:after="120"/>
        <w:ind w:left="426" w:hanging="426"/>
        <w:jc w:val="both"/>
        <w:rPr>
          <w:bCs/>
          <w:iCs/>
          <w:szCs w:val="22"/>
          <w:lang w:eastAsia="en-US"/>
        </w:rPr>
        <w:pPrChange w:id="2275" w:author="Autor">
          <w:pPr>
            <w:numPr>
              <w:numId w:val="10"/>
            </w:numPr>
            <w:spacing w:before="120" w:after="120"/>
            <w:ind w:left="720" w:hanging="360"/>
            <w:jc w:val="both"/>
          </w:pPr>
        </w:pPrChange>
      </w:pPr>
      <w:bookmarkStart w:id="2276"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200"/>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bookmarkEnd w:id="2276"/>
    <w:p w14:paraId="31EC4A32" w14:textId="77777777" w:rsidR="00B650E5" w:rsidRDefault="00B650E5" w:rsidP="00FD64B6">
      <w:pPr>
        <w:numPr>
          <w:ilvl w:val="0"/>
          <w:numId w:val="444"/>
        </w:numPr>
        <w:spacing w:before="120" w:after="120"/>
        <w:ind w:left="426" w:hanging="426"/>
        <w:jc w:val="both"/>
        <w:rPr>
          <w:bCs/>
          <w:iCs/>
          <w:szCs w:val="22"/>
          <w:lang w:eastAsia="en-US"/>
        </w:rPr>
        <w:pPrChange w:id="2277" w:author="Autor">
          <w:pPr>
            <w:numPr>
              <w:numId w:val="10"/>
            </w:numPr>
            <w:spacing w:before="120" w:after="120"/>
            <w:ind w:left="720" w:hanging="360"/>
            <w:jc w:val="both"/>
          </w:pPr>
        </w:pPrChange>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50E7331C" w14:textId="77777777" w:rsidR="00B650E5" w:rsidRDefault="00B650E5" w:rsidP="00FD64B6">
      <w:pPr>
        <w:numPr>
          <w:ilvl w:val="0"/>
          <w:numId w:val="444"/>
        </w:numPr>
        <w:spacing w:before="120" w:after="120"/>
        <w:ind w:left="426" w:hanging="426"/>
        <w:jc w:val="both"/>
        <w:rPr>
          <w:bCs/>
          <w:iCs/>
          <w:szCs w:val="22"/>
          <w:lang w:eastAsia="en-US"/>
        </w:rPr>
        <w:pPrChange w:id="2278" w:author="Autor">
          <w:pPr>
            <w:numPr>
              <w:numId w:val="10"/>
            </w:numPr>
            <w:spacing w:before="120" w:after="120"/>
            <w:ind w:left="720" w:hanging="360"/>
            <w:jc w:val="both"/>
          </w:pPr>
        </w:pPrChange>
      </w:pPr>
      <w:r>
        <w:rPr>
          <w:bCs/>
          <w:iCs/>
          <w:szCs w:val="22"/>
          <w:lang w:eastAsia="en-US"/>
        </w:rPr>
        <w:t xml:space="preserve">Zoznam národných projektov vytvorený na základe schválených zámerov národných projektov podľa </w:t>
      </w:r>
      <w:r w:rsidR="000B6322">
        <w:fldChar w:fldCharType="begin"/>
      </w:r>
      <w:r w:rsidR="000B6322">
        <w:instrText xml:space="preserve"> HYPERLINK \l "kapitola_341_ods_3" \o "ods. 3" </w:instrText>
      </w:r>
      <w:r w:rsidR="000B6322">
        <w:fldChar w:fldCharType="separate"/>
      </w:r>
      <w:r>
        <w:rPr>
          <w:rStyle w:val="Hypertextovprepojenie"/>
          <w:bCs/>
          <w:iCs/>
          <w:szCs w:val="22"/>
          <w:lang w:eastAsia="en-US"/>
        </w:rPr>
        <w:t xml:space="preserve">ods. </w:t>
      </w:r>
      <w:r>
        <w:rPr>
          <w:rStyle w:val="Hypertextovprepojenie"/>
        </w:rPr>
        <w:t>3</w:t>
      </w:r>
      <w:r w:rsidR="000B6322">
        <w:rPr>
          <w:rStyle w:val="Hypertextovprepojenie"/>
        </w:rPr>
        <w:fldChar w:fldCharType="end"/>
      </w:r>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50A095EF" w14:textId="77777777" w:rsidR="00B650E5" w:rsidRPr="001B709E" w:rsidRDefault="00B650E5" w:rsidP="00FD64B6">
      <w:pPr>
        <w:numPr>
          <w:ilvl w:val="0"/>
          <w:numId w:val="444"/>
        </w:numPr>
        <w:spacing w:before="120" w:after="120"/>
        <w:ind w:left="426" w:hanging="426"/>
        <w:jc w:val="both"/>
        <w:rPr>
          <w:bCs/>
          <w:iCs/>
        </w:rPr>
        <w:pPrChange w:id="2279" w:author="Autor">
          <w:pPr>
            <w:numPr>
              <w:numId w:val="10"/>
            </w:numPr>
            <w:spacing w:before="120" w:after="120"/>
            <w:ind w:left="720" w:hanging="360"/>
            <w:jc w:val="both"/>
          </w:pPr>
        </w:pPrChange>
      </w:pPr>
      <w:bookmarkStart w:id="2280"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osobe určeného prijímateľa, podstatnú zmenu v</w:t>
      </w:r>
      <w:r w:rsidRPr="00F12951">
        <w:rPr>
          <w:bCs/>
          <w:iCs/>
        </w:rPr>
        <w:t> </w:t>
      </w:r>
      <w:r w:rsidRPr="001B709E">
        <w:rPr>
          <w:bCs/>
          <w:iCs/>
        </w:rPr>
        <w:t>rozsahu 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 xml:space="preserve">výraznému zväčšeniu alebo zmenšeniu rozsahu schválených aktivít, príp. </w:t>
      </w:r>
      <w:r w:rsidRPr="001B709E">
        <w:rPr>
          <w:bCs/>
          <w:iCs/>
        </w:rPr>
        <w:lastRenderedPageBreak/>
        <w:t>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r w:rsidR="000B6322">
        <w:fldChar w:fldCharType="begin"/>
      </w:r>
      <w:r w:rsidR="000B6322">
        <w:instrText xml:space="preserve"> HYPERLINK \l "kapitola_341_ods_9" </w:instrText>
      </w:r>
      <w:r w:rsidR="000B6322">
        <w:fldChar w:fldCharType="separate"/>
      </w:r>
      <w:r w:rsidR="001563D9" w:rsidRPr="001563D9">
        <w:rPr>
          <w:rStyle w:val="Hypertextovprepojenie"/>
          <w:bCs/>
          <w:iCs/>
        </w:rPr>
        <w:t>9 tejto kapitoly</w:t>
      </w:r>
      <w:r w:rsidR="000B6322">
        <w:rPr>
          <w:rStyle w:val="Hypertextovprepojenie"/>
          <w:bCs/>
          <w:iCs/>
        </w:rPr>
        <w:fldChar w:fldCharType="end"/>
      </w:r>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2280"/>
    <w:p w14:paraId="3BA4C6B8" w14:textId="77777777" w:rsidR="00B650E5" w:rsidRDefault="00B650E5" w:rsidP="00FD64B6">
      <w:pPr>
        <w:numPr>
          <w:ilvl w:val="0"/>
          <w:numId w:val="444"/>
        </w:numPr>
        <w:spacing w:before="120" w:after="120"/>
        <w:ind w:left="426" w:hanging="426"/>
        <w:jc w:val="both"/>
        <w:rPr>
          <w:bCs/>
          <w:iCs/>
          <w:szCs w:val="22"/>
          <w:lang w:eastAsia="en-US"/>
        </w:rPr>
        <w:pPrChange w:id="2281" w:author="Autor">
          <w:pPr>
            <w:numPr>
              <w:numId w:val="10"/>
            </w:numPr>
            <w:spacing w:before="120" w:after="120"/>
            <w:ind w:left="720" w:hanging="360"/>
            <w:jc w:val="both"/>
          </w:pPr>
        </w:pPrChange>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B6852F7" w14:textId="77777777" w:rsidR="00B650E5" w:rsidRDefault="00B650E5" w:rsidP="00FD64B6">
      <w:pPr>
        <w:numPr>
          <w:ilvl w:val="0"/>
          <w:numId w:val="444"/>
        </w:numPr>
        <w:spacing w:before="120" w:after="120"/>
        <w:ind w:left="426" w:hanging="426"/>
        <w:jc w:val="both"/>
        <w:rPr>
          <w:bCs/>
          <w:iCs/>
          <w:szCs w:val="22"/>
          <w:lang w:eastAsia="en-US"/>
        </w:rPr>
        <w:pPrChange w:id="2282" w:author="Autor">
          <w:pPr>
            <w:numPr>
              <w:numId w:val="10"/>
            </w:numPr>
            <w:spacing w:before="120" w:after="120"/>
            <w:ind w:left="720" w:hanging="360"/>
            <w:jc w:val="both"/>
          </w:pPr>
        </w:pPrChange>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r w:rsidR="000B6322">
        <w:fldChar w:fldCharType="begin"/>
      </w:r>
      <w:r w:rsidR="000B6322">
        <w:instrText xml:space="preserve"> HYPERLINK "mailto:zamerynp@vicepremier.gov.sk" </w:instrText>
      </w:r>
      <w:r w:rsidR="000B6322">
        <w:fldChar w:fldCharType="separate"/>
      </w:r>
      <w:r w:rsidRPr="000D59C7">
        <w:rPr>
          <w:rStyle w:val="Hypertextovprepojenie"/>
          <w:bCs/>
          <w:iCs/>
          <w:szCs w:val="22"/>
          <w:lang w:eastAsia="en-US"/>
        </w:rPr>
        <w:t>zamerynp@vicepremier.gov.sk</w:t>
      </w:r>
      <w:r w:rsidR="000B6322">
        <w:rPr>
          <w:rStyle w:val="Hypertextovprepojenie"/>
          <w:bCs/>
          <w:iCs/>
          <w:szCs w:val="22"/>
          <w:lang w:eastAsia="en-US"/>
        </w:rPr>
        <w:fldChar w:fldCharType="end"/>
      </w:r>
      <w:r>
        <w:rPr>
          <w:bCs/>
          <w:iCs/>
          <w:szCs w:val="22"/>
          <w:lang w:eastAsia="en-US"/>
        </w:rPr>
        <w:t>:</w:t>
      </w:r>
    </w:p>
    <w:p w14:paraId="2C43AA91"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3AF3588A"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201"/>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2498742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07AC199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221" w:history="1">
        <w:r w:rsidRPr="00FA1E63">
          <w:rPr>
            <w:rStyle w:val="Hypertextovprepojenie"/>
            <w:bCs/>
            <w:iCs/>
            <w:szCs w:val="22"/>
            <w:lang w:eastAsia="en-US"/>
          </w:rPr>
          <w:t>www.partnerskadohoda.gov.sk</w:t>
        </w:r>
      </w:hyperlink>
      <w:r>
        <w:rPr>
          <w:bCs/>
          <w:iCs/>
          <w:szCs w:val="22"/>
          <w:lang w:eastAsia="en-US"/>
        </w:rPr>
        <w:t>.</w:t>
      </w:r>
    </w:p>
    <w:p w14:paraId="705D81A6" w14:textId="77777777" w:rsidR="001215D0" w:rsidRPr="007F5734" w:rsidRDefault="001215D0" w:rsidP="00FD64B6">
      <w:pPr>
        <w:numPr>
          <w:ilvl w:val="0"/>
          <w:numId w:val="444"/>
        </w:numPr>
        <w:spacing w:before="120" w:after="120"/>
        <w:ind w:left="426" w:hanging="426"/>
        <w:jc w:val="both"/>
        <w:rPr>
          <w:bCs/>
          <w:iCs/>
          <w:szCs w:val="22"/>
          <w:lang w:eastAsia="en-US"/>
        </w:rPr>
        <w:pPrChange w:id="2283" w:author="Autor">
          <w:pPr>
            <w:numPr>
              <w:numId w:val="10"/>
            </w:numPr>
            <w:spacing w:before="120" w:after="120"/>
            <w:ind w:left="720" w:hanging="360"/>
            <w:jc w:val="both"/>
          </w:pPr>
        </w:pPrChange>
      </w:pPr>
      <w:bookmarkStart w:id="2284" w:name="kapitola_341_ods_9"/>
      <w:bookmarkEnd w:id="2284"/>
      <w:r>
        <w:t xml:space="preserve">Ak ku schválenému zámeru národného projektu nebol do </w:t>
      </w:r>
      <w:r w:rsidR="00BF14F5">
        <w:t>6</w:t>
      </w:r>
      <w:r>
        <w:t xml:space="preserve"> mesiacov od schválenia MV predložený na CKO návrh vyzvania</w:t>
      </w:r>
      <w:r w:rsidR="00233D5E">
        <w:t xml:space="preserve"> (ak je to relevantné</w:t>
      </w:r>
      <w:r w:rsidR="00BF14F5">
        <w:rPr>
          <w:rStyle w:val="Odkaznapoznmkupodiarou"/>
        </w:rPr>
        <w:footnoteReference w:id="202"/>
      </w:r>
      <w:r w:rsidR="00233D5E">
        <w:t>)</w:t>
      </w:r>
      <w:r>
        <w:t xml:space="preserve"> a nie je </w:t>
      </w:r>
      <w:r w:rsidRPr="001563D9">
        <w:t>jednoznačne preukázateľný progres v príprave na implementáciu takéhoto národného projektu</w:t>
      </w:r>
      <w:r w:rsidR="004C5F6F" w:rsidRPr="0097605E">
        <w:rPr>
          <w:rStyle w:val="Odkaznapoznmkupodiarou"/>
        </w:rPr>
        <w:footnoteReference w:id="203"/>
      </w:r>
      <w:r w:rsidRPr="0097605E">
        <w:t xml:space="preserve">, RO </w:t>
      </w:r>
      <w:r w:rsidR="000712F1" w:rsidRPr="007F5734">
        <w:t>predloží MV na</w:t>
      </w:r>
      <w:r w:rsidR="00677764">
        <w:t> </w:t>
      </w:r>
      <w:r w:rsidR="000712F1" w:rsidRPr="007F5734">
        <w:t xml:space="preserve">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p>
    <w:p w14:paraId="4E43C36D" w14:textId="77777777" w:rsidR="00B650E5" w:rsidRDefault="00B650E5" w:rsidP="00FD64B6">
      <w:pPr>
        <w:numPr>
          <w:ilvl w:val="0"/>
          <w:numId w:val="444"/>
        </w:numPr>
        <w:spacing w:before="120" w:after="120"/>
        <w:ind w:left="426" w:hanging="426"/>
        <w:jc w:val="both"/>
        <w:rPr>
          <w:bCs/>
          <w:iCs/>
          <w:szCs w:val="22"/>
          <w:lang w:eastAsia="en-US"/>
        </w:rPr>
        <w:pPrChange w:id="2285" w:author="Autor">
          <w:pPr>
            <w:numPr>
              <w:numId w:val="10"/>
            </w:numPr>
            <w:spacing w:before="120" w:after="120"/>
            <w:ind w:left="720" w:hanging="360"/>
            <w:jc w:val="both"/>
          </w:pPr>
        </w:pPrChange>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r w:rsidR="000B6322">
        <w:fldChar w:fldCharType="begin"/>
      </w:r>
      <w:r w:rsidR="000B6322">
        <w:instrText xml:space="preserve"> HYPERLINK \l "kapitola_341_ods_3" \o "ods. 3 tejto kapitolz" </w:instrText>
      </w:r>
      <w:r w:rsidR="000B6322">
        <w:fldChar w:fldCharType="separate"/>
      </w:r>
      <w:r w:rsidR="00EE6807" w:rsidRPr="00EE6807">
        <w:rPr>
          <w:rStyle w:val="Hypertextovprepojenie"/>
          <w:bCs/>
          <w:iCs/>
          <w:szCs w:val="22"/>
          <w:lang w:eastAsia="en-US"/>
        </w:rPr>
        <w:t>ods</w:t>
      </w:r>
      <w:r w:rsidR="00EE6807">
        <w:rPr>
          <w:rStyle w:val="Hypertextovprepojenie"/>
          <w:bCs/>
          <w:iCs/>
          <w:szCs w:val="22"/>
          <w:lang w:eastAsia="en-US"/>
        </w:rPr>
        <w:t>. 3</w:t>
      </w:r>
      <w:r w:rsidR="000B6322">
        <w:rPr>
          <w:rStyle w:val="Hypertextovprepojenie"/>
          <w:bCs/>
          <w:iCs/>
          <w:szCs w:val="22"/>
          <w:lang w:eastAsia="en-US"/>
        </w:rPr>
        <w:fldChar w:fldCharType="end"/>
      </w:r>
      <w:r w:rsidR="00EE6807">
        <w:rPr>
          <w:bCs/>
          <w:iCs/>
          <w:szCs w:val="22"/>
          <w:lang w:eastAsia="en-US"/>
        </w:rPr>
        <w:t xml:space="preserve"> tejto kapitoly</w:t>
      </w:r>
      <w:r>
        <w:rPr>
          <w:bCs/>
          <w:iCs/>
          <w:szCs w:val="22"/>
          <w:lang w:eastAsia="en-US"/>
        </w:rPr>
        <w:t>.</w:t>
      </w:r>
    </w:p>
    <w:p w14:paraId="18AD0BD6" w14:textId="77777777" w:rsidR="00B650E5" w:rsidRDefault="00B650E5" w:rsidP="001B709E">
      <w:pPr>
        <w:pStyle w:val="SRK4"/>
      </w:pPr>
      <w:bookmarkStart w:id="2286" w:name="_Toc453234057"/>
      <w:bookmarkStart w:id="2287" w:name="_Toc501630108"/>
      <w:bookmarkStart w:id="2288" w:name="_Toc528577515"/>
      <w:bookmarkStart w:id="2289" w:name="_Toc23330521"/>
      <w:bookmarkStart w:id="2290" w:name="_Toc7426766"/>
      <w:r>
        <w:t>3.4.1.1 Príprava, schvaľovanie a implementácia národných projektov</w:t>
      </w:r>
      <w:bookmarkEnd w:id="2286"/>
      <w:bookmarkEnd w:id="2287"/>
      <w:bookmarkEnd w:id="2288"/>
      <w:bookmarkEnd w:id="2289"/>
      <w:bookmarkEnd w:id="2290"/>
    </w:p>
    <w:p w14:paraId="41ABBF0C"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w:t>
      </w:r>
      <w:r w:rsidR="00C25A5B">
        <w:rPr>
          <w:bCs/>
          <w:iCs/>
          <w:szCs w:val="22"/>
          <w:lang w:eastAsia="en-US"/>
        </w:rPr>
        <w:t>ITMS2014+</w:t>
      </w:r>
      <w:r>
        <w:rPr>
          <w:bCs/>
          <w:iCs/>
          <w:szCs w:val="22"/>
          <w:lang w:eastAsia="en-US"/>
        </w:rPr>
        <w:t>. Ak RO vyzve budúceho žiadateľa písomne, bezodkladne zverejní vyzvanie na svojom webovom sídle. RO je povinný pred vyzvaním pre národné projekty vykonať kontrolu správnosti a kompletnosti vyzvania,</w:t>
      </w:r>
      <w:r>
        <w:rPr>
          <w:szCs w:val="22"/>
          <w:lang w:eastAsia="en-US"/>
        </w:rPr>
        <w:t xml:space="preserve"> pričom vzor</w:t>
      </w:r>
      <w:r>
        <w:rPr>
          <w:rStyle w:val="Odkaznapoznmkupodiarou"/>
          <w:szCs w:val="22"/>
          <w:lang w:eastAsia="en-US"/>
        </w:rPr>
        <w:footnoteReference w:id="204"/>
      </w:r>
      <w:r>
        <w:rPr>
          <w:szCs w:val="22"/>
          <w:lang w:eastAsia="en-US"/>
        </w:rPr>
        <w:t xml:space="preserve"> kontrolného zoznamu k návrhu vyzvania vydáva CKO</w:t>
      </w:r>
      <w:r>
        <w:rPr>
          <w:bCs/>
          <w:iCs/>
          <w:szCs w:val="22"/>
          <w:lang w:eastAsia="en-US"/>
        </w:rPr>
        <w:t xml:space="preserve">. Kontrola je zameraná predovšetkým na kontrolu súladu vyzvania s OP, podmienkami uvedenými v relevantnej schéme štátnej pomoci/schéme pomoci de minimis a ostatnými relevantnými dokumentmi, ako aj </w:t>
      </w:r>
      <w:r>
        <w:rPr>
          <w:bCs/>
          <w:iCs/>
          <w:szCs w:val="22"/>
          <w:lang w:eastAsia="en-US"/>
        </w:rPr>
        <w:lastRenderedPageBreak/>
        <w:t>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205"/>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74CD12F0"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p>
    <w:p w14:paraId="7A5C6A62"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466A32B4"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7327FC07" w14:textId="77777777" w:rsidR="00B650E5" w:rsidRDefault="00B650E5">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5FFC942C" w14:textId="77777777" w:rsidR="00B650E5" w:rsidRDefault="00B650E5" w:rsidP="00923F78">
      <w:pPr>
        <w:pStyle w:val="SRK3"/>
      </w:pPr>
      <w:bookmarkStart w:id="2291" w:name="_Toc378947525"/>
      <w:bookmarkStart w:id="2292" w:name="_Toc453234058"/>
      <w:bookmarkStart w:id="2293" w:name="_Toc501630109"/>
      <w:bookmarkStart w:id="2294" w:name="_Toc528577516"/>
      <w:bookmarkStart w:id="2295" w:name="_Toc23330522"/>
      <w:bookmarkStart w:id="2296" w:name="_Toc7426767"/>
      <w:r>
        <w:t>3.4.2 Veľké projekty</w:t>
      </w:r>
      <w:bookmarkEnd w:id="2291"/>
      <w:bookmarkEnd w:id="2292"/>
      <w:bookmarkEnd w:id="2293"/>
      <w:bookmarkEnd w:id="2294"/>
      <w:bookmarkEnd w:id="2295"/>
      <w:bookmarkEnd w:id="2296"/>
    </w:p>
    <w:p w14:paraId="77CD511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2297" w:name="_Toc390099885"/>
      <w:r>
        <w:rPr>
          <w:bCs/>
          <w:iCs/>
          <w:sz w:val="22"/>
          <w:szCs w:val="22"/>
          <w:u w:val="single"/>
          <w:lang w:eastAsia="en-US"/>
        </w:rPr>
        <w:t>Relevantná úprava v legislatíve EÚ:</w:t>
      </w:r>
    </w:p>
    <w:p w14:paraId="1AAD02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7A3C26E4"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0ACEA4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lastRenderedPageBreak/>
        <w:t>Delegované nariadenie Komisie (EÚ) č. 240/2014 o európskom kódexe správania pre partnerstvo v rámci EŠIF</w:t>
      </w:r>
    </w:p>
    <w:p w14:paraId="34A433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A4D3F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08A54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75D724D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59ACE3C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r w:rsidR="0043095D">
        <w:rPr>
          <w:color w:val="000000"/>
          <w:lang w:eastAsia="en-US"/>
        </w:rPr>
        <w:t> </w:t>
      </w:r>
      <w:r>
        <w:rPr>
          <w:color w:val="000000"/>
          <w:lang w:eastAsia="en-US"/>
        </w:rPr>
        <w:t xml:space="preserve">stratégiou definovanou v rámci príslušného OP, ako aj spôsobilosť žiadateľa v danej oblasti a finančnom riadení. </w:t>
      </w:r>
    </w:p>
    <w:p w14:paraId="58AB58C8" w14:textId="77777777"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4079C46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2298"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1A71664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2299" w:name="kapitola_343_ods_7"/>
      <w:bookmarkEnd w:id="2298"/>
      <w:r>
        <w:rPr>
          <w:color w:val="000000"/>
          <w:lang w:eastAsia="en-US"/>
        </w:rPr>
        <w:t>Vyzvanie na predloženie veľkého projektu obsahuje formálne náležitosti, ktorými sú:</w:t>
      </w:r>
    </w:p>
    <w:bookmarkEnd w:id="2299"/>
    <w:p w14:paraId="0B6DCC7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4907A9"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2B7947F"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77C8852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62A9322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0FF5440E"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F4090A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7AFAEA2D"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6F6BC6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42A79A0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2CC1498"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lastRenderedPageBreak/>
        <w:t xml:space="preserve">oprávnenosť aktivít realizácie projektu, </w:t>
      </w:r>
    </w:p>
    <w:p w14:paraId="5A3EEB3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výdavkov realizácie projektu, </w:t>
      </w:r>
    </w:p>
    <w:p w14:paraId="3AD1F78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241163B0"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4A2A1D85"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spôsob financovania, </w:t>
      </w:r>
    </w:p>
    <w:p w14:paraId="4CBB553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49C0763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7784235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234DFC55"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1D6166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D2753BA"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38C3D14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4B405E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F86D2A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724D77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20FF0F7A"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74017457" w14:textId="77777777"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222" w:history="1">
        <w:r w:rsidR="005315B7">
          <w:rPr>
            <w:rStyle w:val="Hypertextovprepojenie"/>
          </w:rPr>
          <w:t>http://www.olaf.vlada.gov.sk/system-vcasneho-odhalovania-rizika-a-vylucenia-edes/</w:t>
        </w:r>
      </w:hyperlink>
      <w:r w:rsidR="00B650E5" w:rsidRPr="001B709E">
        <w:rPr>
          <w:bCs/>
          <w:iCs/>
        </w:rPr>
        <w:t xml:space="preserve">.  </w:t>
      </w:r>
    </w:p>
    <w:p w14:paraId="76D9103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04FC2F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0EF6F4A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314F86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2300" w:name="kapitola_343_ods_13"/>
      <w:bookmarkEnd w:id="2300"/>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468B2733"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lastRenderedPageBreak/>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636BA50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33A69452" w14:textId="77777777"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základe vyzvania s</w:t>
      </w:r>
      <w:r w:rsidR="0051627E">
        <w:rPr>
          <w:color w:val="000000"/>
          <w:lang w:eastAsia="en-US"/>
        </w:rPr>
        <w:t> </w:t>
      </w:r>
      <w:r>
        <w:rPr>
          <w:color w:val="000000"/>
          <w:lang w:eastAsia="en-US"/>
        </w:rPr>
        <w:t xml:space="preserve">osobitnými predpismi, pričom zohľadňuje charakter veľkého projektu a oprávneného žiadateľa. </w:t>
      </w:r>
    </w:p>
    <w:p w14:paraId="1894F00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24C8CEA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r w:rsidR="0051627E">
        <w:rPr>
          <w:color w:val="000000"/>
          <w:lang w:eastAsia="en-US"/>
        </w:rPr>
        <w:t> </w:t>
      </w:r>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46AD9B0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0D21A07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5E1569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67BE693" w14:textId="4BC6AFA9" w:rsidR="00B650E5" w:rsidRDefault="00B650E5">
      <w:pPr>
        <w:numPr>
          <w:ilvl w:val="0"/>
          <w:numId w:val="16"/>
        </w:numPr>
        <w:autoSpaceDE w:val="0"/>
        <w:autoSpaceDN w:val="0"/>
        <w:adjustRightInd w:val="0"/>
        <w:spacing w:before="120" w:after="120"/>
        <w:ind w:left="425" w:hanging="425"/>
        <w:jc w:val="both"/>
        <w:rPr>
          <w:color w:val="000000"/>
          <w:lang w:eastAsia="en-US"/>
        </w:rPr>
      </w:pPr>
      <w:del w:id="2301" w:author="Autor">
        <w:r>
          <w:rPr>
            <w:color w:val="000000"/>
            <w:lang w:eastAsia="en-US"/>
          </w:rPr>
          <w:delText xml:space="preserve">Postup podľa čl. 102 odsek 2 všeobecného nariadenia RO neuplatňuje, </w:delText>
        </w:r>
        <w:r w:rsidR="00C93F30">
          <w:rPr>
            <w:color w:val="000000"/>
            <w:lang w:eastAsia="en-US"/>
          </w:rPr>
          <w:delText xml:space="preserve">t. j. </w:delText>
        </w:r>
        <w:r>
          <w:rPr>
            <w:color w:val="000000"/>
            <w:lang w:eastAsia="en-US"/>
          </w:rPr>
          <w:delText>od RO sa vyžaduje uskutočniť hodnotenie kvality veľkého projektu nezávislými expertmi podľa čl. 101</w:delText>
        </w:r>
      </w:del>
      <w:ins w:id="2302" w:author="Autor">
        <w:r w:rsidR="00BF0A81">
          <w:rPr>
            <w:color w:val="000000"/>
            <w:lang w:eastAsia="en-US"/>
          </w:rPr>
          <w:t>RO môže uplatniť p</w:t>
        </w:r>
        <w:r>
          <w:rPr>
            <w:color w:val="000000"/>
            <w:lang w:eastAsia="en-US"/>
          </w:rPr>
          <w:t>ostup podľa čl. 102 odsek 2</w:t>
        </w:r>
      </w:ins>
      <w:r>
        <w:rPr>
          <w:color w:val="000000"/>
          <w:lang w:eastAsia="en-US"/>
        </w:rPr>
        <w:t xml:space="preserve"> všeobecného nariadenia.</w:t>
      </w:r>
    </w:p>
    <w:p w14:paraId="0A498845"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1FD841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35C0B1E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223" w:history="1">
        <w:r w:rsidR="009D6DF9" w:rsidRPr="005D0155">
          <w:rPr>
            <w:rStyle w:val="Hypertextovprepojenie"/>
            <w:lang w:eastAsia="en-US"/>
          </w:rPr>
          <w:t>monitorovanie.cko@vicepremier.gov.sk</w:t>
        </w:r>
      </w:hyperlink>
      <w:r>
        <w:rPr>
          <w:color w:val="000000"/>
          <w:lang w:eastAsia="en-US"/>
        </w:rPr>
        <w:t>) a CO (</w:t>
      </w:r>
      <w:hyperlink r:id="rId224" w:history="1">
        <w:r>
          <w:rPr>
            <w:rStyle w:val="Hypertextovprepojenie"/>
            <w:lang w:eastAsia="en-GB"/>
          </w:rPr>
          <w:t>co@mfsr.sk</w:t>
        </w:r>
      </w:hyperlink>
      <w:r>
        <w:t>)</w:t>
      </w:r>
      <w:r>
        <w:rPr>
          <w:color w:val="000000"/>
          <w:lang w:eastAsia="en-US"/>
        </w:rPr>
        <w:t>.</w:t>
      </w:r>
    </w:p>
    <w:p w14:paraId="3C75E56D" w14:textId="65276930"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w:t>
      </w:r>
      <w:del w:id="2303" w:author="Autor">
        <w:r>
          <w:rPr>
            <w:color w:val="000000"/>
            <w:lang w:eastAsia="en-US"/>
          </w:rPr>
          <w:delText>8 zákona o príspevku z EŠIF. V prípade využitia tejto možnosti</w:delText>
        </w:r>
      </w:del>
      <w:ins w:id="2304" w:author="Autor">
        <w:r>
          <w:rPr>
            <w:color w:val="000000"/>
            <w:lang w:eastAsia="en-US"/>
          </w:rPr>
          <w:t>8 zákona o príspevku z EŠIF</w:t>
        </w:r>
        <w:r w:rsidR="00BF0A81" w:rsidRPr="00BF0A81">
          <w:rPr>
            <w:color w:val="000000"/>
            <w:lang w:eastAsia="en-US"/>
          </w:rPr>
          <w:t xml:space="preserve"> </w:t>
        </w:r>
        <w:r w:rsidR="00BF0A81">
          <w:rPr>
            <w:color w:val="000000"/>
            <w:lang w:eastAsia="en-US"/>
          </w:rPr>
          <w:t>alebo ak sa RO rozhodne uzavrieť zmluvu o NFP so žiadateľom po predložení žiadosti na nezávislé posúdenie kvality a informovaní Európskej komisie podľa § 27 ods. 8 zákona o príspevku z EŠIF</w:t>
        </w:r>
        <w:r>
          <w:rPr>
            <w:color w:val="000000"/>
            <w:lang w:eastAsia="en-US"/>
          </w:rPr>
          <w:t xml:space="preserve">. V prípade využitia </w:t>
        </w:r>
        <w:r w:rsidR="00BF0A81">
          <w:rPr>
            <w:color w:val="000000"/>
            <w:lang w:eastAsia="en-US"/>
          </w:rPr>
          <w:t>možnosti uzavrieť zmluvu o NFP so žiadateľom pred rozhodnutím EK o potvrdení alebo nepotvrdení pomoci alebo po predložení žiadosti na nezávislé posúdenie kvality a informovaní Európskej komisie,</w:t>
        </w:r>
      </w:ins>
      <w:r w:rsidR="00BF0A81">
        <w:rPr>
          <w:color w:val="000000"/>
          <w:lang w:eastAsia="en-US"/>
        </w:rPr>
        <w:t xml:space="preserve"> </w:t>
      </w:r>
      <w:r>
        <w:rPr>
          <w:color w:val="000000"/>
          <w:lang w:eastAsia="en-US"/>
        </w:rPr>
        <w:t>RO zmluvne zabezpečí povinnosť vrátenia už poskytnutých finančných prostriedkov, resp. úpravu výšky poskytnutej pomoci v prípade nepotvrdenia pomoci zo strany EK alebo potvrdenia pomoci v nižšej výške, ako bolo uvedené v</w:t>
      </w:r>
      <w:del w:id="2305" w:author="Autor">
        <w:r>
          <w:rPr>
            <w:color w:val="000000"/>
            <w:lang w:eastAsia="en-US"/>
          </w:rPr>
          <w:delText xml:space="preserve"> </w:delText>
        </w:r>
      </w:del>
      <w:ins w:id="2306" w:author="Autor">
        <w:r w:rsidR="00BF0A81">
          <w:rPr>
            <w:color w:val="000000"/>
            <w:lang w:eastAsia="en-US"/>
          </w:rPr>
          <w:t> </w:t>
        </w:r>
      </w:ins>
      <w:r>
        <w:rPr>
          <w:color w:val="000000"/>
          <w:lang w:eastAsia="en-US"/>
        </w:rPr>
        <w:t>Žiadosti o potvrdenie pomoci.</w:t>
      </w:r>
    </w:p>
    <w:p w14:paraId="11EF5F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27399B86"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68103BCB" w14:textId="77777777" w:rsidR="00B650E5" w:rsidRDefault="00B650E5" w:rsidP="00923F78">
      <w:pPr>
        <w:pStyle w:val="SRK3"/>
      </w:pPr>
      <w:bookmarkStart w:id="2307" w:name="_Toc453234059"/>
      <w:bookmarkStart w:id="2308" w:name="_Toc501630110"/>
      <w:bookmarkStart w:id="2309" w:name="_Toc528577517"/>
      <w:bookmarkStart w:id="2310" w:name="_Toc23330523"/>
      <w:bookmarkStart w:id="2311" w:name="_Toc7426768"/>
      <w:bookmarkEnd w:id="2297"/>
      <w:r>
        <w:t>3.4.3 Projekty technickej pomoci</w:t>
      </w:r>
      <w:bookmarkEnd w:id="2307"/>
      <w:bookmarkEnd w:id="2308"/>
      <w:bookmarkEnd w:id="2309"/>
      <w:bookmarkEnd w:id="2310"/>
      <w:bookmarkEnd w:id="2311"/>
    </w:p>
    <w:p w14:paraId="51D2CB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EE787D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35222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103B1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35C892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6AA0D6C1"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75B9AF5"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w:t>
      </w:r>
      <w:r>
        <w:rPr>
          <w:bCs/>
          <w:iCs/>
          <w:szCs w:val="22"/>
          <w:lang w:eastAsia="en-US"/>
        </w:rPr>
        <w:lastRenderedPageBreak/>
        <w:t xml:space="preserve">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5054719C"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529747E2"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206"/>
      </w:r>
      <w:r>
        <w:rPr>
          <w:bCs/>
          <w:iCs/>
          <w:szCs w:val="22"/>
          <w:lang w:eastAsia="en-US"/>
        </w:rPr>
        <w:t>.</w:t>
      </w:r>
    </w:p>
    <w:p w14:paraId="10AD9D9E" w14:textId="77777777" w:rsidR="00B650E5" w:rsidRDefault="00B650E5" w:rsidP="00923F78">
      <w:pPr>
        <w:pStyle w:val="SRK3"/>
      </w:pPr>
      <w:bookmarkStart w:id="2312" w:name="_Toc453234060"/>
      <w:bookmarkStart w:id="2313" w:name="_Toc501630111"/>
      <w:bookmarkStart w:id="2314" w:name="_Toc528577518"/>
      <w:bookmarkStart w:id="2315" w:name="_Toc23330524"/>
      <w:bookmarkStart w:id="2316" w:name="_Toc7426769"/>
      <w:r>
        <w:t>3.4.4 Miestny rozvoj vedený komunitou</w:t>
      </w:r>
      <w:bookmarkEnd w:id="2312"/>
      <w:bookmarkEnd w:id="2313"/>
      <w:bookmarkEnd w:id="2314"/>
      <w:bookmarkEnd w:id="2315"/>
      <w:bookmarkEnd w:id="2316"/>
      <w:r>
        <w:t xml:space="preserve"> </w:t>
      </w:r>
    </w:p>
    <w:p w14:paraId="6F847B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48768A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9F9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33F98B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07709E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685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D819A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00448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F6E75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3BA835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F248D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7865AD7D"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FBD7F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53E1C07A"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6A1DB45" w14:textId="77777777" w:rsidR="00B650E5" w:rsidRDefault="00B650E5" w:rsidP="00DE5D89">
      <w:pPr>
        <w:numPr>
          <w:ilvl w:val="0"/>
          <w:numId w:val="277"/>
        </w:numPr>
        <w:autoSpaceDE w:val="0"/>
        <w:autoSpaceDN w:val="0"/>
        <w:adjustRightInd w:val="0"/>
        <w:spacing w:before="120" w:after="120"/>
        <w:ind w:left="426" w:hanging="426"/>
        <w:jc w:val="both"/>
      </w:pPr>
      <w:r>
        <w:lastRenderedPageBreak/>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A659C77" w14:textId="77777777" w:rsidR="00B650E5" w:rsidRDefault="00B650E5" w:rsidP="0045286B">
      <w:pPr>
        <w:pStyle w:val="SRK4"/>
      </w:pPr>
      <w:bookmarkStart w:id="2317" w:name="_Toc453234061"/>
      <w:bookmarkStart w:id="2318" w:name="_Toc501630112"/>
      <w:bookmarkStart w:id="2319" w:name="_Toc528577519"/>
      <w:bookmarkStart w:id="2320" w:name="_Toc23330525"/>
      <w:bookmarkStart w:id="2321" w:name="_Toc378947526"/>
      <w:bookmarkStart w:id="2322" w:name="_Toc7426770"/>
      <w:r>
        <w:t>3.4.4.1 Výber a realizácia projektov v rámci CLLD</w:t>
      </w:r>
      <w:bookmarkEnd w:id="2317"/>
      <w:bookmarkEnd w:id="2318"/>
      <w:bookmarkEnd w:id="2319"/>
      <w:bookmarkEnd w:id="2320"/>
      <w:bookmarkEnd w:id="2322"/>
      <w:r>
        <w:t xml:space="preserve"> </w:t>
      </w:r>
    </w:p>
    <w:p w14:paraId="07305621"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6464DBBF" w14:textId="77777777" w:rsidR="00B650E5" w:rsidRDefault="00B650E5">
      <w:pPr>
        <w:numPr>
          <w:ilvl w:val="0"/>
          <w:numId w:val="278"/>
        </w:numPr>
        <w:autoSpaceDE w:val="0"/>
        <w:autoSpaceDN w:val="0"/>
        <w:adjustRightInd w:val="0"/>
        <w:spacing w:before="120" w:after="120"/>
        <w:ind w:left="426" w:hanging="426"/>
        <w:jc w:val="both"/>
      </w:pPr>
      <w:bookmarkStart w:id="2323" w:name="kapitola_3441_ods_2"/>
      <w:bookmarkEnd w:id="2323"/>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225"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0C4F0B3A"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4F6E6592"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593B600A" w14:textId="77777777"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r w:rsidR="00357951" w:rsidRPr="00FB232E">
        <w:t xml:space="preserve">podľa </w:t>
      </w:r>
      <w:hyperlink w:anchor="kapitola_3441_ods_2" w:history="1">
        <w:r w:rsidR="00357951" w:rsidRPr="00357951">
          <w:rPr>
            <w:rStyle w:val="Hypertextovprepojenie"/>
          </w:rPr>
          <w:t>ods. 2 tejto kapitoly</w:t>
        </w:r>
      </w:hyperlink>
      <w:r w:rsidR="00357951" w:rsidRPr="00FB232E">
        <w:t xml:space="preserve"> (táto povinnosť sa vzťahuje na všetky výzvy a vyzvania v súlade so zákonom o príspevku z EŠIF)</w:t>
      </w:r>
      <w:r w:rsidR="00FB1BE9">
        <w:t>.</w:t>
      </w:r>
    </w:p>
    <w:p w14:paraId="55E03CD8" w14:textId="77777777" w:rsidR="00B650E5" w:rsidRDefault="00B650E5" w:rsidP="00923F78">
      <w:pPr>
        <w:pStyle w:val="SRK3"/>
      </w:pPr>
      <w:bookmarkStart w:id="2324" w:name="_Toc453234062"/>
      <w:bookmarkStart w:id="2325" w:name="_Toc501630113"/>
      <w:bookmarkStart w:id="2326" w:name="_Toc528577520"/>
      <w:bookmarkStart w:id="2327" w:name="_Toc23330526"/>
      <w:bookmarkStart w:id="2328" w:name="_Toc7426771"/>
      <w:r>
        <w:t>3.4.</w:t>
      </w:r>
      <w:bookmarkEnd w:id="2321"/>
      <w:r>
        <w:t>5 Globálny grant</w:t>
      </w:r>
      <w:bookmarkEnd w:id="2324"/>
      <w:bookmarkEnd w:id="2325"/>
      <w:bookmarkEnd w:id="2326"/>
      <w:bookmarkEnd w:id="2327"/>
      <w:bookmarkEnd w:id="2328"/>
    </w:p>
    <w:p w14:paraId="168B02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DF79E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4F99F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168C5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0B60A8B0"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163425E8"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699EF112"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11933DCC" w14:textId="77777777" w:rsidR="00B650E5" w:rsidRDefault="00B650E5" w:rsidP="0045286B">
      <w:pPr>
        <w:pStyle w:val="SRK4"/>
      </w:pPr>
      <w:bookmarkStart w:id="2329" w:name="_Toc453234063"/>
      <w:bookmarkStart w:id="2330" w:name="_Toc501630114"/>
      <w:bookmarkStart w:id="2331" w:name="_Toc528577521"/>
      <w:bookmarkStart w:id="2332" w:name="_Toc23330527"/>
      <w:bookmarkStart w:id="2333" w:name="_Toc7426772"/>
      <w:r>
        <w:lastRenderedPageBreak/>
        <w:t>3.4.5.1 Výber sprostredkovateľského orgánu pre globálny grant</w:t>
      </w:r>
      <w:bookmarkEnd w:id="2329"/>
      <w:bookmarkEnd w:id="2330"/>
      <w:bookmarkEnd w:id="2331"/>
      <w:bookmarkEnd w:id="2332"/>
      <w:bookmarkEnd w:id="2333"/>
    </w:p>
    <w:p w14:paraId="58B6710E"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A1C1DE5"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3B3C50A"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29AEB3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7C3EB455"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C991DCA"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69187A1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B0FB40B"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547AE9FA"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0A6F0FE3"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61C138CD"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4CACF94C"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22E4B6DF"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3B484FD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602AF7B7"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6B6E0BCF" w14:textId="77777777" w:rsidR="00B650E5" w:rsidRPr="00556762" w:rsidRDefault="00B650E5" w:rsidP="0045286B">
      <w:pPr>
        <w:pStyle w:val="SRK4"/>
      </w:pPr>
      <w:bookmarkStart w:id="2334" w:name="_Toc453234064"/>
      <w:bookmarkStart w:id="2335" w:name="_Toc501630115"/>
      <w:bookmarkStart w:id="2336" w:name="_Toc528577522"/>
      <w:bookmarkStart w:id="2337" w:name="_Toc23330528"/>
      <w:bookmarkStart w:id="2338" w:name="_Toc7426773"/>
      <w:r w:rsidRPr="00556762">
        <w:t>3.4.5.2 Zverejnenie výzvy a schvaľovací proces</w:t>
      </w:r>
      <w:bookmarkEnd w:id="2334"/>
      <w:bookmarkEnd w:id="2335"/>
      <w:bookmarkEnd w:id="2336"/>
      <w:bookmarkEnd w:id="2337"/>
      <w:bookmarkEnd w:id="2338"/>
    </w:p>
    <w:p w14:paraId="77C7E65A"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4ADD0919"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1CB2EE68"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lastRenderedPageBreak/>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1770DBF5"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5FB3071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224DDD1"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B5E858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443637F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r w:rsidR="0051627E">
        <w:rPr>
          <w:color w:val="000000"/>
        </w:rPr>
        <w:t> </w:t>
      </w:r>
      <w:r>
        <w:rPr>
          <w:color w:val="000000"/>
        </w:rPr>
        <w:t xml:space="preserve">schválenie na úrovni Riadiaceho výboru. </w:t>
      </w:r>
    </w:p>
    <w:p w14:paraId="6F0E7624"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18D73AB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13F541A6" w14:textId="77777777" w:rsidR="00B650E5" w:rsidRDefault="00B650E5" w:rsidP="0045286B">
      <w:pPr>
        <w:pStyle w:val="SRK4"/>
      </w:pPr>
      <w:bookmarkStart w:id="2339" w:name="_Toc453234065"/>
      <w:bookmarkStart w:id="2340" w:name="_Toc501630116"/>
      <w:bookmarkStart w:id="2341" w:name="_Toc528577523"/>
      <w:bookmarkStart w:id="2342" w:name="_Toc23330529"/>
      <w:bookmarkStart w:id="2343" w:name="_Toc7426774"/>
      <w:r>
        <w:t>3.4.5.3 Monitorovanie a hodnotenie globálneho grantu</w:t>
      </w:r>
      <w:bookmarkEnd w:id="2339"/>
      <w:bookmarkEnd w:id="2340"/>
      <w:bookmarkEnd w:id="2341"/>
      <w:bookmarkEnd w:id="2342"/>
      <w:bookmarkEnd w:id="2343"/>
    </w:p>
    <w:p w14:paraId="42E440BE"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2344"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9947EC8"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60D09C9D"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3E152AB2" w14:textId="77777777" w:rsidR="00B650E5" w:rsidRDefault="00B650E5" w:rsidP="0045286B">
      <w:pPr>
        <w:pStyle w:val="SRK4"/>
      </w:pPr>
      <w:bookmarkStart w:id="2345" w:name="_Toc453234066"/>
      <w:bookmarkStart w:id="2346" w:name="_Toc501630117"/>
      <w:bookmarkStart w:id="2347" w:name="_Toc528577524"/>
      <w:bookmarkStart w:id="2348" w:name="_Toc23330530"/>
      <w:bookmarkStart w:id="2349" w:name="_Toc7426775"/>
      <w:r>
        <w:t>3.4.5.4 Kontrola projektov</w:t>
      </w:r>
      <w:bookmarkEnd w:id="2345"/>
      <w:bookmarkEnd w:id="2346"/>
      <w:bookmarkEnd w:id="2347"/>
      <w:bookmarkEnd w:id="2348"/>
      <w:bookmarkEnd w:id="2349"/>
    </w:p>
    <w:p w14:paraId="4D13CB93"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0B75A93C" w14:textId="77777777" w:rsidR="00B650E5" w:rsidRDefault="00B650E5" w:rsidP="00923F78">
      <w:pPr>
        <w:pStyle w:val="SRK3"/>
      </w:pPr>
      <w:bookmarkStart w:id="2350" w:name="_Toc453234067"/>
      <w:bookmarkStart w:id="2351" w:name="_Toc501630118"/>
      <w:bookmarkStart w:id="2352" w:name="_Toc528577525"/>
      <w:bookmarkStart w:id="2353" w:name="_Toc23330531"/>
      <w:bookmarkStart w:id="2354" w:name="_Toc7426776"/>
      <w:r>
        <w:t>3.4.6 Spoločný akčný plán</w:t>
      </w:r>
      <w:bookmarkEnd w:id="2344"/>
      <w:bookmarkEnd w:id="2350"/>
      <w:bookmarkEnd w:id="2351"/>
      <w:bookmarkEnd w:id="2352"/>
      <w:bookmarkEnd w:id="2353"/>
      <w:bookmarkEnd w:id="2354"/>
    </w:p>
    <w:p w14:paraId="3BEA2CA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1C0C6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7B8965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0FA0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lastRenderedPageBreak/>
        <w:t>zákon o  príspevku z EŠIF</w:t>
      </w:r>
    </w:p>
    <w:p w14:paraId="73023340"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2355" w:name="_Toc378947530"/>
    </w:p>
    <w:p w14:paraId="367500B5" w14:textId="77777777" w:rsidR="00B650E5" w:rsidRDefault="00B650E5" w:rsidP="00923F78">
      <w:pPr>
        <w:pStyle w:val="SRK3"/>
      </w:pPr>
      <w:bookmarkStart w:id="2356" w:name="_Toc453234072"/>
      <w:bookmarkStart w:id="2357" w:name="_Toc501630119"/>
      <w:bookmarkStart w:id="2358" w:name="_Toc528577526"/>
      <w:bookmarkStart w:id="2359" w:name="_Toc23330532"/>
      <w:bookmarkStart w:id="2360" w:name="_Toc7426777"/>
      <w:bookmarkEnd w:id="2355"/>
      <w:r>
        <w:t>3.4.7 Integrovaný prístup k územnému rozvoju - regionálne integrované územné stratégie a integrované územné stratégie mestskej oblasti</w:t>
      </w:r>
      <w:bookmarkEnd w:id="2356"/>
      <w:bookmarkEnd w:id="2357"/>
      <w:bookmarkEnd w:id="2358"/>
      <w:bookmarkEnd w:id="2359"/>
      <w:bookmarkEnd w:id="2360"/>
    </w:p>
    <w:p w14:paraId="41A8ED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8A4A3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F11E7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CDD7A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37AA43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9E3CA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52CBCEC2"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r w:rsidR="00C0430C">
        <w:rPr>
          <w:color w:val="000000"/>
          <w:lang w:eastAsia="en-US"/>
        </w:rPr>
        <w:t> </w:t>
      </w:r>
      <w:r>
        <w:rPr>
          <w:color w:val="000000"/>
          <w:lang w:eastAsia="en-US"/>
        </w:rPr>
        <w:t xml:space="preserve">miestnu úroveň. </w:t>
      </w:r>
    </w:p>
    <w:p w14:paraId="6FC7C77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5E3CC62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5C8B7600"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6D3ACD0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3D9002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6E8AED1"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lastRenderedPageBreak/>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1787540E"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3DB0658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33451C6" w14:textId="77777777" w:rsidR="00B650E5" w:rsidRDefault="00B650E5" w:rsidP="00923F78">
      <w:pPr>
        <w:pStyle w:val="SRK3"/>
      </w:pPr>
      <w:bookmarkStart w:id="2361" w:name="_Toc453234073"/>
      <w:bookmarkStart w:id="2362" w:name="_Toc501630120"/>
      <w:bookmarkStart w:id="2363" w:name="_Toc528577527"/>
      <w:bookmarkStart w:id="2364" w:name="_Toc23330533"/>
      <w:bookmarkStart w:id="2365" w:name="_Toc7426778"/>
      <w:r>
        <w:t>3.4.8 Finančné nástroje</w:t>
      </w:r>
      <w:bookmarkEnd w:id="2361"/>
      <w:bookmarkEnd w:id="2362"/>
      <w:bookmarkEnd w:id="2363"/>
      <w:bookmarkEnd w:id="2364"/>
      <w:bookmarkEnd w:id="2365"/>
    </w:p>
    <w:p w14:paraId="7931EF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BB707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79B9395"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r w:rsidR="00C0357E">
        <w:rPr>
          <w:color w:val="000000"/>
          <w:lang w:eastAsia="en-US"/>
        </w:rPr>
        <w:t>National Development Fund II</w:t>
      </w:r>
      <w:r>
        <w:rPr>
          <w:color w:val="000000"/>
          <w:lang w:eastAsia="en-US"/>
        </w:rPr>
        <w:t>, a.s. a Slov</w:t>
      </w:r>
      <w:r w:rsidR="00C0357E">
        <w:rPr>
          <w:color w:val="000000"/>
          <w:lang w:eastAsia="en-US"/>
        </w:rPr>
        <w:t>ak Investment Holding</w:t>
      </w:r>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7679781E" w14:textId="77777777" w:rsidR="00B650E5" w:rsidRDefault="00B650E5" w:rsidP="00923F78">
      <w:pPr>
        <w:pStyle w:val="SRK2"/>
        <w:rPr>
          <w:rStyle w:val="Nadpis1Char"/>
          <w:sz w:val="36"/>
          <w:szCs w:val="26"/>
        </w:rPr>
      </w:pPr>
      <w:bookmarkStart w:id="2366" w:name="_Toc378947531"/>
      <w:bookmarkStart w:id="2367" w:name="_Toc453234074"/>
      <w:bookmarkStart w:id="2368" w:name="_Toc501630121"/>
      <w:bookmarkStart w:id="2369" w:name="_Toc528577528"/>
      <w:bookmarkStart w:id="2370" w:name="_Toc23330534"/>
      <w:bookmarkStart w:id="2371" w:name="_Toc7426779"/>
      <w:r>
        <w:rPr>
          <w:rStyle w:val="Nadpis1Char"/>
          <w:sz w:val="36"/>
          <w:szCs w:val="26"/>
        </w:rPr>
        <w:t>3.5 Oprávnenosť výdavkov</w:t>
      </w:r>
      <w:bookmarkEnd w:id="2366"/>
      <w:bookmarkEnd w:id="2367"/>
      <w:bookmarkEnd w:id="2368"/>
      <w:bookmarkEnd w:id="2369"/>
      <w:bookmarkEnd w:id="2370"/>
      <w:bookmarkEnd w:id="2371"/>
    </w:p>
    <w:p w14:paraId="2D0211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3685B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w:t>
      </w:r>
      <w:r w:rsidR="00E17AE3">
        <w:rPr>
          <w:i/>
        </w:rPr>
        <w:t xml:space="preserve">66, </w:t>
      </w:r>
      <w:r>
        <w:rPr>
          <w:i/>
        </w:rPr>
        <w:t>67,68,69,70,71 všeobecného nariadenia</w:t>
      </w:r>
    </w:p>
    <w:p w14:paraId="159526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5E939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2F62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77FFF0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0B521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C9DC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6E187B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3C4CD6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AE084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424BAF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C98E477" w14:textId="77777777" w:rsidR="00B650E5" w:rsidRDefault="00B650E5" w:rsidP="00923F78">
      <w:pPr>
        <w:pStyle w:val="SRK3"/>
      </w:pPr>
      <w:bookmarkStart w:id="2372" w:name="_Toc453234075"/>
      <w:bookmarkStart w:id="2373" w:name="_Toc501630122"/>
      <w:bookmarkStart w:id="2374" w:name="_Toc528577529"/>
      <w:bookmarkStart w:id="2375" w:name="_Toc23330535"/>
      <w:bookmarkStart w:id="2376" w:name="_Toc7426780"/>
      <w:r>
        <w:t>3.5.1 Všeobecné podmienky oprávnenosti</w:t>
      </w:r>
      <w:bookmarkEnd w:id="2372"/>
      <w:bookmarkEnd w:id="2373"/>
      <w:bookmarkEnd w:id="2374"/>
      <w:bookmarkEnd w:id="2375"/>
      <w:bookmarkEnd w:id="2376"/>
      <w:r>
        <w:t xml:space="preserve"> </w:t>
      </w:r>
    </w:p>
    <w:p w14:paraId="4081AC0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 xml:space="preserve">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w:t>
      </w:r>
      <w:r>
        <w:rPr>
          <w:color w:val="000000"/>
          <w:lang w:eastAsia="en-US"/>
        </w:rPr>
        <w:lastRenderedPageBreak/>
        <w:t>prípadov, keď sú stanovené osobitné pravidlá vo všeobecnom nariadení alebo pravidiel pre</w:t>
      </w:r>
      <w:r w:rsidR="007D2D01">
        <w:rPr>
          <w:color w:val="000000"/>
          <w:lang w:eastAsia="en-US"/>
        </w:rPr>
        <w:t> </w:t>
      </w:r>
      <w:r>
        <w:rPr>
          <w:color w:val="000000"/>
          <w:lang w:eastAsia="en-US"/>
        </w:rPr>
        <w:t>jednotlivé fondy.</w:t>
      </w:r>
    </w:p>
    <w:p w14:paraId="49B2749F"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207"/>
      </w:r>
      <w:r>
        <w:rPr>
          <w:color w:val="000000"/>
          <w:lang w:eastAsia="en-US"/>
        </w:rPr>
        <w:t>.</w:t>
      </w:r>
    </w:p>
    <w:p w14:paraId="5E30C1F0"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F8D0DA6"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31515DA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1982293C"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208"/>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209"/>
      </w:r>
      <w:r>
        <w:rPr>
          <w:color w:val="000000"/>
          <w:lang w:eastAsia="en-US"/>
        </w:rPr>
        <w:t xml:space="preserve">. </w:t>
      </w:r>
    </w:p>
    <w:p w14:paraId="31748F4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210"/>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5FAA7921"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29F5C001" w14:textId="77777777" w:rsidR="00B650E5" w:rsidRDefault="00B650E5" w:rsidP="0045286B">
      <w:pPr>
        <w:pStyle w:val="SRK4"/>
      </w:pPr>
      <w:bookmarkStart w:id="2377" w:name="_Toc453234076"/>
      <w:bookmarkStart w:id="2378" w:name="_Toc501630123"/>
      <w:bookmarkStart w:id="2379" w:name="_Toc528577530"/>
      <w:bookmarkStart w:id="2380" w:name="_Toc23330536"/>
      <w:bookmarkStart w:id="2381" w:name="kapitola_3511"/>
      <w:bookmarkStart w:id="2382" w:name="_Toc7426781"/>
      <w:r>
        <w:t>3.5.1.1 Vecná oprávnenosť výdavku</w:t>
      </w:r>
      <w:bookmarkEnd w:id="2377"/>
      <w:bookmarkEnd w:id="2378"/>
      <w:bookmarkEnd w:id="2379"/>
      <w:bookmarkEnd w:id="2380"/>
      <w:bookmarkEnd w:id="2382"/>
      <w:r>
        <w:t xml:space="preserve"> </w:t>
      </w:r>
    </w:p>
    <w:bookmarkEnd w:id="2381"/>
    <w:p w14:paraId="53D3B81C"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211"/>
      </w:r>
      <w:r>
        <w:rPr>
          <w:color w:val="000000"/>
          <w:lang w:eastAsia="en-US"/>
        </w:rPr>
        <w:t>:</w:t>
      </w:r>
    </w:p>
    <w:p w14:paraId="7C4AEA87"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61142D82"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w:t>
      </w:r>
      <w:r>
        <w:rPr>
          <w:color w:val="000000"/>
        </w:rPr>
        <w:lastRenderedPageBreak/>
        <w:t xml:space="preserve">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5E22C6CA"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731292B"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212"/>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34054524" w14:textId="7777777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493A4CEB"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213"/>
      </w:r>
      <w:r>
        <w:rPr>
          <w:color w:val="000000"/>
        </w:rPr>
        <w:t xml:space="preserve">  (s výnimkou odpisov a vecných príspevkov).</w:t>
      </w:r>
    </w:p>
    <w:p w14:paraId="5CA5C137"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5DF23FC2"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214"/>
      </w:r>
      <w:r w:rsidRPr="00AE29CF">
        <w:rPr>
          <w:color w:val="000000"/>
          <w:lang w:eastAsia="en-US"/>
        </w:rPr>
        <w:t>.</w:t>
      </w:r>
    </w:p>
    <w:p w14:paraId="3184DB15"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50D573CB" w14:textId="77777777" w:rsidR="00B650E5" w:rsidRDefault="00B650E5" w:rsidP="0045286B">
      <w:pPr>
        <w:pStyle w:val="SRK4"/>
      </w:pPr>
      <w:bookmarkStart w:id="2383" w:name="_Toc453234077"/>
      <w:bookmarkStart w:id="2384" w:name="_Toc501630124"/>
      <w:bookmarkStart w:id="2385" w:name="_Toc528577531"/>
      <w:bookmarkStart w:id="2386" w:name="_Toc23330537"/>
      <w:bookmarkStart w:id="2387" w:name="_Toc7426782"/>
      <w:r>
        <w:t>3.5.1.2 Časová oprávnenosť výdavku</w:t>
      </w:r>
      <w:bookmarkEnd w:id="2383"/>
      <w:bookmarkEnd w:id="2384"/>
      <w:bookmarkEnd w:id="2385"/>
      <w:bookmarkEnd w:id="2386"/>
      <w:bookmarkEnd w:id="2387"/>
      <w:r>
        <w:t xml:space="preserve"> </w:t>
      </w:r>
    </w:p>
    <w:p w14:paraId="27C8114F"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14CC004" w14:textId="77777777"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 xml:space="preserve">plne realizovali ešte pred predložením ŽoNFP prijímateľom v rámci OP bez ohľadu na to, či prijímateľ uhradil všetky súvisiace platby. RO môžu určiť užšie kritériá pre počiatočný a konečný dátum časovej </w:t>
      </w:r>
      <w:r>
        <w:rPr>
          <w:color w:val="000000"/>
          <w:lang w:eastAsia="en-US"/>
        </w:rPr>
        <w:lastRenderedPageBreak/>
        <w:t>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w:t>
      </w:r>
      <w:r w:rsidR="0051627E">
        <w:rPr>
          <w:color w:val="000000"/>
          <w:lang w:eastAsia="en-US"/>
        </w:rPr>
        <w:t> </w:t>
      </w:r>
      <w:r w:rsidR="00F87211" w:rsidRPr="00F87211">
        <w:rPr>
          <w:color w:val="000000"/>
          <w:lang w:eastAsia="en-US"/>
        </w:rPr>
        <w:t>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386F3BC3"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1E54674E"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p>
    <w:p w14:paraId="270BEF68" w14:textId="77777777" w:rsidR="00B650E5" w:rsidRDefault="00B650E5" w:rsidP="0045286B">
      <w:pPr>
        <w:pStyle w:val="SRK4"/>
      </w:pPr>
      <w:bookmarkStart w:id="2388" w:name="_Toc453234078"/>
      <w:bookmarkStart w:id="2389" w:name="_Toc501630125"/>
      <w:bookmarkStart w:id="2390" w:name="_Toc528577532"/>
      <w:bookmarkStart w:id="2391" w:name="_Toc23330538"/>
      <w:bookmarkStart w:id="2392" w:name="_Toc7426783"/>
      <w:r>
        <w:t>3.5.1.3 Územná oprávnenosť výdavku</w:t>
      </w:r>
      <w:bookmarkEnd w:id="2388"/>
      <w:bookmarkEnd w:id="2389"/>
      <w:bookmarkEnd w:id="2390"/>
      <w:bookmarkEnd w:id="2391"/>
      <w:bookmarkEnd w:id="2392"/>
      <w:r>
        <w:t xml:space="preserve"> </w:t>
      </w:r>
    </w:p>
    <w:p w14:paraId="0FEC3AF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749F6C9F"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3170DDE" w14:textId="77777777" w:rsidR="00B650E5" w:rsidRDefault="00B650E5">
      <w:pPr>
        <w:numPr>
          <w:ilvl w:val="0"/>
          <w:numId w:val="140"/>
        </w:numPr>
        <w:spacing w:before="120" w:after="120"/>
        <w:ind w:left="850" w:hanging="425"/>
        <w:jc w:val="both"/>
        <w:rPr>
          <w:color w:val="000000"/>
        </w:rPr>
      </w:pPr>
      <w:r>
        <w:rPr>
          <w:color w:val="000000"/>
        </w:rPr>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467BCC19"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1651BBBE"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589C27A3" w14:textId="77777777" w:rsidR="00B650E5" w:rsidRDefault="00B650E5">
      <w:pPr>
        <w:numPr>
          <w:ilvl w:val="0"/>
          <w:numId w:val="140"/>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79A97A38" w14:textId="77777777" w:rsidR="00A12A89" w:rsidRPr="00A12A89" w:rsidRDefault="00A12A89">
      <w:pPr>
        <w:numPr>
          <w:ilvl w:val="0"/>
          <w:numId w:val="139"/>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75C2A6A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47808606"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28A26BEC"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lastRenderedPageBreak/>
        <w:t>Podľa čl. 13 nariadenia o ESF, tento fond môže podporiť výdavky vynaložené na projekty, ktoré sa vykonávajú mimo oprávnenej oblasti OP, no v rámci EÚ za predpokladu, že sú splnené tieto dve podmienky:</w:t>
      </w:r>
    </w:p>
    <w:p w14:paraId="7A130B1B"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479E0ADC"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513841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28BF755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54049425"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4EB4229C" w14:textId="77777777"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v prípade programov spolupráce, kde časť programu na území EÚ tvoria najodľahlejšie regióny;</w:t>
      </w:r>
    </w:p>
    <w:p w14:paraId="6FA0AC56"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r w:rsidR="0051627E">
        <w:rPr>
          <w:color w:val="000000"/>
        </w:rPr>
        <w:t> </w:t>
      </w:r>
      <w:r>
        <w:rPr>
          <w:color w:val="000000"/>
        </w:rPr>
        <w:t>tretej krajine alebo na území, kde sa vykonáva projekt.</w:t>
      </w:r>
    </w:p>
    <w:p w14:paraId="02004E2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predpokladu, že 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60C267F5" w14:textId="77777777" w:rsidR="00B650E5" w:rsidRDefault="00B650E5" w:rsidP="00923F78">
      <w:pPr>
        <w:pStyle w:val="SRK3"/>
      </w:pPr>
      <w:bookmarkStart w:id="2393" w:name="_Toc453234079"/>
      <w:bookmarkStart w:id="2394" w:name="_Toc501630126"/>
      <w:bookmarkStart w:id="2395" w:name="_Toc528577533"/>
      <w:bookmarkStart w:id="2396" w:name="_Toc23330539"/>
      <w:bookmarkStart w:id="2397" w:name="_Toc7426784"/>
      <w:r>
        <w:t>3.5.2 Neoprávnené výdavky</w:t>
      </w:r>
      <w:bookmarkEnd w:id="2393"/>
      <w:bookmarkEnd w:id="2394"/>
      <w:bookmarkEnd w:id="2395"/>
      <w:bookmarkEnd w:id="2396"/>
      <w:bookmarkEnd w:id="2397"/>
      <w:r>
        <w:t xml:space="preserve"> </w:t>
      </w:r>
    </w:p>
    <w:p w14:paraId="1D1B1AA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33D9E0FE"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48993AD4"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3972A697"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7E6DC4F2"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54296CCD" w14:textId="77777777" w:rsidR="00B650E5" w:rsidRDefault="00B650E5">
      <w:pPr>
        <w:numPr>
          <w:ilvl w:val="0"/>
          <w:numId w:val="145"/>
        </w:numPr>
        <w:spacing w:before="120" w:after="120"/>
        <w:ind w:left="850" w:hanging="425"/>
        <w:jc w:val="both"/>
        <w:rPr>
          <w:color w:val="000000"/>
        </w:rPr>
      </w:pPr>
      <w:r>
        <w:rPr>
          <w:color w:val="000000"/>
        </w:rPr>
        <w:lastRenderedPageBreak/>
        <w:t>odstavenie alebo výstavba jadrových elektrární;</w:t>
      </w:r>
    </w:p>
    <w:p w14:paraId="543FDC19"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w:t>
      </w:r>
      <w:r w:rsidR="0051627E">
        <w:rPr>
          <w:color w:val="000000"/>
        </w:rPr>
        <w:t> </w:t>
      </w:r>
      <w:r>
        <w:rPr>
          <w:color w:val="000000"/>
        </w:rPr>
        <w:t>prílohe 1 k smernici 2003/87/ES ;</w:t>
      </w:r>
    </w:p>
    <w:p w14:paraId="30EB8CF1"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578AB591" w14:textId="77777777"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p>
    <w:p w14:paraId="7F646878"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4A08B9E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4BD0CBED"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242C2A5A" w14:textId="77777777" w:rsidR="00B650E5" w:rsidRDefault="00B650E5">
      <w:pPr>
        <w:numPr>
          <w:ilvl w:val="0"/>
          <w:numId w:val="146"/>
        </w:numPr>
        <w:spacing w:before="120" w:after="120"/>
        <w:ind w:left="850" w:hanging="425"/>
        <w:jc w:val="both"/>
        <w:rPr>
          <w:color w:val="000000"/>
        </w:rPr>
      </w:pPr>
      <w:r>
        <w:rPr>
          <w:color w:val="000000"/>
        </w:rPr>
        <w:t>pozemku;</w:t>
      </w:r>
    </w:p>
    <w:p w14:paraId="4D617DB6" w14:textId="77777777" w:rsidR="00B650E5" w:rsidRDefault="00B650E5">
      <w:pPr>
        <w:numPr>
          <w:ilvl w:val="0"/>
          <w:numId w:val="146"/>
        </w:numPr>
        <w:spacing w:before="120" w:after="120"/>
        <w:ind w:left="850" w:hanging="425"/>
        <w:jc w:val="both"/>
        <w:rPr>
          <w:color w:val="000000"/>
        </w:rPr>
      </w:pPr>
      <w:r>
        <w:rPr>
          <w:color w:val="000000"/>
        </w:rPr>
        <w:t>nehnuteľnosti.</w:t>
      </w:r>
    </w:p>
    <w:p w14:paraId="30207FB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69D16095"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207315B0"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7A13C771"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63D73754" w14:textId="77777777" w:rsidR="00B650E5" w:rsidRDefault="00B650E5">
      <w:pPr>
        <w:numPr>
          <w:ilvl w:val="0"/>
          <w:numId w:val="147"/>
        </w:numPr>
        <w:spacing w:before="120" w:after="120"/>
        <w:ind w:left="850" w:hanging="425"/>
        <w:jc w:val="both"/>
        <w:rPr>
          <w:color w:val="000000"/>
        </w:rPr>
      </w:pPr>
      <w:r>
        <w:rPr>
          <w:color w:val="000000"/>
        </w:rPr>
        <w:t>prieskumný rybolov;</w:t>
      </w:r>
    </w:p>
    <w:p w14:paraId="52728654"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0E98252D"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w:t>
      </w:r>
      <w:r w:rsidR="0051627E">
        <w:rPr>
          <w:color w:val="000000"/>
        </w:rPr>
        <w:t> </w:t>
      </w:r>
      <w:r>
        <w:rPr>
          <w:color w:val="000000"/>
        </w:rPr>
        <w:t>právnom akte EÚ alebo pokiaľ nejde o experimentálne opätovné zarybňovanie.</w:t>
      </w:r>
    </w:p>
    <w:p w14:paraId="7DD6EEF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99A3560"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6BFE6DD4"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1AC84292"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0FAEABE4"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3B04FCEE" w14:textId="77777777"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p>
    <w:p w14:paraId="49680BA7"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793F3AA" w14:textId="77777777" w:rsidR="00B650E5" w:rsidRDefault="00B650E5" w:rsidP="00923F78">
      <w:pPr>
        <w:pStyle w:val="SRK3"/>
      </w:pPr>
      <w:bookmarkStart w:id="2398" w:name="_Toc453234080"/>
      <w:bookmarkStart w:id="2399" w:name="_Toc501630127"/>
      <w:bookmarkStart w:id="2400" w:name="_Toc528577534"/>
      <w:bookmarkStart w:id="2401" w:name="_Toc23330540"/>
      <w:bookmarkStart w:id="2402" w:name="_Toc7426785"/>
      <w:r>
        <w:t>3.5.3 Krížové financovanie</w:t>
      </w:r>
      <w:bookmarkEnd w:id="2398"/>
      <w:bookmarkEnd w:id="2399"/>
      <w:bookmarkEnd w:id="2400"/>
      <w:bookmarkEnd w:id="2401"/>
      <w:bookmarkEnd w:id="2402"/>
      <w:r>
        <w:t xml:space="preserve"> </w:t>
      </w:r>
    </w:p>
    <w:p w14:paraId="41F78D1C"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r w:rsidR="007F309B">
        <w:rPr>
          <w:color w:val="000000"/>
          <w:lang w:eastAsia="en-US"/>
        </w:rPr>
        <w:t> </w:t>
      </w:r>
      <w:r>
        <w:rPr>
          <w:color w:val="000000"/>
          <w:lang w:eastAsia="en-US"/>
        </w:rPr>
        <w:t>rámci cieľa Investovanie do rastu a zamestnanosti spoločne.</w:t>
      </w:r>
    </w:p>
    <w:p w14:paraId="50ED4888"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w:t>
      </w:r>
      <w:r w:rsidR="00E71659">
        <w:rPr>
          <w:color w:val="000000"/>
          <w:lang w:eastAsia="en-US"/>
        </w:rPr>
        <w:t xml:space="preserve">výdavky </w:t>
      </w:r>
      <w:r>
        <w:rPr>
          <w:color w:val="000000"/>
          <w:lang w:eastAsia="en-US"/>
        </w:rPr>
        <w:t xml:space="preserve">majú nárok na podporu </w:t>
      </w:r>
      <w:r>
        <w:rPr>
          <w:color w:val="000000"/>
          <w:lang w:eastAsia="en-US"/>
        </w:rPr>
        <w:lastRenderedPageBreak/>
        <w:t>z</w:t>
      </w:r>
      <w:r w:rsidR="007F309B">
        <w:rPr>
          <w:color w:val="000000"/>
          <w:lang w:eastAsia="en-US"/>
        </w:rPr>
        <w:t> </w:t>
      </w:r>
      <w:r>
        <w:rPr>
          <w:color w:val="000000"/>
          <w:lang w:eastAsia="en-US"/>
        </w:rPr>
        <w:t>iného fondu na základe pravidiel platných pre daný fond za predpokladu, že sú potrebné na</w:t>
      </w:r>
      <w:r w:rsidR="007F309B">
        <w:rPr>
          <w:color w:val="000000"/>
          <w:lang w:eastAsia="en-US"/>
        </w:rPr>
        <w:t> </w:t>
      </w:r>
      <w:r>
        <w:rPr>
          <w:color w:val="000000"/>
          <w:lang w:eastAsia="en-US"/>
        </w:rPr>
        <w:t xml:space="preserve">uspokojivé vykonávanie projektu a sú s ním priamo spojené. </w:t>
      </w:r>
      <w:r w:rsidR="007F309B">
        <w:rPr>
          <w:color w:val="000000"/>
          <w:lang w:eastAsia="en-US"/>
        </w:rPr>
        <w:t>Komplementárny spôsob financovania je možné uplatniť aj na súbor projektov</w:t>
      </w:r>
      <w:r w:rsidR="007F309B">
        <w:rPr>
          <w:rStyle w:val="Odkaznapoznmkupodiarou"/>
          <w:color w:val="000000"/>
          <w:lang w:eastAsia="en-US"/>
        </w:rPr>
        <w:footnoteReference w:id="215"/>
      </w:r>
      <w:r w:rsidR="007F309B">
        <w:rPr>
          <w:color w:val="000000"/>
          <w:lang w:eastAsia="en-US"/>
        </w:rPr>
        <w:t xml:space="preserve">. </w:t>
      </w:r>
      <w:r>
        <w:rPr>
          <w:color w:val="000000"/>
          <w:lang w:eastAsia="en-US"/>
        </w:rPr>
        <w:t>Tieto pravidlá sa neuplatňujú na</w:t>
      </w:r>
      <w:r w:rsidR="007F309B">
        <w:rPr>
          <w:color w:val="000000"/>
          <w:lang w:eastAsia="en-US"/>
        </w:rPr>
        <w:t> </w:t>
      </w:r>
      <w:r>
        <w:rPr>
          <w:color w:val="000000"/>
          <w:lang w:eastAsia="en-US"/>
        </w:rPr>
        <w:t xml:space="preserve">programy EÚS. </w:t>
      </w:r>
    </w:p>
    <w:p w14:paraId="3A046FA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573D6417"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935A630"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r w:rsidR="0051627E">
        <w:rPr>
          <w:color w:val="000000"/>
        </w:rPr>
        <w:t> </w:t>
      </w:r>
      <w:r>
        <w:rPr>
          <w:color w:val="000000"/>
        </w:rPr>
        <w:t>takých oprávnených aktivitách, ktoré s daným projektom súvisia;</w:t>
      </w:r>
    </w:p>
    <w:p w14:paraId="4A35657D"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7D835562"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26F7CCD"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7A138309" w14:textId="77777777" w:rsidR="00B650E5" w:rsidRDefault="00B650E5" w:rsidP="00923F78">
      <w:pPr>
        <w:pStyle w:val="SRK3"/>
      </w:pPr>
      <w:bookmarkStart w:id="2403" w:name="_Toc453234081"/>
      <w:bookmarkStart w:id="2404" w:name="_Toc501630128"/>
      <w:bookmarkStart w:id="2405" w:name="_Toc528577535"/>
      <w:bookmarkStart w:id="2406" w:name="_Toc23330541"/>
      <w:bookmarkStart w:id="2407" w:name="_Toc7426786"/>
      <w:r>
        <w:t>3.5.4 Projekty generujúce čisté príjmy</w:t>
      </w:r>
      <w:bookmarkEnd w:id="2403"/>
      <w:bookmarkEnd w:id="2404"/>
      <w:bookmarkEnd w:id="2405"/>
      <w:bookmarkEnd w:id="2406"/>
      <w:bookmarkEnd w:id="2407"/>
      <w:r>
        <w:t xml:space="preserve"> </w:t>
      </w:r>
    </w:p>
    <w:p w14:paraId="5996E3C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CAE59A3"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17B1891A"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10E5577B"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4959C387"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3AEF49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39E97FC6"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DD796A3" w14:textId="77777777" w:rsidR="00B650E5" w:rsidRDefault="00B650E5">
      <w:pPr>
        <w:pStyle w:val="Odsekzoznamu"/>
        <w:numPr>
          <w:ilvl w:val="0"/>
          <w:numId w:val="5"/>
        </w:numPr>
        <w:spacing w:before="120" w:after="120"/>
        <w:ind w:left="851" w:hanging="425"/>
        <w:contextualSpacing w:val="0"/>
        <w:jc w:val="both"/>
      </w:pPr>
      <w:bookmarkStart w:id="2408" w:name="kapitola_354_ods_4a"/>
      <w:bookmarkStart w:id="2409" w:name="kapitola_354_ods_4a_c"/>
      <w:r>
        <w:rPr>
          <w:i/>
        </w:rPr>
        <w:t>uplatnenie paušálneho percenta čistého príjmu pre daný sektor alebo subsektor použiteľné na</w:t>
      </w:r>
      <w:r w:rsidR="0051627E">
        <w:rPr>
          <w:i/>
        </w:rPr>
        <w:t> </w:t>
      </w:r>
      <w:r>
        <w:rPr>
          <w:i/>
        </w:rPr>
        <w:t>projekty vymedzené v prílohe všeobecného nariadenia alebo v niektorom z delegovaných aktov ďalej uvedených.</w:t>
      </w:r>
    </w:p>
    <w:p w14:paraId="62BABE89" w14:textId="77777777" w:rsidR="00B650E5" w:rsidRDefault="00B650E5">
      <w:pPr>
        <w:pStyle w:val="Odsekzoznamu"/>
        <w:spacing w:before="120" w:after="120"/>
        <w:ind w:left="851"/>
        <w:contextualSpacing w:val="0"/>
        <w:jc w:val="both"/>
      </w:pPr>
      <w:r>
        <w:lastRenderedPageBreak/>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312C6703"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2408"/>
    <w:p w14:paraId="0F789E62"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2160C33C"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216"/>
      </w:r>
      <w:r>
        <w:t>.</w:t>
      </w:r>
    </w:p>
    <w:p w14:paraId="182EA007"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4FBDEE1B"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2409"/>
    <w:p w14:paraId="4464592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8BDE53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81069D2"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78B85F26"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5427280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7D3815EB" w14:textId="77777777" w:rsidR="00B650E5" w:rsidRDefault="00B650E5">
      <w:pPr>
        <w:numPr>
          <w:ilvl w:val="0"/>
          <w:numId w:val="153"/>
        </w:numPr>
        <w:spacing w:before="120" w:after="120"/>
        <w:ind w:left="850" w:hanging="425"/>
        <w:jc w:val="both"/>
        <w:rPr>
          <w:color w:val="000000"/>
        </w:rPr>
      </w:pPr>
      <w:r>
        <w:rPr>
          <w:color w:val="000000"/>
        </w:rPr>
        <w:t>technickú pomoc;</w:t>
      </w:r>
    </w:p>
    <w:p w14:paraId="6BADD619"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06FB757F" w14:textId="77777777" w:rsidR="00B650E5" w:rsidRDefault="00B650E5">
      <w:pPr>
        <w:numPr>
          <w:ilvl w:val="0"/>
          <w:numId w:val="153"/>
        </w:numPr>
        <w:spacing w:before="120" w:after="120"/>
        <w:ind w:left="850" w:hanging="425"/>
        <w:jc w:val="both"/>
        <w:rPr>
          <w:color w:val="000000"/>
        </w:rPr>
      </w:pPr>
      <w:r>
        <w:rPr>
          <w:color w:val="000000"/>
        </w:rPr>
        <w:lastRenderedPageBreak/>
        <w:t>projekty, pri ktorých má verejná podpora formu paušálnych súm alebo štandardnej stupnice jednotkových výdavkov;</w:t>
      </w:r>
    </w:p>
    <w:p w14:paraId="77D738B7" w14:textId="77777777" w:rsidR="002927B1" w:rsidRDefault="00B650E5">
      <w:pPr>
        <w:numPr>
          <w:ilvl w:val="0"/>
          <w:numId w:val="153"/>
        </w:numPr>
        <w:spacing w:before="120" w:after="120"/>
        <w:ind w:left="850" w:hanging="425"/>
        <w:jc w:val="both"/>
        <w:rPr>
          <w:color w:val="000000"/>
        </w:rPr>
      </w:pPr>
      <w:r>
        <w:rPr>
          <w:color w:val="000000"/>
        </w:rPr>
        <w:t>operácie realizované v rámci SAP</w:t>
      </w:r>
      <w:r w:rsidR="002927B1">
        <w:rPr>
          <w:color w:val="000000"/>
        </w:rPr>
        <w:t>;</w:t>
      </w:r>
    </w:p>
    <w:p w14:paraId="16A7AB6F" w14:textId="77777777" w:rsidR="00B650E5" w:rsidRDefault="002927B1">
      <w:pPr>
        <w:numPr>
          <w:ilvl w:val="0"/>
          <w:numId w:val="153"/>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39688AF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AA887DC" w14:textId="77777777" w:rsidR="002927B1" w:rsidRPr="00BD1FBA" w:rsidRDefault="00467B30" w:rsidP="00BD1FBA">
      <w:pPr>
        <w:pStyle w:val="Odsekzoznamu"/>
        <w:numPr>
          <w:ilvl w:val="0"/>
          <w:numId w:val="153"/>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2E710A78" w14:textId="77777777" w:rsidR="00B650E5" w:rsidRDefault="00B650E5" w:rsidP="00923F78">
      <w:pPr>
        <w:pStyle w:val="SRK3"/>
      </w:pPr>
      <w:bookmarkStart w:id="2410" w:name="_Toc453234082"/>
      <w:bookmarkStart w:id="2411" w:name="_Toc501630129"/>
      <w:bookmarkStart w:id="2412" w:name="_Toc528577536"/>
      <w:bookmarkStart w:id="2413" w:name="_Toc23330542"/>
      <w:bookmarkStart w:id="2414" w:name="_Toc7426787"/>
      <w:r>
        <w:t>3.5.5 Projekty, ktoré vytvárajú čisté príjmy v priebehu ich implementácie a na ktoré sa ustanovenia čl. 61 ods. 1 až 6  všeobecného nariadenia nevzťahujú</w:t>
      </w:r>
      <w:bookmarkEnd w:id="2410"/>
      <w:bookmarkEnd w:id="2411"/>
      <w:bookmarkEnd w:id="2412"/>
      <w:bookmarkEnd w:id="2413"/>
      <w:bookmarkEnd w:id="2414"/>
    </w:p>
    <w:p w14:paraId="41AB67B3"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67B60A27" w14:textId="77777777" w:rsidR="00B650E5" w:rsidRDefault="00B650E5">
      <w:pPr>
        <w:spacing w:before="120" w:after="120"/>
        <w:ind w:left="426"/>
        <w:jc w:val="both"/>
      </w:pPr>
      <w:r>
        <w:t>Uvedené pravidlo sa nevzťahuje na:</w:t>
      </w:r>
    </w:p>
    <w:p w14:paraId="4DB068FD"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03B87E31" w14:textId="77777777" w:rsidR="00B650E5" w:rsidRDefault="00B650E5">
      <w:pPr>
        <w:numPr>
          <w:ilvl w:val="0"/>
          <w:numId w:val="156"/>
        </w:numPr>
        <w:spacing w:before="120" w:after="120"/>
        <w:ind w:left="850" w:hanging="425"/>
        <w:jc w:val="both"/>
        <w:rPr>
          <w:color w:val="000000"/>
        </w:rPr>
      </w:pPr>
      <w:r>
        <w:rPr>
          <w:color w:val="000000"/>
        </w:rPr>
        <w:t>finančné nástroje,</w:t>
      </w:r>
    </w:p>
    <w:p w14:paraId="57CDCDD4"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0D5E286B" w14:textId="77777777" w:rsidR="00B650E5" w:rsidRDefault="00B650E5">
      <w:pPr>
        <w:numPr>
          <w:ilvl w:val="0"/>
          <w:numId w:val="156"/>
        </w:numPr>
        <w:spacing w:before="120" w:after="120"/>
        <w:ind w:left="850" w:hanging="425"/>
        <w:jc w:val="both"/>
        <w:rPr>
          <w:color w:val="000000"/>
        </w:rPr>
      </w:pPr>
      <w:r>
        <w:rPr>
          <w:color w:val="000000"/>
        </w:rPr>
        <w:t>ceny,</w:t>
      </w:r>
    </w:p>
    <w:p w14:paraId="704141A6"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128060AA"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620907D6"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F7E91C9" w14:textId="77777777" w:rsidR="00B650E5" w:rsidRDefault="00B650E5">
      <w:pPr>
        <w:numPr>
          <w:ilvl w:val="0"/>
          <w:numId w:val="156"/>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05AB74DC"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1DAECF2D"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564EAE1D" w14:textId="77777777" w:rsidR="00B650E5" w:rsidRDefault="00B650E5" w:rsidP="00923F78">
      <w:pPr>
        <w:pStyle w:val="SRK3"/>
      </w:pPr>
      <w:bookmarkStart w:id="2415" w:name="_Toc453234083"/>
      <w:bookmarkStart w:id="2416" w:name="_Toc501630130"/>
      <w:bookmarkStart w:id="2417" w:name="_Toc528577537"/>
      <w:bookmarkStart w:id="2418" w:name="_Toc23330543"/>
      <w:bookmarkStart w:id="2419" w:name="_Toc378601501"/>
      <w:bookmarkStart w:id="2420" w:name="kapitola_356"/>
      <w:bookmarkStart w:id="2421" w:name="_Toc7426788"/>
      <w:r>
        <w:t>3.5.6 Programy EÚS</w:t>
      </w:r>
      <w:bookmarkEnd w:id="2415"/>
      <w:bookmarkEnd w:id="2416"/>
      <w:bookmarkEnd w:id="2417"/>
      <w:bookmarkEnd w:id="2418"/>
      <w:bookmarkEnd w:id="2421"/>
    </w:p>
    <w:bookmarkEnd w:id="2419"/>
    <w:bookmarkEnd w:id="2420"/>
    <w:p w14:paraId="237A744A"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2BCC07F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4D5B24D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lastRenderedPageBreak/>
        <w:t>Pokiaľ ide o záležitosti, na ktoré sa nevzťahujú pravidlá oprávnenosti ustanovené vo všeobecnom nariadení, v nariadení o EÚS alebo ustanovené MV, uplatňujú sa vnútroštátne pravidlá krajiny, v</w:t>
      </w:r>
      <w:r w:rsidR="0051627E">
        <w:rPr>
          <w:color w:val="000000"/>
          <w:lang w:eastAsia="en-US"/>
        </w:rPr>
        <w:t> </w:t>
      </w:r>
      <w:r>
        <w:rPr>
          <w:color w:val="000000"/>
          <w:lang w:eastAsia="en-US"/>
        </w:rPr>
        <w:t>ktorej výdavky vznikli.</w:t>
      </w:r>
    </w:p>
    <w:p w14:paraId="3CA215B7"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3127E8BF"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 xml:space="preserve">na zamestnancov, </w:t>
      </w:r>
    </w:p>
    <w:p w14:paraId="6318A400"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4358922E" w14:textId="77777777" w:rsidR="00B650E5" w:rsidRDefault="00B650E5">
      <w:pPr>
        <w:numPr>
          <w:ilvl w:val="0"/>
          <w:numId w:val="158"/>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37ECC40E"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112A22A8"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18804B2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CCF8231"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0FC24AA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BB77D2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94924C0" w14:textId="77777777" w:rsidR="00B650E5" w:rsidRDefault="00B650E5" w:rsidP="00923F78">
      <w:pPr>
        <w:pStyle w:val="SRK3"/>
        <w:rPr>
          <w:i/>
        </w:rPr>
      </w:pPr>
      <w:bookmarkStart w:id="2422" w:name="_Toc453234084"/>
      <w:bookmarkStart w:id="2423" w:name="_Toc501630131"/>
      <w:bookmarkStart w:id="2424" w:name="_Toc528577538"/>
      <w:bookmarkStart w:id="2425" w:name="_Toc23330544"/>
      <w:bookmarkStart w:id="2426" w:name="_Toc7426789"/>
      <w:r>
        <w:t>3.5.7 Hotovostné platby</w:t>
      </w:r>
      <w:bookmarkEnd w:id="2422"/>
      <w:bookmarkEnd w:id="2423"/>
      <w:bookmarkEnd w:id="2424"/>
      <w:bookmarkEnd w:id="2425"/>
      <w:bookmarkEnd w:id="2426"/>
      <w:r>
        <w:t xml:space="preserve"> </w:t>
      </w:r>
      <w:r>
        <w:rPr>
          <w:i/>
        </w:rPr>
        <w:t xml:space="preserve">           </w:t>
      </w:r>
    </w:p>
    <w:p w14:paraId="46139C9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217"/>
      </w:r>
      <w:r>
        <w:rPr>
          <w:color w:val="000000"/>
          <w:lang w:eastAsia="en-US"/>
        </w:rPr>
        <w:t>.</w:t>
      </w:r>
    </w:p>
    <w:p w14:paraId="796B013A"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r w:rsidR="0051627E">
        <w:rPr>
          <w:color w:val="000000"/>
          <w:lang w:eastAsia="en-US"/>
        </w:rPr>
        <w:t> </w:t>
      </w:r>
      <w:r>
        <w:rPr>
          <w:color w:val="000000"/>
          <w:lang w:eastAsia="en-US"/>
        </w:rPr>
        <w:t xml:space="preserve">hotovosti v jednom mesiaci nepresiahne 1 500 EUR. </w:t>
      </w:r>
    </w:p>
    <w:p w14:paraId="191B0D00"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3DCE8773" w14:textId="77777777" w:rsidR="00B650E5" w:rsidRDefault="00B650E5" w:rsidP="00923F78">
      <w:pPr>
        <w:pStyle w:val="SRK3"/>
      </w:pPr>
      <w:bookmarkStart w:id="2427" w:name="_Toc453234085"/>
      <w:bookmarkStart w:id="2428" w:name="_Toc501630132"/>
      <w:bookmarkStart w:id="2429" w:name="_Toc528577539"/>
      <w:bookmarkStart w:id="2430" w:name="_Toc23330545"/>
      <w:bookmarkStart w:id="2431" w:name="_Toc7426790"/>
      <w:r>
        <w:lastRenderedPageBreak/>
        <w:t>3.5.8 Zjednodušené vykazovanie výdavkov</w:t>
      </w:r>
      <w:bookmarkEnd w:id="2427"/>
      <w:bookmarkEnd w:id="2428"/>
      <w:bookmarkEnd w:id="2429"/>
      <w:bookmarkEnd w:id="2430"/>
      <w:bookmarkEnd w:id="2431"/>
      <w:r>
        <w:t xml:space="preserve">  </w:t>
      </w:r>
    </w:p>
    <w:p w14:paraId="372F2770"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708B34E" w14:textId="77777777" w:rsidR="00B650E5" w:rsidRDefault="00B650E5">
      <w:pPr>
        <w:spacing w:before="120" w:after="120"/>
        <w:ind w:left="425"/>
      </w:pPr>
      <w:r>
        <w:t>„Granty</w:t>
      </w:r>
      <w:r>
        <w:rPr>
          <w:rStyle w:val="Odkaznapoznmkupodiarou"/>
        </w:rPr>
        <w:footnoteReference w:id="218"/>
      </w:r>
      <w:r>
        <w:t xml:space="preserve">  môžu mať jednu z týchto foriem:</w:t>
      </w:r>
    </w:p>
    <w:p w14:paraId="13D372FB"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1EED124"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31DA1045" w14:textId="77777777" w:rsidR="00B650E5" w:rsidRDefault="001B6BAC">
      <w:pPr>
        <w:numPr>
          <w:ilvl w:val="0"/>
          <w:numId w:val="160"/>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15AEF7C4"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463E5BA" w14:textId="77777777" w:rsidR="006D45BD" w:rsidRDefault="006D45BD">
      <w:pPr>
        <w:numPr>
          <w:ilvl w:val="0"/>
          <w:numId w:val="160"/>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3771145F"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08274779"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65EDA0F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6844B317" w14:textId="77777777" w:rsidR="00B650E5" w:rsidRDefault="00B650E5">
      <w:pPr>
        <w:numPr>
          <w:ilvl w:val="0"/>
          <w:numId w:val="161"/>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2E975C43"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7FBB472F"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4EA6D5E7" w14:textId="77777777" w:rsidR="006D45BD"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7168D442" w14:textId="77777777" w:rsidR="00B650E5" w:rsidRPr="006D45BD" w:rsidRDefault="007A68AB">
      <w:pPr>
        <w:numPr>
          <w:ilvl w:val="0"/>
          <w:numId w:val="161"/>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5DA3E3E8"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219"/>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736B25E7" w14:textId="77777777" w:rsidR="00B650E5" w:rsidRDefault="00B650E5" w:rsidP="001B709E">
      <w:pPr>
        <w:numPr>
          <w:ilvl w:val="0"/>
          <w:numId w:val="407"/>
        </w:numPr>
        <w:spacing w:before="120" w:after="120"/>
        <w:ind w:left="714" w:hanging="357"/>
        <w:jc w:val="both"/>
      </w:pPr>
      <w:bookmarkStart w:id="2432" w:name="kapitola_358_ods_4a"/>
      <w:r w:rsidRPr="00AD420A">
        <w:t xml:space="preserve">podmienky uplatnenia zjednodušeného vykazovania výdavkov vrátane ustanovenia podmienok oprávnenosti výdavkov, </w:t>
      </w:r>
    </w:p>
    <w:bookmarkEnd w:id="2432"/>
    <w:p w14:paraId="7099FAF6" w14:textId="77777777" w:rsidR="00B650E5" w:rsidRDefault="00B650E5" w:rsidP="001B709E">
      <w:pPr>
        <w:numPr>
          <w:ilvl w:val="0"/>
          <w:numId w:val="407"/>
        </w:numPr>
        <w:spacing w:before="120" w:after="120"/>
        <w:ind w:left="714" w:hanging="357"/>
        <w:jc w:val="both"/>
      </w:pPr>
      <w:r w:rsidRPr="00AD420A">
        <w:lastRenderedPageBreak/>
        <w:t>metodiku ustanovenia výšky oprávnených výdavkov</w:t>
      </w:r>
      <w:r w:rsidR="00664983">
        <w:rPr>
          <w:rStyle w:val="Odkaznapoznmkupodiarou"/>
          <w:color w:val="000000"/>
        </w:rPr>
        <w:footnoteReference w:id="220"/>
      </w:r>
      <w:r w:rsidRPr="00AD420A">
        <w:t xml:space="preserve"> a  </w:t>
      </w:r>
    </w:p>
    <w:p w14:paraId="5E3DACDF" w14:textId="77777777" w:rsidR="00B650E5" w:rsidRDefault="00B650E5" w:rsidP="001B709E">
      <w:pPr>
        <w:numPr>
          <w:ilvl w:val="0"/>
          <w:numId w:val="407"/>
        </w:numPr>
        <w:spacing w:before="120" w:after="120"/>
        <w:ind w:left="714" w:hanging="357"/>
        <w:jc w:val="both"/>
      </w:pPr>
      <w:bookmarkStart w:id="2433" w:name="kapitola_358_ods_4c"/>
      <w:r w:rsidRPr="00AD420A">
        <w:t xml:space="preserve">spôsob výkonu kontroly. </w:t>
      </w:r>
    </w:p>
    <w:bookmarkEnd w:id="2433"/>
    <w:p w14:paraId="7F1DCA70"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p>
    <w:p w14:paraId="34EC2C5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221"/>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36CDC3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222"/>
      </w:r>
      <w:r w:rsidRPr="001B709E">
        <w:rPr>
          <w:color w:val="000000"/>
          <w:lang w:eastAsia="en-US"/>
        </w:rPr>
        <w:t xml:space="preserve"> </w:t>
      </w:r>
    </w:p>
    <w:p w14:paraId="6248298D"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223"/>
      </w:r>
    </w:p>
    <w:p w14:paraId="056EF9B1"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224"/>
      </w:r>
      <w:r>
        <w:rPr>
          <w:color w:val="000000"/>
          <w:lang w:eastAsia="en-US"/>
        </w:rPr>
        <w:t>.</w:t>
      </w:r>
    </w:p>
    <w:p w14:paraId="0D6DAB42"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2434" w:name="kapitola_358_ods_7"/>
      <w:r>
        <w:t>V rámci OP financovaných z fondov môže RO stanoviť (vrátane pravidiel a podmienok uplatňovania), že prijímateľ predkladá spolu so ŽoP len sumarizačné hárky</w:t>
      </w:r>
      <w:r>
        <w:rPr>
          <w:rStyle w:val="Odkaznapoznmkupodiarou"/>
        </w:rPr>
        <w:footnoteReference w:id="225"/>
      </w:r>
      <w:r>
        <w:t xml:space="preserve"> stanovené RO za</w:t>
      </w:r>
      <w:r w:rsidR="0051627E">
        <w:t> </w:t>
      </w:r>
      <w:r>
        <w:t>nasledovné druhy výdavkov:</w:t>
      </w:r>
    </w:p>
    <w:bookmarkEnd w:id="2434"/>
    <w:p w14:paraId="434FC00B"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65874142"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10DF63F6"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650A85D1"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5FBC9EA1"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621E826B"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226"/>
      </w:r>
      <w:r>
        <w:t xml:space="preserve"> stanovené RO za</w:t>
      </w:r>
      <w:r w:rsidR="008520E6">
        <w:t> </w:t>
      </w:r>
      <w:r>
        <w:t>špecifikované druhy oprávnených výdavkov projektu (ide o iné druhy výdavkov ako sú uvedené v </w:t>
      </w:r>
      <w:hyperlink w:anchor="kapitola_358_ods_7" w:tooltip="ods. 7" w:history="1">
        <w:r>
          <w:rPr>
            <w:rStyle w:val="Hypertextovprepojenie"/>
          </w:rPr>
          <w:t xml:space="preserve">ods. </w:t>
        </w:r>
        <w:r w:rsidR="00443541">
          <w:rPr>
            <w:rStyle w:val="Hypertextovprepojenie"/>
          </w:rPr>
          <w:t>1</w:t>
        </w:r>
        <w:r w:rsidR="00FA3113">
          <w:rPr>
            <w:rStyle w:val="Hypertextovprepojenie"/>
          </w:rPr>
          <w:t>0</w:t>
        </w:r>
      </w:hyperlink>
      <w:r>
        <w:t>), ktorých cena (buď jednotková alebo kumulatívna za všetky výdavky na</w:t>
      </w:r>
      <w:r w:rsidR="008520E6">
        <w:t> </w:t>
      </w:r>
      <w:r>
        <w:t xml:space="preserve">zodpovedajúcom účtovnom doklade) nie je vyššia ako 500 EUR. </w:t>
      </w:r>
    </w:p>
    <w:p w14:paraId="477E2D58"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4E9E6714" w14:textId="77777777" w:rsidR="00B650E5" w:rsidRDefault="00B650E5" w:rsidP="00923F78">
      <w:pPr>
        <w:pStyle w:val="SRK3"/>
      </w:pPr>
      <w:bookmarkStart w:id="2435" w:name="_Toc453234086"/>
      <w:bookmarkStart w:id="2436" w:name="_Toc501630133"/>
      <w:bookmarkStart w:id="2437" w:name="_Toc528577540"/>
      <w:bookmarkStart w:id="2438" w:name="_Toc23330546"/>
      <w:bookmarkStart w:id="2439" w:name="_Toc7426791"/>
      <w:r>
        <w:lastRenderedPageBreak/>
        <w:t>3.5.9 Dodatočné pravidlá zjednodušeného vykazovania výdavkov platné pre ESF a pre cieľ EÚS</w:t>
      </w:r>
      <w:bookmarkEnd w:id="2435"/>
      <w:bookmarkEnd w:id="2436"/>
      <w:bookmarkEnd w:id="2437"/>
      <w:bookmarkEnd w:id="2438"/>
      <w:bookmarkEnd w:id="2439"/>
      <w:r>
        <w:t xml:space="preserve">  </w:t>
      </w:r>
    </w:p>
    <w:p w14:paraId="2DE5498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2440"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5041882B"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D11BD3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2C9436BA"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4D04584F"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ov na zamestnancov, aby sa pokryli zostávajúce oprávnené výdavky na projekt, a to bez požiadavky, aby RO vykonal akýkoľvek výpočet na stanovenie uplatniteľnej sadzby.</w:t>
      </w:r>
    </w:p>
    <w:p w14:paraId="3ABCA744"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Ak verejná podpora na granty a návratnú pomoc nepresahuje 100 000 EUR, sumy uvedené v</w:t>
      </w:r>
      <w:r w:rsidR="004E4A45">
        <w:rPr>
          <w:color w:val="000000"/>
          <w:lang w:eastAsia="en-US"/>
        </w:rPr>
        <w:t> </w:t>
      </w:r>
      <w:r>
        <w:rPr>
          <w:color w:val="000000"/>
          <w:lang w:eastAsia="en-US"/>
        </w:rPr>
        <w:t>článku 67 ods. 1 písm. b), c) a d) všeobecného nariadenia možno okrem využitia metód stanovených v</w:t>
      </w:r>
      <w:r w:rsidR="0051627E">
        <w:rPr>
          <w:color w:val="000000"/>
          <w:lang w:eastAsia="en-US"/>
        </w:rPr>
        <w:t> </w:t>
      </w:r>
      <w:r>
        <w:rPr>
          <w:color w:val="000000"/>
          <w:lang w:eastAsia="en-US"/>
        </w:rPr>
        <w:t>článku 67 ods. 5 všeobecného nariadenia stanoviť aj na základe každého konkrétneho prípadu s</w:t>
      </w:r>
      <w:r w:rsidR="0051627E">
        <w:rPr>
          <w:color w:val="000000"/>
          <w:lang w:eastAsia="en-US"/>
        </w:rPr>
        <w:t> </w:t>
      </w:r>
      <w:r>
        <w:rPr>
          <w:color w:val="000000"/>
          <w:lang w:eastAsia="en-US"/>
        </w:rPr>
        <w:t>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w:t>
      </w:r>
      <w:r w:rsidR="004E4A45">
        <w:rPr>
          <w:color w:val="000000"/>
          <w:lang w:eastAsia="en-US"/>
        </w:rPr>
        <w:t> </w:t>
      </w:r>
      <w:r>
        <w:rPr>
          <w:color w:val="000000"/>
          <w:lang w:eastAsia="en-US"/>
        </w:rPr>
        <w:t xml:space="preserve">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7269AA0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 xml:space="preserve">ov na projekt po odpočítaní </w:t>
      </w:r>
      <w:r w:rsidR="00F746BC">
        <w:rPr>
          <w:color w:val="000000"/>
          <w:lang w:eastAsia="en-US"/>
        </w:rPr>
        <w:t>výdavk</w:t>
      </w:r>
      <w:r>
        <w:rPr>
          <w:color w:val="000000"/>
          <w:lang w:eastAsia="en-US"/>
        </w:rPr>
        <w:t>ov na</w:t>
      </w:r>
      <w:r w:rsidR="0051627E">
        <w:rPr>
          <w:color w:val="000000"/>
          <w:lang w:eastAsia="en-US"/>
        </w:rPr>
        <w:t> </w:t>
      </w:r>
      <w:r>
        <w:rPr>
          <w:color w:val="000000"/>
          <w:lang w:eastAsia="en-US"/>
        </w:rPr>
        <w:t>zamestnancov.</w:t>
      </w:r>
    </w:p>
    <w:p w14:paraId="5AABBB15" w14:textId="77777777" w:rsidR="00B650E5" w:rsidRPr="009078F6" w:rsidRDefault="00B650E5" w:rsidP="00923F78">
      <w:pPr>
        <w:pStyle w:val="SRK3"/>
      </w:pPr>
      <w:bookmarkStart w:id="2441" w:name="_Toc453234087"/>
      <w:bookmarkStart w:id="2442" w:name="_Toc501630134"/>
      <w:bookmarkStart w:id="2443" w:name="_Toc528577541"/>
      <w:bookmarkStart w:id="2444" w:name="_Toc23330547"/>
      <w:bookmarkStart w:id="2445" w:name="kapitola_3510"/>
      <w:bookmarkStart w:id="2446" w:name="_Toc7426792"/>
      <w:r>
        <w:t xml:space="preserve">3.5.10 </w:t>
      </w:r>
      <w:r w:rsidRPr="009078F6">
        <w:t>Pravidlá oprávnenosti v súvislosti s preddavkovými platbami</w:t>
      </w:r>
      <w:bookmarkEnd w:id="2441"/>
      <w:bookmarkEnd w:id="2442"/>
      <w:bookmarkEnd w:id="2443"/>
      <w:bookmarkEnd w:id="2444"/>
      <w:bookmarkEnd w:id="2446"/>
      <w:r w:rsidRPr="009078F6">
        <w:t xml:space="preserve">  </w:t>
      </w:r>
    </w:p>
    <w:bookmarkEnd w:id="2445"/>
    <w:p w14:paraId="093502DA"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51BB2017" w14:textId="77777777" w:rsidR="005D1D8F" w:rsidRDefault="005D1D8F" w:rsidP="00DE5D89">
      <w:pPr>
        <w:numPr>
          <w:ilvl w:val="0"/>
          <w:numId w:val="380"/>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12CAE35B"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0C80DB1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lastRenderedPageBreak/>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r w:rsidR="0051627E">
        <w:rPr>
          <w:rFonts w:cs="Arial"/>
          <w:szCs w:val="20"/>
        </w:rPr>
        <w:t> </w:t>
      </w:r>
      <w:r w:rsidRPr="00DE5D89">
        <w:rPr>
          <w:rFonts w:cs="Arial"/>
          <w:szCs w:val="20"/>
        </w:rPr>
        <w:t>výdavky stanovené vo výzve/vyzvaní a v </w:t>
      </w:r>
      <w:r>
        <w:rPr>
          <w:rFonts w:cs="Arial"/>
          <w:szCs w:val="20"/>
        </w:rPr>
        <w:t>zmluve</w:t>
      </w:r>
      <w:r w:rsidRPr="00DE5D89">
        <w:rPr>
          <w:rFonts w:cs="Arial"/>
          <w:szCs w:val="20"/>
        </w:rPr>
        <w:t xml:space="preserve"> o NFP;</w:t>
      </w:r>
    </w:p>
    <w:p w14:paraId="46621B0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227"/>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3CB3F0A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5E23FBF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228"/>
      </w:r>
      <w:r w:rsidRPr="00DE5D89">
        <w:rPr>
          <w:rFonts w:cs="Arial"/>
          <w:szCs w:val="20"/>
        </w:rPr>
        <w:t>;</w:t>
      </w:r>
    </w:p>
    <w:p w14:paraId="2586805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229"/>
      </w:r>
      <w:r w:rsidRPr="009078F6">
        <w:rPr>
          <w:rFonts w:cs="Arial"/>
          <w:szCs w:val="20"/>
        </w:rPr>
        <w:t xml:space="preserve"> vydáva CKO</w:t>
      </w:r>
      <w:r w:rsidRPr="00DE5D89">
        <w:rPr>
          <w:rFonts w:cs="Arial"/>
          <w:szCs w:val="20"/>
        </w:rPr>
        <w:t>, spolu s ďalšími relevantnými povinnými prílohami;</w:t>
      </w:r>
    </w:p>
    <w:p w14:paraId="33F626E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053F469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78393B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r w:rsidR="0051627E">
        <w:rPr>
          <w:rFonts w:cs="Arial"/>
          <w:szCs w:val="20"/>
        </w:rPr>
        <w:t> </w:t>
      </w:r>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DC718FE"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1A169A9F" w14:textId="77777777" w:rsidR="00B650E5" w:rsidRPr="0072640A" w:rsidRDefault="00B650E5" w:rsidP="00A05F5E">
      <w:pPr>
        <w:numPr>
          <w:ilvl w:val="0"/>
          <w:numId w:val="380"/>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70369123" w14:textId="77777777" w:rsidR="00B650E5" w:rsidRDefault="00B650E5" w:rsidP="00923F78">
      <w:pPr>
        <w:pStyle w:val="SRK2"/>
        <w:rPr>
          <w:rStyle w:val="Nadpis1Char"/>
          <w:sz w:val="36"/>
          <w:szCs w:val="26"/>
        </w:rPr>
      </w:pPr>
      <w:bookmarkStart w:id="2447" w:name="_Toc453234088"/>
      <w:bookmarkStart w:id="2448" w:name="_Toc501630135"/>
      <w:bookmarkStart w:id="2449" w:name="_Toc528577542"/>
      <w:bookmarkStart w:id="2450" w:name="_Toc23330548"/>
      <w:bookmarkStart w:id="2451" w:name="kapitola_36"/>
      <w:bookmarkStart w:id="2452" w:name="_Toc7426793"/>
      <w:r>
        <w:rPr>
          <w:rStyle w:val="Nadpis1Char"/>
          <w:sz w:val="36"/>
          <w:szCs w:val="26"/>
        </w:rPr>
        <w:lastRenderedPageBreak/>
        <w:t>3.6 Štátna pomoc</w:t>
      </w:r>
      <w:bookmarkEnd w:id="2440"/>
      <w:bookmarkEnd w:id="2447"/>
      <w:bookmarkEnd w:id="2448"/>
      <w:bookmarkEnd w:id="2449"/>
      <w:bookmarkEnd w:id="2450"/>
      <w:bookmarkEnd w:id="2452"/>
    </w:p>
    <w:p w14:paraId="786AE1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453" w:name="_Toc378947534"/>
      <w:bookmarkEnd w:id="2451"/>
      <w:r>
        <w:rPr>
          <w:u w:val="single"/>
        </w:rPr>
        <w:t>Relevantná úprava v legislatíve EÚ:</w:t>
      </w:r>
    </w:p>
    <w:p w14:paraId="375CB9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B5712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66A7C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4E4917BA"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6520080B"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8E18728" w14:textId="77777777" w:rsidR="00B650E5" w:rsidRDefault="00B650E5" w:rsidP="00923F78">
      <w:pPr>
        <w:pStyle w:val="SRK3"/>
      </w:pPr>
      <w:bookmarkStart w:id="2454" w:name="_Toc453234089"/>
      <w:bookmarkStart w:id="2455" w:name="_Toc501630136"/>
      <w:bookmarkStart w:id="2456" w:name="_Toc528577543"/>
      <w:bookmarkStart w:id="2457" w:name="_Toc23330549"/>
      <w:bookmarkStart w:id="2458" w:name="_Toc7426794"/>
      <w:r>
        <w:t>3.6.1 Koncept štátnej pomoci</w:t>
      </w:r>
      <w:bookmarkEnd w:id="2454"/>
      <w:bookmarkEnd w:id="2455"/>
      <w:bookmarkEnd w:id="2456"/>
      <w:bookmarkEnd w:id="2457"/>
      <w:bookmarkEnd w:id="2458"/>
      <w:r>
        <w:t xml:space="preserve"> </w:t>
      </w:r>
    </w:p>
    <w:p w14:paraId="1F0AD85C" w14:textId="77777777" w:rsidR="00B650E5" w:rsidRDefault="00B650E5">
      <w:pPr>
        <w:pStyle w:val="Odsekzoznamu"/>
        <w:numPr>
          <w:ilvl w:val="0"/>
          <w:numId w:val="271"/>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r w:rsidR="0051627E">
        <w:t> </w:t>
      </w:r>
      <w:r>
        <w:t xml:space="preserve">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vzhľadom na</w:t>
      </w:r>
      <w:r w:rsidR="0051627E">
        <w:t> </w:t>
      </w:r>
      <w:r>
        <w:t>hospodársky a politický vývoj sa môže zaradenie danej služby alebo tovaru časom meniť. Činnosť, ktorá dnes nepredstavuje hospodársku činnosť, sa ňou v budúcnosti môže stať a naopak.</w:t>
      </w:r>
    </w:p>
    <w:p w14:paraId="7E1AF831"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BB06789"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980D6CC"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0EBD3CD5"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0CD3805D"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28F0201E" w14:textId="77777777" w:rsidR="00B650E5" w:rsidRDefault="00B650E5">
      <w:pPr>
        <w:pStyle w:val="Odsekzoznamu"/>
        <w:numPr>
          <w:ilvl w:val="0"/>
          <w:numId w:val="271"/>
        </w:numPr>
        <w:spacing w:before="120" w:after="120"/>
        <w:ind w:left="425" w:hanging="425"/>
        <w:contextualSpacing w:val="0"/>
        <w:jc w:val="both"/>
      </w:pPr>
      <w:r>
        <w:lastRenderedPageBreak/>
        <w:t>Z judikatúry ESD</w:t>
      </w:r>
      <w:r>
        <w:rPr>
          <w:vertAlign w:val="superscript"/>
        </w:rPr>
        <w:footnoteReference w:id="230"/>
      </w:r>
      <w:r>
        <w:t xml:space="preserve"> je ďalej možné vyšpecifikovať okruh činností výlučne sociálneho charakteru, ktoré nie sú považované za hospodárske činnosti, napr.:</w:t>
      </w:r>
    </w:p>
    <w:p w14:paraId="1F0CD872"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4AD85412"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681E1B64"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231"/>
      </w:r>
      <w:r>
        <w:t xml:space="preserve">. </w:t>
      </w:r>
    </w:p>
    <w:p w14:paraId="660DB7E6"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754D3F6"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4C54634D"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232"/>
      </w:r>
      <w:r>
        <w:t>. Nie je podstatné, či je inštitúcia verejného sektora autonómna. Prostriedky verejných podnikov</w:t>
      </w:r>
      <w:r>
        <w:rPr>
          <w:rStyle w:val="Odkaznapoznmkupodiarou"/>
        </w:rPr>
        <w:footnoteReference w:id="233"/>
      </w:r>
      <w:r>
        <w:t xml:space="preserve"> takisto predstavujú verejné zdroje podľa článku 107 ods. 1 Zmluvy o fungovaní EÚ, pretože štát môže usmerňovať ich použitie.</w:t>
      </w:r>
    </w:p>
    <w:p w14:paraId="5C726021" w14:textId="77777777" w:rsidR="00B650E5" w:rsidRDefault="00B650E5">
      <w:pPr>
        <w:spacing w:before="120" w:after="120"/>
        <w:ind w:left="851"/>
        <w:jc w:val="both"/>
      </w:pPr>
      <w:r>
        <w:t>Pomoc nemusí nutne poskytnúť samotný štát</w:t>
      </w:r>
      <w:r>
        <w:rPr>
          <w:rStyle w:val="Odkaznapoznmkupodiarou"/>
        </w:rPr>
        <w:footnoteReference w:id="234"/>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2ADEC60E" w14:textId="77777777" w:rsidR="00B650E5" w:rsidRDefault="00B650E5">
      <w:pPr>
        <w:pStyle w:val="Odsekzoznamu"/>
        <w:numPr>
          <w:ilvl w:val="0"/>
          <w:numId w:val="270"/>
        </w:numPr>
        <w:spacing w:before="120" w:after="120"/>
        <w:ind w:left="851" w:hanging="425"/>
        <w:contextualSpacing w:val="0"/>
        <w:jc w:val="both"/>
      </w:pPr>
      <w:r>
        <w:lastRenderedPageBreak/>
        <w:t xml:space="preserve">ekonomické zvýhodnenie príjemcu pomoci </w:t>
      </w:r>
    </w:p>
    <w:p w14:paraId="3F60C86C"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7EF5C00E"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r w:rsidR="0051627E">
        <w:t> </w:t>
      </w:r>
      <w:r w:rsidRPr="000E286B">
        <w:t>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34D5DDB6"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A75614"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D9DF144" w14:textId="77777777" w:rsidR="00B650E5" w:rsidRDefault="00B650E5">
      <w:pPr>
        <w:autoSpaceDE w:val="0"/>
        <w:autoSpaceDN w:val="0"/>
        <w:adjustRightInd w:val="0"/>
        <w:spacing w:before="120" w:after="120"/>
        <w:ind w:left="851"/>
        <w:jc w:val="both"/>
        <w:rPr>
          <w:rFonts w:ascii="TimesNewRoman" w:hAnsi="TimesNewRoman" w:cs="TimesNewRoman"/>
        </w:rPr>
      </w:pPr>
    </w:p>
    <w:p w14:paraId="1F3D99CB" w14:textId="77777777" w:rsidR="00B650E5" w:rsidRDefault="00B650E5">
      <w:pPr>
        <w:spacing w:before="120" w:after="120"/>
        <w:ind w:left="851"/>
        <w:jc w:val="both"/>
        <w:rPr>
          <w:i/>
        </w:rPr>
      </w:pPr>
      <w:r>
        <w:rPr>
          <w:i/>
        </w:rPr>
        <w:t>TEST SUBJEKTU V TRHOVOM HOSPODÁRSTVE</w:t>
      </w:r>
    </w:p>
    <w:p w14:paraId="1941BD4A"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r w:rsidR="0051627E">
        <w:t> </w:t>
      </w:r>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r w:rsidR="0051627E">
        <w:t> </w:t>
      </w:r>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0A0790BC" w14:textId="77777777" w:rsidR="00B650E5" w:rsidRPr="000E286B" w:rsidRDefault="00B650E5">
      <w:pPr>
        <w:autoSpaceDE w:val="0"/>
        <w:autoSpaceDN w:val="0"/>
        <w:adjustRightInd w:val="0"/>
        <w:spacing w:before="120" w:after="120"/>
        <w:ind w:left="851"/>
        <w:jc w:val="both"/>
      </w:pPr>
      <w:r w:rsidRPr="000E286B">
        <w:t xml:space="preserve">Tieto zásady alebo kritériá sú obmenami rovnakej základnej koncepcie, podľa ktorej by sa správanie orgánov verejnej moci alebo verejných podnikov malo porovnávať so správaním podobných súkromných hospodárskych subjektov za bežných trhových podmienok s cieľom </w:t>
      </w:r>
      <w:r w:rsidRPr="000E286B">
        <w:lastRenderedPageBreak/>
        <w:t>stanoviť, či hospodárske transakcie, ktoré tieto orgány alebo podniky vykonávajú, poskytujú druhým stranám výhodu.</w:t>
      </w:r>
    </w:p>
    <w:p w14:paraId="5F482F65"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r w:rsidR="0051627E">
        <w:t> </w:t>
      </w:r>
      <w:r w:rsidRPr="000E286B">
        <w:t>výhodnejšieho postavenia.</w:t>
      </w:r>
    </w:p>
    <w:p w14:paraId="6F4F313F"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w:t>
      </w:r>
      <w:r w:rsidR="0051627E">
        <w:t> </w:t>
      </w:r>
      <w:r w:rsidRPr="000E286B">
        <w:t>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4C212BE2"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F9D4974"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4017C480"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ADA48C6"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326D1CF"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34BD209" w14:textId="77777777" w:rsidR="00B650E5" w:rsidRDefault="00B650E5">
      <w:pPr>
        <w:pStyle w:val="Odsekzoznamu"/>
        <w:numPr>
          <w:ilvl w:val="0"/>
          <w:numId w:val="270"/>
        </w:numPr>
        <w:spacing w:before="120" w:after="120"/>
        <w:ind w:left="851" w:hanging="425"/>
        <w:contextualSpacing w:val="0"/>
        <w:jc w:val="both"/>
      </w:pPr>
      <w:r>
        <w:lastRenderedPageBreak/>
        <w:t>narušenie hospodárskej súťaže alebo hrozba narušenia hospodárskej súťaže a vplyv na</w:t>
      </w:r>
      <w:r w:rsidR="0051627E">
        <w:t> </w:t>
      </w:r>
      <w:r>
        <w:t>vnútorný obchod medzi členskými štátmi</w:t>
      </w:r>
    </w:p>
    <w:p w14:paraId="5EC562F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557239FA" w14:textId="77777777"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r w:rsidR="0051627E">
        <w:t> </w:t>
      </w:r>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1A271805"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r w:rsidR="0051627E">
        <w:t> </w:t>
      </w:r>
      <w:r>
        <w:t>výdavkov, ktoré by inak musel vynaložiť v rámci svojho každodenného podnikania. V</w:t>
      </w:r>
      <w:r w:rsidR="0051627E">
        <w:t> </w:t>
      </w:r>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8D13661"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r w:rsidR="0051627E">
        <w:rPr>
          <w:iCs/>
        </w:rPr>
        <w:t> </w:t>
      </w:r>
      <w:r>
        <w:rPr>
          <w:iCs/>
        </w:rPr>
        <w:t>rámci Spoločenstva, tento obchod sa musí</w:t>
      </w:r>
      <w:r>
        <w:t xml:space="preserve"> </w:t>
      </w:r>
      <w:r>
        <w:rPr>
          <w:iCs/>
        </w:rPr>
        <w:t>považovať za ovplyvnený pomocou“.</w:t>
      </w:r>
    </w:p>
    <w:p w14:paraId="3D201AC7"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13B02195"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r w:rsidR="0051627E">
        <w:t> </w:t>
      </w:r>
      <w:r>
        <w:t>obchod medzi členskými štátmi, ak by tieto služby mohli poskytovať aj podniky z iných členských štátov (i vzhľadom na právo usadiť sa) a táto možnosť nie je len hypotetická.</w:t>
      </w:r>
    </w:p>
    <w:p w14:paraId="67050A13"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4760568A" w14:textId="77777777" w:rsidR="00B650E5" w:rsidRDefault="00B650E5">
      <w:pPr>
        <w:spacing w:before="120" w:after="120"/>
        <w:ind w:left="851"/>
        <w:jc w:val="both"/>
        <w:rPr>
          <w:i/>
        </w:rPr>
      </w:pPr>
      <w:r>
        <w:t>Z hľadiska judikatúry ESD</w:t>
      </w:r>
      <w:r>
        <w:rPr>
          <w:vertAlign w:val="superscript"/>
        </w:rPr>
        <w:footnoteReference w:id="235"/>
      </w:r>
      <w:r>
        <w:t xml:space="preserve"> neexistuje hranica alebo percento pod úrovňou ktorého možno tvrdiť, že obchod medzi štátmi nie je ovplyvnený. V skutočnosti významom relatívne malá pomoc a relatívne malý podnik – príjemca nevylučujú a priori možnosť, že obchod medzi </w:t>
      </w:r>
      <w:r>
        <w:lastRenderedPageBreak/>
        <w:t>členskými štátmi bude ovplyvnený. Pridelenie pomoci určitému podniku môže totiž viesť k</w:t>
      </w:r>
      <w:r w:rsidR="0051627E">
        <w:t> </w:t>
      </w:r>
      <w:r>
        <w:t>udržaniu alebo zvýšeniu poskytovania služieb alebo dodávania tovarov týmto podnikom, pričom možnosť poskytovať služby alebo dodávať tovary na trhu dotknutého členského štátu sa tým pre podniky z iných členských štátov zmenší.</w:t>
      </w:r>
    </w:p>
    <w:p w14:paraId="55E4CB97" w14:textId="77777777" w:rsidR="00B650E5" w:rsidRDefault="00B650E5" w:rsidP="00923F78">
      <w:pPr>
        <w:pStyle w:val="SRK3"/>
      </w:pPr>
      <w:bookmarkStart w:id="2459" w:name="_Toc453234090"/>
      <w:bookmarkStart w:id="2460" w:name="_Toc501630137"/>
      <w:bookmarkStart w:id="2461" w:name="_Toc528577544"/>
      <w:bookmarkStart w:id="2462" w:name="_Toc23330550"/>
      <w:bookmarkStart w:id="2463" w:name="_Toc7426795"/>
      <w:r>
        <w:t>3.6.2 Služby všeobecného hospodárskeho záujmu</w:t>
      </w:r>
      <w:bookmarkEnd w:id="2459"/>
      <w:bookmarkEnd w:id="2460"/>
      <w:bookmarkEnd w:id="2461"/>
      <w:bookmarkEnd w:id="2462"/>
      <w:bookmarkEnd w:id="2463"/>
      <w:r>
        <w:t xml:space="preserve"> </w:t>
      </w:r>
    </w:p>
    <w:p w14:paraId="4563496E"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0D04D82E"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w:t>
      </w:r>
      <w:r w:rsidR="0051627E">
        <w:t> </w:t>
      </w:r>
      <w:r>
        <w:t>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DE620AD"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08036A8" w14:textId="77777777"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r w:rsidR="0051627E">
        <w:t> </w:t>
      </w:r>
      <w:r>
        <w:t>pôsobnosti EÚ alebo sú založené iba na obmedzenej alebo delenej pôsobnosti Spoločenstva, zostáva v zásade v pôsobnosti členských štátov. Určenie rozsahu pojmu SVHZ patrí hlavne do</w:t>
      </w:r>
      <w:r w:rsidR="0051627E">
        <w:t> </w:t>
      </w:r>
      <w:r>
        <w:t>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61BDB281"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575F925"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9E3EB10"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17BDB0DD" w14:textId="77777777" w:rsidR="00B650E5" w:rsidRDefault="00B650E5">
      <w:pPr>
        <w:pStyle w:val="Odsekzoznamu"/>
        <w:numPr>
          <w:ilvl w:val="0"/>
          <w:numId w:val="272"/>
        </w:numPr>
        <w:spacing w:before="120" w:after="120"/>
        <w:ind w:left="851" w:hanging="425"/>
        <w:contextualSpacing w:val="0"/>
        <w:jc w:val="both"/>
      </w:pPr>
      <w:r>
        <w:lastRenderedPageBreak/>
        <w:t>kritériá, na základe ktorých je vypočítaná kompenzácia, boli vopred určené objektívnym a transparentným spôsobom</w:t>
      </w:r>
      <w:r>
        <w:rPr>
          <w:rStyle w:val="Odkaznapoznmkupodiarou"/>
        </w:rPr>
        <w:footnoteReference w:id="236"/>
      </w:r>
      <w:r>
        <w:t>,</w:t>
      </w:r>
    </w:p>
    <w:p w14:paraId="6336BEE9"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237"/>
      </w:r>
      <w:r>
        <w:t>,</w:t>
      </w:r>
    </w:p>
    <w:p w14:paraId="4646EC6D"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w:t>
      </w:r>
      <w:r w:rsidR="0051627E">
        <w:t> </w:t>
      </w:r>
      <w:r>
        <w:t>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9E8EE23"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w:t>
      </w:r>
      <w:r w:rsidR="0051627E">
        <w:t> </w:t>
      </w:r>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0474B4"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w:t>
      </w:r>
      <w:r w:rsidR="0051627E">
        <w:t> </w:t>
      </w:r>
      <w:r>
        <w:t>príslušnom členskom štáte.</w:t>
      </w:r>
    </w:p>
    <w:p w14:paraId="0DFDFBE1"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63B49C16"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22D4DE6C"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5B659453" w14:textId="77777777" w:rsidR="00B650E5" w:rsidRDefault="00B650E5" w:rsidP="00923F78">
      <w:pPr>
        <w:pStyle w:val="SRK3"/>
      </w:pPr>
      <w:bookmarkStart w:id="2464" w:name="_Toc453234091"/>
      <w:bookmarkStart w:id="2465" w:name="_Toc501630138"/>
      <w:bookmarkStart w:id="2466" w:name="_Toc528577545"/>
      <w:bookmarkStart w:id="2467" w:name="_Toc23330551"/>
      <w:bookmarkStart w:id="2468" w:name="_Toc7426796"/>
      <w:r>
        <w:t>3.6.3 Pomoc de minimis</w:t>
      </w:r>
      <w:bookmarkEnd w:id="2464"/>
      <w:bookmarkEnd w:id="2465"/>
      <w:bookmarkEnd w:id="2466"/>
      <w:bookmarkEnd w:id="2467"/>
      <w:bookmarkEnd w:id="2468"/>
      <w:r>
        <w:t xml:space="preserve">  </w:t>
      </w:r>
    </w:p>
    <w:p w14:paraId="62F80BBE" w14:textId="77777777" w:rsidR="00B650E5" w:rsidRDefault="00B650E5">
      <w:pPr>
        <w:pStyle w:val="Odsekzoznamu"/>
        <w:numPr>
          <w:ilvl w:val="0"/>
          <w:numId w:val="274"/>
        </w:numPr>
        <w:spacing w:before="120" w:after="120"/>
        <w:ind w:left="425" w:hanging="425"/>
        <w:contextualSpacing w:val="0"/>
        <w:jc w:val="both"/>
      </w:pPr>
      <w:r>
        <w:t xml:space="preserve">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w:t>
      </w:r>
      <w:r>
        <w:lastRenderedPageBreak/>
        <w:t>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r w:rsidR="0051627E">
        <w:t> </w:t>
      </w:r>
      <w:r>
        <w:t>článku 107 ods. 1 Zmluvy o fungovaní EÚ a nevzťahuje sa na ňu teda notifikačná povinnosť.</w:t>
      </w:r>
    </w:p>
    <w:p w14:paraId="60E75ED3"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272DA696"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1D5C8B7B" w14:textId="77777777" w:rsidR="00B650E5" w:rsidRDefault="00B650E5">
      <w:pPr>
        <w:pStyle w:val="Odsekzoznamu"/>
        <w:numPr>
          <w:ilvl w:val="0"/>
          <w:numId w:val="274"/>
        </w:numPr>
        <w:spacing w:before="120" w:after="120"/>
        <w:ind w:left="425" w:hanging="425"/>
        <w:contextualSpacing w:val="0"/>
        <w:jc w:val="both"/>
      </w:pPr>
      <w:r>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r w:rsidR="0051627E">
        <w:t> </w:t>
      </w:r>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025FB000" w14:textId="77777777" w:rsidR="00B650E5" w:rsidRDefault="00B650E5" w:rsidP="00923F78">
      <w:pPr>
        <w:pStyle w:val="SRK3"/>
      </w:pPr>
      <w:bookmarkStart w:id="2469" w:name="_Toc453234092"/>
      <w:bookmarkStart w:id="2470" w:name="_Toc501630139"/>
      <w:bookmarkStart w:id="2471" w:name="_Toc528577546"/>
      <w:bookmarkStart w:id="2472" w:name="_Toc23330552"/>
      <w:bookmarkStart w:id="2473" w:name="_Toc7426797"/>
      <w:r>
        <w:t>3.6.4 Test štátnej pomoci</w:t>
      </w:r>
      <w:bookmarkEnd w:id="2469"/>
      <w:bookmarkEnd w:id="2470"/>
      <w:bookmarkEnd w:id="2471"/>
      <w:bookmarkEnd w:id="2472"/>
      <w:bookmarkEnd w:id="2473"/>
      <w:r>
        <w:t xml:space="preserve">   </w:t>
      </w:r>
    </w:p>
    <w:p w14:paraId="2BEF99F6"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r w:rsidR="0051627E">
        <w:t> </w:t>
      </w:r>
      <w:r>
        <w:t>činnosti nehospodárskeho charakteru.</w:t>
      </w:r>
    </w:p>
    <w:p w14:paraId="21F2416C"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65C4888D" w14:textId="77777777" w:rsidR="0051627E" w:rsidRDefault="0051627E">
      <w:pPr>
        <w:spacing w:before="120" w:after="120"/>
        <w:ind w:left="2832" w:firstLine="708"/>
      </w:pPr>
    </w:p>
    <w:p w14:paraId="3FB76B87" w14:textId="77777777" w:rsidR="00B650E5" w:rsidRDefault="00B650E5">
      <w:pPr>
        <w:spacing w:before="120" w:after="120"/>
        <w:ind w:left="2832" w:firstLine="708"/>
      </w:pPr>
      <w:r>
        <w:t>Rozhodovací algoritmus</w:t>
      </w:r>
      <w:r>
        <w:rPr>
          <w:rStyle w:val="Odkaznapoznmkupodiarou"/>
        </w:rPr>
        <w:footnoteReference w:id="238"/>
      </w:r>
    </w:p>
    <w:p w14:paraId="7AA4FFDE" w14:textId="77777777" w:rsidR="00B650E5" w:rsidRDefault="0053588C">
      <w:pPr>
        <w:pStyle w:val="Odsekzoznamu"/>
        <w:spacing w:before="120" w:after="120"/>
        <w:contextualSpacing w:val="0"/>
      </w:pPr>
      <w:r>
        <w:rPr>
          <w:noProof/>
        </w:rPr>
        <w:lastRenderedPageBreak/>
        <mc:AlternateContent>
          <mc:Choice Requires="wpg">
            <w:drawing>
              <wp:anchor distT="0" distB="0" distL="114300" distR="114300" simplePos="0" relativeHeight="251656192" behindDoc="1" locked="0" layoutInCell="1" allowOverlap="1" wp14:anchorId="52888DA4" wp14:editId="5BAEBA6C">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197DEC63" w14:textId="77777777" w:rsidR="000B6322" w:rsidRDefault="000B6322">
                              <w:pPr>
                                <w:jc w:val="center"/>
                                <w:rPr>
                                  <w:sz w:val="16"/>
                                  <w:szCs w:val="16"/>
                                </w:rPr>
                              </w:pPr>
                              <w:r>
                                <w:rPr>
                                  <w:sz w:val="16"/>
                                  <w:szCs w:val="16"/>
                                </w:rPr>
                                <w:t>Činnosť</w:t>
                              </w:r>
                            </w:p>
                            <w:p w14:paraId="0EE24AFD" w14:textId="77777777" w:rsidR="000B6322" w:rsidRDefault="000B6322">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776B1B81" w14:textId="77777777" w:rsidR="000B6322" w:rsidRDefault="000B6322">
                              <w:pPr>
                                <w:jc w:val="center"/>
                                <w:rPr>
                                  <w:sz w:val="16"/>
                                  <w:szCs w:val="16"/>
                                </w:rPr>
                              </w:pPr>
                              <w:r>
                                <w:rPr>
                                  <w:sz w:val="16"/>
                                  <w:szCs w:val="16"/>
                                </w:rPr>
                                <w:t>Hospodárska činnosť</w:t>
                              </w:r>
                            </w:p>
                            <w:p w14:paraId="630B0DCF" w14:textId="77777777" w:rsidR="000B6322" w:rsidRDefault="000B6322">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1385170" w14:textId="77777777" w:rsidR="000B6322" w:rsidRDefault="000B6322">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08E5B63" w14:textId="77777777" w:rsidR="000B6322" w:rsidRDefault="000B6322">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73C5F5EB" w14:textId="77777777" w:rsidR="000B6322" w:rsidRDefault="000B6322">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7802F50B" w14:textId="77777777" w:rsidR="000B6322" w:rsidRDefault="000B6322">
                              <w:pPr>
                                <w:jc w:val="center"/>
                                <w:rPr>
                                  <w:sz w:val="16"/>
                                  <w:szCs w:val="16"/>
                                </w:rPr>
                              </w:pPr>
                              <w:r>
                                <w:rPr>
                                  <w:sz w:val="16"/>
                                  <w:szCs w:val="16"/>
                                </w:rPr>
                                <w:t>SVHZ</w:t>
                              </w:r>
                            </w:p>
                            <w:p w14:paraId="247FAB52" w14:textId="77777777" w:rsidR="000B6322" w:rsidRDefault="000B6322">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BB2FAA5" w14:textId="77777777" w:rsidR="000B6322" w:rsidRDefault="000B6322">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3D83A0A" w14:textId="77777777" w:rsidR="000B6322" w:rsidRDefault="000B6322">
                              <w:pPr>
                                <w:jc w:val="center"/>
                                <w:rPr>
                                  <w:sz w:val="16"/>
                                  <w:szCs w:val="16"/>
                                </w:rPr>
                              </w:pPr>
                              <w:r>
                                <w:rPr>
                                  <w:sz w:val="16"/>
                                  <w:szCs w:val="16"/>
                                </w:rPr>
                                <w:t>Nie je štátna pomoc</w:t>
                              </w:r>
                            </w:p>
                            <w:p w14:paraId="193741D0" w14:textId="77777777" w:rsidR="000B6322" w:rsidRDefault="000B6322">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80948AC" w14:textId="77777777" w:rsidR="000B6322" w:rsidRDefault="000B6322">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1FDA32" w14:textId="77777777" w:rsidR="000B6322" w:rsidRDefault="000B6322">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DA6D164" w14:textId="77777777" w:rsidR="000B6322" w:rsidRDefault="000B6322">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F479ED5" w14:textId="77777777" w:rsidR="000B6322" w:rsidRDefault="000B6322">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45C4980C" w14:textId="77777777" w:rsidR="000B6322" w:rsidRDefault="000B6322">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24D1D4A" w14:textId="77777777" w:rsidR="000B6322" w:rsidRDefault="000B6322">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23E4B0E" w14:textId="77777777" w:rsidR="000B6322" w:rsidRDefault="000B6322">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30CE94DC" w14:textId="77777777" w:rsidR="000B6322" w:rsidRDefault="000B6322">
                              <w:pPr>
                                <w:jc w:val="center"/>
                                <w:rPr>
                                  <w:sz w:val="16"/>
                                  <w:szCs w:val="16"/>
                                </w:rPr>
                              </w:pPr>
                              <w:r>
                                <w:rPr>
                                  <w:sz w:val="16"/>
                                  <w:szCs w:val="16"/>
                                </w:rPr>
                                <w:t>Notifikácia pomoci</w:t>
                              </w:r>
                            </w:p>
                            <w:p w14:paraId="00319025" w14:textId="77777777" w:rsidR="000B6322" w:rsidRDefault="000B6322">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5530142E" w14:textId="77777777" w:rsidR="000B6322" w:rsidRDefault="000B6322">
                              <w:pPr>
                                <w:jc w:val="center"/>
                                <w:rPr>
                                  <w:sz w:val="16"/>
                                  <w:szCs w:val="16"/>
                                </w:rPr>
                              </w:pPr>
                              <w:r>
                                <w:rPr>
                                  <w:sz w:val="16"/>
                                  <w:szCs w:val="16"/>
                                </w:rPr>
                                <w:t>Individuálna pomoc</w:t>
                              </w:r>
                            </w:p>
                            <w:p w14:paraId="30830F94" w14:textId="77777777" w:rsidR="000B6322" w:rsidRDefault="000B6322">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33D8BE5F" w14:textId="77777777" w:rsidR="000B6322" w:rsidRDefault="000B6322">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70B1C804" w14:textId="77777777" w:rsidR="000B6322" w:rsidRDefault="000B6322">
                              <w:pPr>
                                <w:jc w:val="center"/>
                                <w:rPr>
                                  <w:sz w:val="16"/>
                                  <w:szCs w:val="16"/>
                                </w:rPr>
                              </w:pPr>
                              <w:r>
                                <w:rPr>
                                  <w:sz w:val="16"/>
                                  <w:szCs w:val="16"/>
                                </w:rPr>
                                <w:t>Individuálna pomoc</w:t>
                              </w:r>
                            </w:p>
                            <w:p w14:paraId="6F533E22" w14:textId="77777777" w:rsidR="000B6322" w:rsidRDefault="000B6322">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3B16B0FF" w14:textId="77777777" w:rsidR="000B6322" w:rsidRDefault="000B6322">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2888DA4" id="Skupina 10" o:spid="_x0000_s1036" style="position:absolute;left:0;text-align:left;margin-left:-14.25pt;margin-top:.6pt;width:501.1pt;height:365.8pt;z-index:-2516602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197DEC63" w14:textId="77777777" w:rsidR="000B6322" w:rsidRDefault="000B6322">
                        <w:pPr>
                          <w:jc w:val="center"/>
                          <w:rPr>
                            <w:sz w:val="16"/>
                            <w:szCs w:val="16"/>
                          </w:rPr>
                        </w:pPr>
                        <w:r>
                          <w:rPr>
                            <w:sz w:val="16"/>
                            <w:szCs w:val="16"/>
                          </w:rPr>
                          <w:t>Činnosť</w:t>
                        </w:r>
                      </w:p>
                      <w:p w14:paraId="0EE24AFD" w14:textId="77777777" w:rsidR="000B6322" w:rsidRDefault="000B6322">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776B1B81" w14:textId="77777777" w:rsidR="000B6322" w:rsidRDefault="000B6322">
                        <w:pPr>
                          <w:jc w:val="center"/>
                          <w:rPr>
                            <w:sz w:val="16"/>
                            <w:szCs w:val="16"/>
                          </w:rPr>
                        </w:pPr>
                        <w:r>
                          <w:rPr>
                            <w:sz w:val="16"/>
                            <w:szCs w:val="16"/>
                          </w:rPr>
                          <w:t>Hospodárska činnosť</w:t>
                        </w:r>
                      </w:p>
                      <w:p w14:paraId="630B0DCF" w14:textId="77777777" w:rsidR="000B6322" w:rsidRDefault="000B6322">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21385170" w14:textId="77777777" w:rsidR="000B6322" w:rsidRDefault="000B6322">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708E5B63" w14:textId="77777777" w:rsidR="000B6322" w:rsidRDefault="000B6322">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73C5F5EB" w14:textId="77777777" w:rsidR="000B6322" w:rsidRDefault="000B6322">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7802F50B" w14:textId="77777777" w:rsidR="000B6322" w:rsidRDefault="000B6322">
                        <w:pPr>
                          <w:jc w:val="center"/>
                          <w:rPr>
                            <w:sz w:val="16"/>
                            <w:szCs w:val="16"/>
                          </w:rPr>
                        </w:pPr>
                        <w:r>
                          <w:rPr>
                            <w:sz w:val="16"/>
                            <w:szCs w:val="16"/>
                          </w:rPr>
                          <w:t>SVHZ</w:t>
                        </w:r>
                      </w:p>
                      <w:p w14:paraId="247FAB52" w14:textId="77777777" w:rsidR="000B6322" w:rsidRDefault="000B6322">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2BB2FAA5" w14:textId="77777777" w:rsidR="000B6322" w:rsidRDefault="000B6322">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03D83A0A" w14:textId="77777777" w:rsidR="000B6322" w:rsidRDefault="000B6322">
                        <w:pPr>
                          <w:jc w:val="center"/>
                          <w:rPr>
                            <w:sz w:val="16"/>
                            <w:szCs w:val="16"/>
                          </w:rPr>
                        </w:pPr>
                        <w:r>
                          <w:rPr>
                            <w:sz w:val="16"/>
                            <w:szCs w:val="16"/>
                          </w:rPr>
                          <w:t>Nie je štátna pomoc</w:t>
                        </w:r>
                      </w:p>
                      <w:p w14:paraId="193741D0" w14:textId="77777777" w:rsidR="000B6322" w:rsidRDefault="000B6322">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4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180948AC" w14:textId="77777777" w:rsidR="000B6322" w:rsidRDefault="000B6322">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211FDA32" w14:textId="77777777" w:rsidR="000B6322" w:rsidRDefault="000B6322">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1DA6D164" w14:textId="77777777" w:rsidR="000B6322" w:rsidRDefault="000B6322">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5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F479ED5" w14:textId="77777777" w:rsidR="000B6322" w:rsidRDefault="000B6322">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45C4980C" w14:textId="77777777" w:rsidR="000B6322" w:rsidRDefault="000B6322">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24D1D4A" w14:textId="77777777" w:rsidR="000B6322" w:rsidRDefault="000B6322">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523E4B0E" w14:textId="77777777" w:rsidR="000B6322" w:rsidRDefault="000B6322">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30CE94DC" w14:textId="77777777" w:rsidR="000B6322" w:rsidRDefault="000B6322">
                        <w:pPr>
                          <w:jc w:val="center"/>
                          <w:rPr>
                            <w:sz w:val="16"/>
                            <w:szCs w:val="16"/>
                          </w:rPr>
                        </w:pPr>
                        <w:r>
                          <w:rPr>
                            <w:sz w:val="16"/>
                            <w:szCs w:val="16"/>
                          </w:rPr>
                          <w:t>Notifikácia pomoci</w:t>
                        </w:r>
                      </w:p>
                      <w:p w14:paraId="00319025" w14:textId="77777777" w:rsidR="000B6322" w:rsidRDefault="000B6322">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5530142E" w14:textId="77777777" w:rsidR="000B6322" w:rsidRDefault="000B6322">
                        <w:pPr>
                          <w:jc w:val="center"/>
                          <w:rPr>
                            <w:sz w:val="16"/>
                            <w:szCs w:val="16"/>
                          </w:rPr>
                        </w:pPr>
                        <w:r>
                          <w:rPr>
                            <w:sz w:val="16"/>
                            <w:szCs w:val="16"/>
                          </w:rPr>
                          <w:t>Individuálna pomoc</w:t>
                        </w:r>
                      </w:p>
                      <w:p w14:paraId="30830F94" w14:textId="77777777" w:rsidR="000B6322" w:rsidRDefault="000B6322">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33D8BE5F" w14:textId="77777777" w:rsidR="000B6322" w:rsidRDefault="000B6322">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70B1C804" w14:textId="77777777" w:rsidR="000B6322" w:rsidRDefault="000B6322">
                        <w:pPr>
                          <w:jc w:val="center"/>
                          <w:rPr>
                            <w:sz w:val="16"/>
                            <w:szCs w:val="16"/>
                          </w:rPr>
                        </w:pPr>
                        <w:r>
                          <w:rPr>
                            <w:sz w:val="16"/>
                            <w:szCs w:val="16"/>
                          </w:rPr>
                          <w:t>Individuálna pomoc</w:t>
                        </w:r>
                      </w:p>
                      <w:p w14:paraId="6F533E22" w14:textId="77777777" w:rsidR="000B6322" w:rsidRDefault="000B6322">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3B16B0FF" w14:textId="77777777" w:rsidR="000B6322" w:rsidRDefault="000B6322">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26F8E215" w14:textId="77777777" w:rsidR="00B650E5" w:rsidRDefault="00B650E5">
      <w:pPr>
        <w:pStyle w:val="Odsekzoznamu"/>
        <w:spacing w:before="120" w:after="120"/>
        <w:contextualSpacing w:val="0"/>
      </w:pPr>
    </w:p>
    <w:p w14:paraId="350611FA" w14:textId="77777777" w:rsidR="00B650E5" w:rsidRDefault="00B650E5">
      <w:pPr>
        <w:pStyle w:val="Odsekzoznamu"/>
        <w:spacing w:before="120" w:after="120"/>
        <w:contextualSpacing w:val="0"/>
      </w:pPr>
    </w:p>
    <w:p w14:paraId="44EC6F33" w14:textId="77777777" w:rsidR="00B650E5" w:rsidRDefault="00B650E5">
      <w:pPr>
        <w:pStyle w:val="Odsekzoznamu"/>
        <w:spacing w:before="120" w:after="120"/>
        <w:contextualSpacing w:val="0"/>
      </w:pPr>
    </w:p>
    <w:p w14:paraId="3D72C707" w14:textId="77777777" w:rsidR="00B650E5" w:rsidRDefault="00B650E5">
      <w:pPr>
        <w:pStyle w:val="Odsekzoznamu"/>
        <w:spacing w:before="120" w:after="120"/>
        <w:contextualSpacing w:val="0"/>
      </w:pPr>
    </w:p>
    <w:p w14:paraId="774A26AA" w14:textId="77777777" w:rsidR="00B650E5" w:rsidRDefault="00B650E5">
      <w:pPr>
        <w:pStyle w:val="Odsekzoznamu"/>
        <w:spacing w:before="120" w:after="120"/>
        <w:contextualSpacing w:val="0"/>
      </w:pPr>
    </w:p>
    <w:p w14:paraId="72BA40C4" w14:textId="77777777" w:rsidR="00B650E5" w:rsidRDefault="00B650E5">
      <w:pPr>
        <w:pStyle w:val="Odsekzoznamu"/>
        <w:spacing w:before="120" w:after="120"/>
        <w:contextualSpacing w:val="0"/>
      </w:pPr>
    </w:p>
    <w:p w14:paraId="6E538687" w14:textId="77777777" w:rsidR="00B650E5" w:rsidRDefault="00B650E5">
      <w:pPr>
        <w:pStyle w:val="Odsekzoznamu"/>
        <w:spacing w:before="120" w:after="120"/>
        <w:contextualSpacing w:val="0"/>
      </w:pPr>
    </w:p>
    <w:p w14:paraId="155CD578" w14:textId="77777777" w:rsidR="00B650E5" w:rsidRDefault="00B650E5">
      <w:pPr>
        <w:pStyle w:val="Odsekzoznamu"/>
        <w:spacing w:before="120" w:after="120"/>
        <w:contextualSpacing w:val="0"/>
      </w:pPr>
    </w:p>
    <w:p w14:paraId="257609C7" w14:textId="77777777" w:rsidR="00B650E5" w:rsidRDefault="00B650E5">
      <w:pPr>
        <w:pStyle w:val="Odsekzoznamu"/>
        <w:spacing w:before="120" w:after="120"/>
        <w:contextualSpacing w:val="0"/>
      </w:pPr>
    </w:p>
    <w:p w14:paraId="3C61DF13" w14:textId="77777777" w:rsidR="00B650E5" w:rsidRDefault="00B650E5">
      <w:pPr>
        <w:pStyle w:val="Odsekzoznamu"/>
        <w:spacing w:before="120" w:after="120"/>
        <w:contextualSpacing w:val="0"/>
      </w:pPr>
    </w:p>
    <w:p w14:paraId="11B7B632" w14:textId="77777777" w:rsidR="00B650E5" w:rsidRDefault="00B650E5">
      <w:pPr>
        <w:pStyle w:val="Odsekzoznamu"/>
        <w:spacing w:before="120" w:after="120"/>
        <w:contextualSpacing w:val="0"/>
      </w:pPr>
    </w:p>
    <w:p w14:paraId="4FD54AEB" w14:textId="77777777" w:rsidR="00B650E5" w:rsidRDefault="00B650E5">
      <w:pPr>
        <w:pStyle w:val="Odsekzoznamu"/>
        <w:spacing w:before="120" w:after="120"/>
        <w:contextualSpacing w:val="0"/>
      </w:pPr>
    </w:p>
    <w:p w14:paraId="44A80066" w14:textId="77777777" w:rsidR="00B650E5" w:rsidRDefault="00B650E5">
      <w:pPr>
        <w:pStyle w:val="Odsekzoznamu"/>
        <w:spacing w:before="120" w:after="120"/>
        <w:contextualSpacing w:val="0"/>
      </w:pPr>
    </w:p>
    <w:p w14:paraId="7C241986" w14:textId="77777777" w:rsidR="00B650E5" w:rsidRDefault="00B650E5">
      <w:pPr>
        <w:pStyle w:val="Odsekzoznamu"/>
        <w:spacing w:before="120" w:after="120"/>
        <w:contextualSpacing w:val="0"/>
      </w:pPr>
    </w:p>
    <w:p w14:paraId="0FF42D08" w14:textId="77777777" w:rsidR="00B650E5" w:rsidRDefault="00B650E5">
      <w:pPr>
        <w:pStyle w:val="Odsekzoznamu"/>
        <w:spacing w:before="120" w:after="120"/>
        <w:contextualSpacing w:val="0"/>
      </w:pPr>
    </w:p>
    <w:p w14:paraId="25704F6B" w14:textId="77777777" w:rsidR="00B650E5" w:rsidRDefault="00B650E5">
      <w:pPr>
        <w:spacing w:before="120" w:after="120"/>
      </w:pPr>
    </w:p>
    <w:p w14:paraId="60A38899" w14:textId="77777777" w:rsidR="00B650E5" w:rsidRDefault="00B650E5">
      <w:pPr>
        <w:spacing w:before="120" w:after="120"/>
      </w:pPr>
    </w:p>
    <w:p w14:paraId="7CBC2F6B"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239"/>
      </w:r>
      <w:r>
        <w:rPr>
          <w:color w:val="000000"/>
          <w:vertAlign w:val="superscript"/>
        </w:rPr>
        <w:t xml:space="preserve"> </w:t>
      </w:r>
      <w:r>
        <w:rPr>
          <w:color w:val="000000"/>
        </w:rPr>
        <w:t>(vzor</w:t>
      </w:r>
      <w:r>
        <w:rPr>
          <w:rStyle w:val="Odkaznapoznmkupodiarou"/>
          <w:color w:val="000000"/>
        </w:rPr>
        <w:footnoteReference w:id="240"/>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A7413E8" w14:textId="77777777" w:rsidR="00B650E5" w:rsidRDefault="00B650E5" w:rsidP="002D20F1">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002D20F1">
        <w:rPr>
          <w:color w:val="000000"/>
        </w:rPr>
        <w:t xml:space="preserve">, </w:t>
      </w:r>
      <w:r w:rsidR="002D20F1"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241"/>
      </w:r>
      <w:r>
        <w:rPr>
          <w:color w:val="000000"/>
        </w:rPr>
        <w:t>.</w:t>
      </w:r>
    </w:p>
    <w:p w14:paraId="322C84D2"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w:t>
      </w:r>
      <w:r>
        <w:rPr>
          <w:color w:val="000000"/>
        </w:rPr>
        <w:lastRenderedPageBreak/>
        <w:t xml:space="preserve">notifikačnom formulári v zmysle § 9 ods. 4 zákona o štátnej pomoci. </w:t>
      </w:r>
      <w:r w:rsidRPr="006D1259">
        <w:rPr>
          <w:color w:val="000000"/>
        </w:rPr>
        <w:t>Poskytovateľ štátnej pomoci je povinný predkladať notifikáciu koordinátorovi pomoci aj v elektronickej podobe.</w:t>
      </w:r>
    </w:p>
    <w:p w14:paraId="70F04873" w14:textId="77777777" w:rsidR="00B650E5" w:rsidRDefault="00B650E5" w:rsidP="005918B6">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4D184DA7"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3867CC78"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011BF868"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91554F8"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326987DC" w14:textId="77777777" w:rsidR="00B650E5" w:rsidRDefault="00B650E5" w:rsidP="005918B6">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158DD921" w14:textId="77777777" w:rsidR="00B650E5" w:rsidRDefault="00B650E5">
      <w:pPr>
        <w:spacing w:after="200" w:line="276" w:lineRule="auto"/>
      </w:pPr>
      <w:r>
        <w:br w:type="page"/>
      </w:r>
    </w:p>
    <w:p w14:paraId="7DCF8CC8" w14:textId="77777777" w:rsidR="00B650E5" w:rsidRDefault="00B650E5" w:rsidP="00923F78">
      <w:pPr>
        <w:pStyle w:val="SRK2"/>
        <w:rPr>
          <w:rStyle w:val="Nadpis1Char"/>
          <w:sz w:val="36"/>
          <w:szCs w:val="26"/>
        </w:rPr>
      </w:pPr>
      <w:bookmarkStart w:id="2474" w:name="_Toc453234093"/>
      <w:bookmarkStart w:id="2475" w:name="_Toc501630140"/>
      <w:bookmarkStart w:id="2476" w:name="_Toc528577547"/>
      <w:bookmarkStart w:id="2477" w:name="_Toc23330553"/>
      <w:bookmarkStart w:id="2478" w:name="kapitola_37"/>
      <w:bookmarkStart w:id="2479" w:name="_Toc378947540"/>
      <w:bookmarkStart w:id="2480" w:name="_Toc7426798"/>
      <w:bookmarkEnd w:id="2453"/>
      <w:r>
        <w:rPr>
          <w:rStyle w:val="Nadpis1Char"/>
          <w:sz w:val="36"/>
          <w:szCs w:val="26"/>
        </w:rPr>
        <w:lastRenderedPageBreak/>
        <w:t xml:space="preserve">3.7 </w:t>
      </w:r>
      <w:bookmarkStart w:id="2481" w:name="_Toc378947535"/>
      <w:r>
        <w:rPr>
          <w:rStyle w:val="Nadpis1Char"/>
          <w:sz w:val="36"/>
          <w:szCs w:val="26"/>
        </w:rPr>
        <w:t>Implementácia programov Európskej územnej spolupráce</w:t>
      </w:r>
      <w:bookmarkEnd w:id="2474"/>
      <w:bookmarkEnd w:id="2475"/>
      <w:bookmarkEnd w:id="2476"/>
      <w:bookmarkEnd w:id="2477"/>
      <w:bookmarkEnd w:id="2480"/>
      <w:bookmarkEnd w:id="2481"/>
    </w:p>
    <w:bookmarkEnd w:id="2478"/>
    <w:p w14:paraId="1E58C9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F2EB1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4D6381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D647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2DF181B"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3AC76B0"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A51FE3A"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692CB11"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851668"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4B95558"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50BE857"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4DCFD25"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2CE81603"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r w:rsidR="0051627E">
        <w:t> </w:t>
      </w:r>
      <w:r>
        <w:t xml:space="preserve">implementáciu v rámci programov EÚS (vrátane </w:t>
      </w:r>
      <w:r w:rsidR="000605FA">
        <w:t xml:space="preserve">programu spolupráce </w:t>
      </w:r>
      <w:r>
        <w:t>INTERACT III 2014 – 2020) sú povinné poskytovať informácie a súčinnosť CKO a ostatným národným orgánom za</w:t>
      </w:r>
      <w:r w:rsidR="004B6CC1">
        <w:t> </w:t>
      </w:r>
      <w:r>
        <w:t>účelom plnenia povinností vyplývajúcich z platnej legislatívy EÚ a SR, najmä poskytovať informácie vo formáte a v čase stanovenom CKO na vypracovanie správ potrebných na</w:t>
      </w:r>
      <w:r w:rsidR="0051627E">
        <w:t> </w:t>
      </w:r>
      <w:r>
        <w:t xml:space="preserve">monitorovanie PD a iné úkony, ktoré je potrebné vykonávať na úrovni PD. </w:t>
      </w:r>
    </w:p>
    <w:p w14:paraId="5EA132F3"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692C8784" w14:textId="77777777" w:rsidR="00B650E5" w:rsidRDefault="00B650E5">
      <w:pPr>
        <w:jc w:val="both"/>
      </w:pPr>
    </w:p>
    <w:p w14:paraId="6C57BABA" w14:textId="77777777" w:rsidR="00B650E5" w:rsidRDefault="00B650E5">
      <w:pPr>
        <w:jc w:val="both"/>
      </w:pPr>
    </w:p>
    <w:p w14:paraId="7CA3615C" w14:textId="77777777" w:rsidR="00B650E5" w:rsidRDefault="00B650E5">
      <w:pPr>
        <w:jc w:val="both"/>
      </w:pPr>
    </w:p>
    <w:p w14:paraId="22DB06ED" w14:textId="77777777" w:rsidR="00B650E5" w:rsidRDefault="00B650E5">
      <w:pPr>
        <w:jc w:val="both"/>
      </w:pPr>
    </w:p>
    <w:p w14:paraId="47A5795B" w14:textId="77777777" w:rsidR="00B650E5" w:rsidRDefault="00B650E5">
      <w:pPr>
        <w:jc w:val="both"/>
      </w:pPr>
    </w:p>
    <w:p w14:paraId="322D67EF" w14:textId="77777777" w:rsidR="00B650E5" w:rsidRDefault="00B650E5">
      <w:pPr>
        <w:spacing w:before="120" w:after="120"/>
        <w:jc w:val="both"/>
        <w:rPr>
          <w:b/>
          <w:bCs/>
          <w:sz w:val="20"/>
          <w:szCs w:val="20"/>
        </w:rPr>
      </w:pPr>
      <w:bookmarkStart w:id="2482" w:name="kapitola_37_tabulka_organov_EÚS"/>
      <w:r>
        <w:rPr>
          <w:b/>
          <w:bCs/>
          <w:sz w:val="20"/>
          <w:szCs w:val="20"/>
        </w:rPr>
        <w:lastRenderedPageBreak/>
        <w:t>Orgány zodpovedné za prípravu a implementáciu jednotlivých programov v rámci cieľa EÚS v programovom období 2014 – 2020 v podmienkach SR</w:t>
      </w:r>
    </w:p>
    <w:bookmarkEnd w:id="2482"/>
    <w:p w14:paraId="12F9076E"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64496C3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69EC50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F87A20" w14:textId="77777777" w:rsidR="00B650E5" w:rsidRDefault="00B650E5">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71F179" w14:textId="77777777" w:rsidR="00B650E5" w:rsidRDefault="00B650E5">
            <w:pPr>
              <w:spacing w:before="120" w:after="120"/>
              <w:jc w:val="center"/>
            </w:pPr>
            <w:r>
              <w:rPr>
                <w:b/>
                <w:bCs/>
              </w:rPr>
              <w:t>Orgán zodpovedný</w:t>
            </w:r>
            <w:r>
              <w:br/>
            </w:r>
            <w:r>
              <w:rPr>
                <w:b/>
                <w:bCs/>
              </w:rPr>
              <w:t>za prípravu a implementáciu</w:t>
            </w:r>
          </w:p>
        </w:tc>
      </w:tr>
      <w:tr w:rsidR="00B650E5" w14:paraId="588689A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FCA9D0D"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F7F8B4"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60CEA55" w14:textId="77777777" w:rsidR="00B650E5" w:rsidRDefault="00B650E5">
            <w:pPr>
              <w:spacing w:before="120" w:after="120"/>
              <w:jc w:val="both"/>
            </w:pPr>
            <w:r>
              <w:t> </w:t>
            </w:r>
          </w:p>
        </w:tc>
      </w:tr>
      <w:tr w:rsidR="00B650E5" w14:paraId="0C5FEBC0"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5BD683"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41295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DAFE71" w14:textId="77777777" w:rsidR="00B650E5" w:rsidRDefault="00B650E5">
            <w:pPr>
              <w:spacing w:before="120" w:after="120"/>
            </w:pPr>
            <w:r>
              <w:t>Ministerstvo pôdohospodárstva a rozvoja vidieka SR ako riadiaci orgán</w:t>
            </w:r>
          </w:p>
        </w:tc>
      </w:tr>
      <w:tr w:rsidR="00B650E5" w14:paraId="6A93A2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E3EF27"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15A932C"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CCB6F6" w14:textId="77777777" w:rsidR="00B650E5" w:rsidRDefault="00B650E5">
            <w:pPr>
              <w:spacing w:before="120" w:after="120"/>
            </w:pPr>
            <w:r>
              <w:t>Ministerstvo pôdohospodárstva a rozvoja vidieka SR ako riadiaci orgán</w:t>
            </w:r>
          </w:p>
        </w:tc>
      </w:tr>
      <w:tr w:rsidR="00B650E5" w14:paraId="5B7CCEB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D8A677"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76F041"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EBE354" w14:textId="77777777" w:rsidR="00B650E5" w:rsidRDefault="00B650E5">
            <w:pPr>
              <w:spacing w:before="120" w:after="120"/>
            </w:pPr>
            <w:r>
              <w:t>Ministerstvo pôdohospodárstva a rozvoja vidieka SR ako národný orgán</w:t>
            </w:r>
          </w:p>
        </w:tc>
      </w:tr>
      <w:tr w:rsidR="00B650E5" w14:paraId="2E8E049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12AA47"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1B4C4C"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AC5AA" w14:textId="77777777" w:rsidR="00B650E5" w:rsidRDefault="00B650E5">
            <w:pPr>
              <w:spacing w:before="120" w:after="120"/>
            </w:pPr>
            <w:r>
              <w:t>Ministerstvo pôdohospodárstva a rozvoja vidieka SR ako národný orgán</w:t>
            </w:r>
          </w:p>
        </w:tc>
      </w:tr>
      <w:tr w:rsidR="00B650E5" w14:paraId="05A559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52FC2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A15D0F"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C7BD4F4" w14:textId="77777777" w:rsidR="00B650E5" w:rsidRDefault="00B650E5">
            <w:pPr>
              <w:spacing w:before="120" w:after="120"/>
            </w:pPr>
            <w:r>
              <w:t>Ministerstvo pôdohospodárstva a rozvoja vidieka SR ako národný orgán</w:t>
            </w:r>
          </w:p>
        </w:tc>
      </w:tr>
      <w:tr w:rsidR="00B650E5" w14:paraId="276C462B"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6A3A7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D50B2F5"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EE136E" w14:textId="77777777" w:rsidR="00B650E5" w:rsidRDefault="00B650E5">
            <w:pPr>
              <w:spacing w:before="120" w:after="120"/>
            </w:pPr>
            <w:r>
              <w:t> </w:t>
            </w:r>
          </w:p>
        </w:tc>
      </w:tr>
      <w:tr w:rsidR="00B650E5" w14:paraId="50D755E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CCA5FA"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085729"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4BD1B" w14:textId="77777777" w:rsidR="00B650E5" w:rsidRDefault="00B650E5">
            <w:pPr>
              <w:spacing w:before="120" w:after="120"/>
            </w:pPr>
            <w:r>
              <w:t>Ministerstvo hospodárstva SR ako národný kontaktný bod</w:t>
            </w:r>
          </w:p>
        </w:tc>
      </w:tr>
      <w:tr w:rsidR="00B650E5" w14:paraId="29BD1989"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0849E0"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709D8"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11537F"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075F256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8973E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094FF"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D0F54B" w14:textId="77777777" w:rsidR="00B650E5" w:rsidRDefault="00B650E5">
            <w:pPr>
              <w:spacing w:before="120" w:after="120"/>
            </w:pPr>
            <w:r>
              <w:rPr>
                <w:color w:val="000000"/>
              </w:rPr>
              <w:t>Bratislavský samosprávny kraj ako RO a Ministerstvo hospodárstva SR ako národný kontaktný bod</w:t>
            </w:r>
          </w:p>
        </w:tc>
      </w:tr>
      <w:tr w:rsidR="00B650E5" w14:paraId="213D925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2B7EA4"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A654AF"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0BA81F"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AB5927A"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223EECB"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78CBDC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D589769" w14:textId="77777777" w:rsidR="00B650E5" w:rsidRDefault="00B650E5">
            <w:pPr>
              <w:spacing w:before="120" w:after="120"/>
            </w:pPr>
            <w:r>
              <w:t> </w:t>
            </w:r>
          </w:p>
        </w:tc>
      </w:tr>
      <w:tr w:rsidR="00B650E5" w14:paraId="75DB9E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C12B90"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B0F39A"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7E2EF1" w14:textId="77777777" w:rsidR="00B650E5" w:rsidRDefault="00B650E5">
            <w:pPr>
              <w:spacing w:before="120" w:after="120"/>
            </w:pPr>
            <w:r>
              <w:t>Úrad vlády SR ako národný orgán a národný kontaktný</w:t>
            </w:r>
            <w:r w:rsidRPr="00786989">
              <w:t xml:space="preserve"> bod</w:t>
            </w:r>
          </w:p>
        </w:tc>
      </w:tr>
      <w:tr w:rsidR="00B650E5" w14:paraId="5BB2764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72039" w14:textId="77777777" w:rsidR="00B650E5" w:rsidRDefault="00B650E5">
            <w:pPr>
              <w:spacing w:before="120" w:after="120"/>
              <w:jc w:val="center"/>
            </w:pPr>
            <w:r>
              <w:lastRenderedPageBreak/>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4BDBC9"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3B86E2" w14:textId="77777777" w:rsidR="00B650E5" w:rsidRDefault="00B650E5">
            <w:pPr>
              <w:spacing w:before="120" w:after="120"/>
            </w:pPr>
            <w:r>
              <w:t>Úrad vlády SR ako národný orgán a národný kontaktný</w:t>
            </w:r>
            <w:r w:rsidRPr="00786989">
              <w:t xml:space="preserve"> bod</w:t>
            </w:r>
          </w:p>
        </w:tc>
      </w:tr>
    </w:tbl>
    <w:p w14:paraId="68704407" w14:textId="77777777" w:rsidR="00B650E5" w:rsidRDefault="00B650E5">
      <w:bookmarkStart w:id="2483" w:name="_Toc228868300"/>
      <w:bookmarkEnd w:id="2483"/>
    </w:p>
    <w:p w14:paraId="35EEB043" w14:textId="77777777" w:rsidR="00B650E5" w:rsidRDefault="00B650E5">
      <w:pPr>
        <w:spacing w:after="200" w:line="276" w:lineRule="auto"/>
      </w:pPr>
      <w:r>
        <w:br w:type="page"/>
      </w:r>
    </w:p>
    <w:p w14:paraId="20ECCD83" w14:textId="77777777" w:rsidR="00B650E5" w:rsidRDefault="00B650E5" w:rsidP="00BB5B08">
      <w:pPr>
        <w:pStyle w:val="SRK1"/>
      </w:pPr>
      <w:bookmarkStart w:id="2484" w:name="_Toc453234094"/>
      <w:bookmarkStart w:id="2485" w:name="_Toc501630141"/>
      <w:bookmarkStart w:id="2486" w:name="_Toc528577548"/>
      <w:bookmarkStart w:id="2487" w:name="_Toc23330554"/>
      <w:bookmarkStart w:id="2488" w:name="_Toc7426799"/>
      <w:r>
        <w:lastRenderedPageBreak/>
        <w:t>Časť 4</w:t>
      </w:r>
      <w:bookmarkEnd w:id="2479"/>
      <w:r>
        <w:t xml:space="preserve"> </w:t>
      </w:r>
      <w:bookmarkStart w:id="2489" w:name="_Toc378947541"/>
      <w:r>
        <w:t>Monitorovanie a hodnotenie EŠIF</w:t>
      </w:r>
      <w:bookmarkEnd w:id="2484"/>
      <w:bookmarkEnd w:id="2485"/>
      <w:bookmarkEnd w:id="2486"/>
      <w:bookmarkEnd w:id="2487"/>
      <w:bookmarkEnd w:id="2488"/>
      <w:bookmarkEnd w:id="2489"/>
    </w:p>
    <w:p w14:paraId="3794E5E5" w14:textId="77777777" w:rsidR="00B650E5" w:rsidRDefault="00B650E5" w:rsidP="00923F78">
      <w:pPr>
        <w:pStyle w:val="SRK2"/>
        <w:rPr>
          <w:rStyle w:val="Nadpis1Char"/>
          <w:bCs/>
          <w:sz w:val="36"/>
          <w:szCs w:val="26"/>
        </w:rPr>
      </w:pPr>
      <w:bookmarkStart w:id="2490" w:name="_Toc378947542"/>
      <w:bookmarkStart w:id="2491" w:name="_Toc453234095"/>
      <w:bookmarkStart w:id="2492" w:name="_Toc501630142"/>
      <w:bookmarkStart w:id="2493" w:name="_Toc528577549"/>
      <w:bookmarkStart w:id="2494" w:name="_Toc23330555"/>
      <w:bookmarkStart w:id="2495" w:name="_Toc7426800"/>
      <w:r>
        <w:rPr>
          <w:rStyle w:val="Nadpis1Char"/>
          <w:bCs/>
          <w:sz w:val="36"/>
          <w:szCs w:val="26"/>
        </w:rPr>
        <w:t>4.1 Monitorovanie EŠIF</w:t>
      </w:r>
      <w:bookmarkEnd w:id="2490"/>
      <w:bookmarkEnd w:id="2491"/>
      <w:bookmarkEnd w:id="2492"/>
      <w:bookmarkEnd w:id="2493"/>
      <w:bookmarkEnd w:id="2494"/>
      <w:bookmarkEnd w:id="2495"/>
    </w:p>
    <w:p w14:paraId="66444A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4F36E7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69E12A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7E24E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90852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7F64A9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3B52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6CD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7A9C9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7B35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60BF21B" w14:textId="77777777" w:rsidR="00B650E5" w:rsidRDefault="00B650E5">
      <w:pPr>
        <w:pStyle w:val="Odsekzoznamu"/>
        <w:numPr>
          <w:ilvl w:val="6"/>
          <w:numId w:val="6"/>
        </w:numPr>
        <w:spacing w:before="120" w:after="120"/>
        <w:ind w:left="425" w:hanging="425"/>
        <w:contextualSpacing w:val="0"/>
        <w:jc w:val="both"/>
        <w:rPr>
          <w:lang w:eastAsia="en-US"/>
        </w:rPr>
      </w:pPr>
      <w:bookmarkStart w:id="2496"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0353C6F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00473F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5E228E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w:t>
      </w:r>
      <w:r w:rsidR="0051627E">
        <w:rPr>
          <w:lang w:eastAsia="en-US"/>
        </w:rPr>
        <w:t> </w:t>
      </w:r>
      <w:r>
        <w:rPr>
          <w:lang w:eastAsia="en-US"/>
        </w:rPr>
        <w:t>projektovej, programovej a národnej úrovni agregovaním údajov v nasledovných správach a informáciách:</w:t>
      </w:r>
    </w:p>
    <w:p w14:paraId="5047B953"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A9D80B6" w14:textId="77777777" w:rsidR="00B650E5" w:rsidRDefault="00B650E5">
      <w:pPr>
        <w:numPr>
          <w:ilvl w:val="0"/>
          <w:numId w:val="261"/>
        </w:numPr>
        <w:spacing w:before="120" w:after="120"/>
        <w:ind w:left="851" w:hanging="425"/>
        <w:jc w:val="both"/>
        <w:rPr>
          <w:lang w:eastAsia="en-US"/>
        </w:rPr>
      </w:pPr>
      <w:r>
        <w:rPr>
          <w:lang w:eastAsia="en-US"/>
        </w:rPr>
        <w:t>Správa o pokroku;</w:t>
      </w:r>
    </w:p>
    <w:p w14:paraId="375FC4F9" w14:textId="77777777" w:rsidR="0058212C" w:rsidRDefault="0058212C">
      <w:pPr>
        <w:numPr>
          <w:ilvl w:val="0"/>
          <w:numId w:val="261"/>
        </w:numPr>
        <w:spacing w:before="120" w:after="120"/>
        <w:ind w:left="851" w:hanging="425"/>
        <w:jc w:val="both"/>
        <w:rPr>
          <w:lang w:eastAsia="en-US"/>
        </w:rPr>
      </w:pPr>
      <w:r>
        <w:rPr>
          <w:lang w:eastAsia="en-US"/>
        </w:rPr>
        <w:t>Informácia o stave administratívnych kapacít subjektov zapojených do implementácie, riadenia, kontroly a auditu EŠIF</w:t>
      </w:r>
    </w:p>
    <w:p w14:paraId="70144BC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55AC5B39"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503487A0"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0A43F0E0"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6B7C7C7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Výstupy monitorovania poskytujú relevantným subjektom informácie o implementácii EŠIF pre</w:t>
      </w:r>
      <w:r w:rsidR="0051627E">
        <w:rPr>
          <w:lang w:eastAsia="en-US"/>
        </w:rPr>
        <w:t> </w:t>
      </w:r>
      <w:r>
        <w:rPr>
          <w:lang w:eastAsia="en-US"/>
        </w:rPr>
        <w:t>prijímanie rozhodnutí v oblasti riadenia.</w:t>
      </w:r>
    </w:p>
    <w:p w14:paraId="21C0D3A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7D856EE2" w14:textId="77777777" w:rsidR="00B650E5" w:rsidRDefault="00B650E5" w:rsidP="00923F78">
      <w:pPr>
        <w:pStyle w:val="SRK3"/>
      </w:pPr>
      <w:bookmarkStart w:id="2497" w:name="_Toc390160798"/>
      <w:bookmarkStart w:id="2498" w:name="_Toc391991994"/>
      <w:bookmarkStart w:id="2499" w:name="_Toc453234096"/>
      <w:bookmarkStart w:id="2500" w:name="_Toc501630143"/>
      <w:bookmarkStart w:id="2501" w:name="_Toc528577550"/>
      <w:bookmarkStart w:id="2502" w:name="_Toc23330556"/>
      <w:bookmarkStart w:id="2503" w:name="_Toc7426801"/>
      <w:r>
        <w:t xml:space="preserve">4.1.1 Monitorovanie </w:t>
      </w:r>
      <w:bookmarkEnd w:id="2497"/>
      <w:bookmarkEnd w:id="2498"/>
      <w:r>
        <w:t>EŠIF</w:t>
      </w:r>
      <w:bookmarkEnd w:id="2499"/>
      <w:bookmarkEnd w:id="2500"/>
      <w:bookmarkEnd w:id="2501"/>
      <w:bookmarkEnd w:id="2502"/>
      <w:bookmarkEnd w:id="2503"/>
    </w:p>
    <w:p w14:paraId="02FBC88B"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10493A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454A306"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1DFF0C1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r w:rsidR="0051627E">
        <w:rPr>
          <w:lang w:eastAsia="en-US"/>
        </w:rPr>
        <w:t> </w:t>
      </w:r>
      <w:r>
        <w:rPr>
          <w:lang w:eastAsia="en-US"/>
        </w:rPr>
        <w:t xml:space="preserve">stave realizácie OP; </w:t>
      </w:r>
    </w:p>
    <w:p w14:paraId="5C7F082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0686C14"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106FFAE"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48B63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 zabezpečenie konzistentných, porovnateľných a aktuálnych kľúčových informácií o</w:t>
      </w:r>
      <w:r w:rsidR="0051627E">
        <w:rPr>
          <w:lang w:eastAsia="en-US"/>
        </w:rPr>
        <w:t> </w:t>
      </w:r>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0273C159" w14:textId="77777777" w:rsidR="00B650E5" w:rsidRDefault="00B650E5" w:rsidP="0045286B">
      <w:pPr>
        <w:pStyle w:val="SRK4"/>
      </w:pPr>
      <w:bookmarkStart w:id="2504" w:name="_Toc391991995"/>
      <w:bookmarkStart w:id="2505" w:name="_Toc453234097"/>
      <w:bookmarkStart w:id="2506" w:name="_Toc501630144"/>
      <w:bookmarkStart w:id="2507" w:name="_Toc528577551"/>
      <w:bookmarkStart w:id="2508" w:name="_Toc23330557"/>
      <w:bookmarkStart w:id="2509" w:name="kapitola_4111"/>
      <w:bookmarkStart w:id="2510" w:name="_Toc7426802"/>
      <w:r>
        <w:t xml:space="preserve">4.1.1.1 </w:t>
      </w:r>
      <w:bookmarkEnd w:id="2504"/>
      <w:bookmarkEnd w:id="2505"/>
      <w:r w:rsidRPr="00C10E64">
        <w:rPr>
          <w:lang w:eastAsia="en-US"/>
        </w:rPr>
        <w:t xml:space="preserve"> </w:t>
      </w:r>
      <w:r>
        <w:rPr>
          <w:lang w:eastAsia="en-US"/>
        </w:rPr>
        <w:t>Informácia o stave implementácie EŠIF</w:t>
      </w:r>
      <w:bookmarkEnd w:id="2506"/>
      <w:bookmarkEnd w:id="2507"/>
      <w:bookmarkEnd w:id="2508"/>
      <w:bookmarkEnd w:id="2510"/>
    </w:p>
    <w:bookmarkEnd w:id="2509"/>
    <w:p w14:paraId="2DCD2323"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226" w:history="1">
        <w:r w:rsidR="00833D78" w:rsidRPr="00AB509C">
          <w:rPr>
            <w:rStyle w:val="Hypertextovprepojenie"/>
            <w:lang w:eastAsia="en-US"/>
          </w:rPr>
          <w:t>www.partnerskadohoda.gov.sk</w:t>
        </w:r>
      </w:hyperlink>
      <w:r w:rsidR="00833D78" w:rsidRPr="00AB509C">
        <w:rPr>
          <w:lang w:eastAsia="en-US"/>
        </w:rPr>
        <w:t xml:space="preserve"> a </w:t>
      </w:r>
      <w:hyperlink r:id="rId227" w:history="1">
        <w:r w:rsidR="00833D78" w:rsidRPr="00AB509C">
          <w:rPr>
            <w:rStyle w:val="Hypertextovprepojenie"/>
            <w:lang w:eastAsia="en-US"/>
          </w:rPr>
          <w:t>www.vicepremier.gov.sk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31C9CB36"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2511" w:name="kapitola_4111_ods_3j_k"/>
    </w:p>
    <w:p w14:paraId="2585AAC3" w14:textId="77777777" w:rsidR="00B650E5" w:rsidRDefault="00B650E5">
      <w:pPr>
        <w:pStyle w:val="Odsekzoznamu"/>
        <w:numPr>
          <w:ilvl w:val="0"/>
          <w:numId w:val="167"/>
        </w:numPr>
        <w:spacing w:before="120" w:after="120"/>
        <w:ind w:left="426" w:hanging="426"/>
        <w:contextualSpacing w:val="0"/>
        <w:jc w:val="both"/>
        <w:rPr>
          <w:lang w:eastAsia="en-US"/>
        </w:rPr>
      </w:pPr>
      <w:bookmarkStart w:id="2512" w:name="kapitola_4111_ods_4"/>
      <w:bookmarkEnd w:id="2511"/>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13F4D402" w14:textId="77777777" w:rsidR="00B650E5" w:rsidRDefault="00B650E5" w:rsidP="0045286B">
      <w:pPr>
        <w:pStyle w:val="SRK4"/>
      </w:pPr>
      <w:bookmarkStart w:id="2513" w:name="_Toc453234098"/>
      <w:bookmarkStart w:id="2514" w:name="_Toc501630145"/>
      <w:bookmarkStart w:id="2515" w:name="_Toc528577552"/>
      <w:bookmarkStart w:id="2516" w:name="_Toc23330558"/>
      <w:bookmarkStart w:id="2517" w:name="_Toc391991996"/>
      <w:bookmarkStart w:id="2518" w:name="_Toc7426803"/>
      <w:bookmarkEnd w:id="2512"/>
      <w:r>
        <w:t>4.1.1.2 Monitorovanie výkonnostného rámca</w:t>
      </w:r>
      <w:bookmarkEnd w:id="2513"/>
      <w:bookmarkEnd w:id="2514"/>
      <w:bookmarkEnd w:id="2515"/>
      <w:bookmarkEnd w:id="2516"/>
      <w:bookmarkEnd w:id="2518"/>
      <w:r>
        <w:t xml:space="preserve">  </w:t>
      </w:r>
      <w:bookmarkEnd w:id="2517"/>
    </w:p>
    <w:p w14:paraId="32760A0C"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 xml:space="preserve">CKO monitoruje stav plnenia čiastkových cieľov ukazovateľov do 31.12.2018 a stav plnenia zámerov ukazovateľov od roku 2019 do 31.12.2023  predstavujúcich výkonnostný rámec </w:t>
      </w:r>
      <w:r>
        <w:rPr>
          <w:lang w:eastAsia="en-US"/>
        </w:rPr>
        <w:lastRenderedPageBreak/>
        <w:t>OP EŠIF za každý kalendárny rok realizovania programového obdobia 2014 - 2020 od roku 2014 až do roku 2023.</w:t>
      </w:r>
    </w:p>
    <w:p w14:paraId="756C4679"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55D8812C" w14:textId="77777777" w:rsidR="00B650E5" w:rsidRPr="001B709E" w:rsidRDefault="00B650E5" w:rsidP="00B5005C">
      <w:pPr>
        <w:pStyle w:val="SRK4"/>
      </w:pPr>
      <w:bookmarkStart w:id="2519" w:name="_Toc391991997"/>
      <w:bookmarkStart w:id="2520" w:name="_Toc453234099"/>
      <w:bookmarkStart w:id="2521" w:name="_Toc501630146"/>
      <w:bookmarkStart w:id="2522" w:name="_Toc528577553"/>
      <w:bookmarkStart w:id="2523" w:name="_Toc23330559"/>
      <w:bookmarkStart w:id="2524" w:name="kapitola_4113"/>
      <w:bookmarkStart w:id="2525" w:name="_Toc7426804"/>
      <w:r>
        <w:t>4.1.1.3 Správa o pokroku</w:t>
      </w:r>
      <w:bookmarkEnd w:id="2519"/>
      <w:bookmarkEnd w:id="2520"/>
      <w:bookmarkEnd w:id="2521"/>
      <w:bookmarkEnd w:id="2522"/>
      <w:bookmarkEnd w:id="2523"/>
      <w:bookmarkEnd w:id="2525"/>
      <w:r w:rsidRPr="001B709E">
        <w:t xml:space="preserve"> </w:t>
      </w:r>
    </w:p>
    <w:bookmarkEnd w:id="2524"/>
    <w:p w14:paraId="6DE0608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3E327CD"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Správu o pokroku vypracuje a predloží v elektronickej forme 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r w:rsidR="0051627E">
        <w:rPr>
          <w:lang w:eastAsia="en-US"/>
        </w:rPr>
        <w:t xml:space="preserve"> </w:t>
      </w:r>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4C7AD5E3"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1F6C4D5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242"/>
      </w:r>
      <w:r>
        <w:rPr>
          <w:lang w:eastAsia="en-US"/>
        </w:rPr>
        <w:t xml:space="preserve">. </w:t>
      </w:r>
    </w:p>
    <w:p w14:paraId="18DEECD4"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r w:rsidR="0051627E">
        <w:rPr>
          <w:lang w:eastAsia="en-US"/>
        </w:rPr>
        <w:t> </w:t>
      </w:r>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B3030AC" w14:textId="77777777" w:rsidR="00B650E5" w:rsidRDefault="00B650E5" w:rsidP="0045286B">
      <w:pPr>
        <w:pStyle w:val="SRK4"/>
      </w:pPr>
      <w:bookmarkStart w:id="2526" w:name="_Toc453234100"/>
      <w:bookmarkStart w:id="2527" w:name="_Toc501630147"/>
      <w:bookmarkStart w:id="2528" w:name="_Toc528577554"/>
      <w:bookmarkStart w:id="2529" w:name="_Toc23330560"/>
      <w:bookmarkStart w:id="2530" w:name="_Toc391991998"/>
      <w:bookmarkStart w:id="2531" w:name="kapitola_4114"/>
      <w:bookmarkStart w:id="2532" w:name="_Toc7426805"/>
      <w:r>
        <w:t>4.1.1.4 Informácia o stave administratívnych kapacít subjektov zapojených do implementácie, riadenia</w:t>
      </w:r>
      <w:r w:rsidR="007B35DF">
        <w:t>,</w:t>
      </w:r>
      <w:r>
        <w:t xml:space="preserve"> kontroly </w:t>
      </w:r>
      <w:r w:rsidR="007B35DF">
        <w:t xml:space="preserve">a auditu </w:t>
      </w:r>
      <w:r>
        <w:t>EŠIF</w:t>
      </w:r>
      <w:bookmarkEnd w:id="2526"/>
      <w:bookmarkEnd w:id="2527"/>
      <w:bookmarkEnd w:id="2528"/>
      <w:bookmarkEnd w:id="2529"/>
      <w:bookmarkEnd w:id="2532"/>
      <w:r>
        <w:t xml:space="preserve"> </w:t>
      </w:r>
      <w:bookmarkEnd w:id="2530"/>
    </w:p>
    <w:bookmarkEnd w:id="2531"/>
    <w:p w14:paraId="42C7FE0B"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ÚV SR vypracuje Informáciu o stave administratívnych kapacít subjektov zapojených do</w:t>
      </w:r>
      <w:r w:rsidR="007B35DF">
        <w:rPr>
          <w:lang w:eastAsia="en-US"/>
        </w:rPr>
        <w:t> </w:t>
      </w:r>
      <w:r>
        <w:rPr>
          <w:lang w:eastAsia="en-US"/>
        </w:rPr>
        <w:t>implementácie, riadenia</w:t>
      </w:r>
      <w:r w:rsidR="007B35DF">
        <w:rPr>
          <w:lang w:eastAsia="en-US"/>
        </w:rPr>
        <w:t>,</w:t>
      </w:r>
      <w:r>
        <w:rPr>
          <w:lang w:eastAsia="en-US"/>
        </w:rPr>
        <w:t xml:space="preserve"> kontroly </w:t>
      </w:r>
      <w:r w:rsidR="007B35DF">
        <w:rPr>
          <w:lang w:eastAsia="en-US"/>
        </w:rPr>
        <w:t xml:space="preserve">a auditu </w:t>
      </w:r>
      <w:r>
        <w:rPr>
          <w:lang w:eastAsia="en-US"/>
        </w:rPr>
        <w:t>EŠIF</w:t>
      </w:r>
      <w:r>
        <w:t xml:space="preserve"> (ďalej len </w:t>
      </w:r>
      <w:r>
        <w:rPr>
          <w:lang w:eastAsia="en-US"/>
        </w:rPr>
        <w:t>„informácia o stave AK“) raz ročne za rok „n“.</w:t>
      </w:r>
    </w:p>
    <w:p w14:paraId="0D69B162" w14:textId="77777777" w:rsidR="00B650E5" w:rsidRDefault="007B35DF">
      <w:pPr>
        <w:pStyle w:val="Odsekzoznamu"/>
        <w:numPr>
          <w:ilvl w:val="0"/>
          <w:numId w:val="170"/>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2AC6B7B9" w14:textId="77777777"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vedúcim </w:t>
      </w:r>
      <w:r w:rsidR="00B650E5">
        <w:rPr>
          <w:lang w:eastAsia="en-US"/>
        </w:rPr>
        <w:t>ÚV SR zverejn</w:t>
      </w:r>
      <w:r>
        <w:rPr>
          <w:lang w:eastAsia="en-US"/>
        </w:rPr>
        <w:t>ená</w:t>
      </w:r>
      <w:r w:rsidR="00B650E5">
        <w:rPr>
          <w:lang w:eastAsia="en-US"/>
        </w:rPr>
        <w:t xml:space="preserve"> na webovom sídle </w:t>
      </w:r>
      <w:hyperlink r:id="rId228" w:history="1">
        <w:r w:rsidRPr="00E83E90">
          <w:rPr>
            <w:rStyle w:val="Hypertextovprepojenie"/>
          </w:rPr>
          <w:t>www.partnerskadohoda.gov.sk</w:t>
        </w:r>
      </w:hyperlink>
      <w:r>
        <w:t xml:space="preserve"> a na webovom sídle gestora AK EŠIF </w:t>
      </w:r>
      <w:hyperlink r:id="rId229" w:history="1">
        <w:r w:rsidR="007B35DF" w:rsidRPr="00E96ED2">
          <w:rPr>
            <w:rStyle w:val="Hypertextovprepojenie"/>
          </w:rPr>
          <w:t>https://cpv.vlada.gov.sk/</w:t>
        </w:r>
      </w:hyperlink>
      <w:r w:rsidR="007B35DF">
        <w:t xml:space="preserve"> </w:t>
      </w:r>
      <w:r w:rsidR="007B35DF">
        <w:rPr>
          <w:lang w:eastAsia="en-US"/>
        </w:rPr>
        <w:t>v termíne, stanovenom v metodickom pokyne</w:t>
      </w:r>
      <w:r w:rsidR="007B35DF">
        <w:rPr>
          <w:rStyle w:val="Odkaznapoznmkupodiarou"/>
          <w:lang w:eastAsia="en-US"/>
        </w:rPr>
        <w:footnoteReference w:id="243"/>
      </w:r>
      <w:r w:rsidR="00B650E5">
        <w:rPr>
          <w:lang w:eastAsia="en-US"/>
        </w:rPr>
        <w:t>.</w:t>
      </w:r>
    </w:p>
    <w:p w14:paraId="2482F3C0"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lastRenderedPageBreak/>
        <w:t>ÚOŠS v spolupráci so subjektmi zapojenými do implementácie, riadenia a kontroly EŠIF predložia ÚV SR údaje do informácie o stave AK</w:t>
      </w:r>
      <w:r w:rsidR="005E7791">
        <w:rPr>
          <w:lang w:eastAsia="en-US"/>
        </w:rPr>
        <w:t xml:space="preserve"> v termíne, stanovenom v metodickom pokyne</w:t>
      </w:r>
      <w:r w:rsidR="00345752">
        <w:rPr>
          <w:lang w:eastAsia="en-US"/>
        </w:rPr>
        <w:t xml:space="preserve"> ÚV SR č. 21</w:t>
      </w:r>
      <w:r>
        <w:rPr>
          <w:lang w:eastAsia="en-US"/>
        </w:rPr>
        <w:t xml:space="preserve">. </w:t>
      </w:r>
    </w:p>
    <w:p w14:paraId="4ECDC16D" w14:textId="77777777" w:rsidR="00B650E5" w:rsidRDefault="00B650E5" w:rsidP="0045286B">
      <w:pPr>
        <w:pStyle w:val="SRK4"/>
      </w:pPr>
      <w:bookmarkStart w:id="2533" w:name="_Toc453234101"/>
      <w:bookmarkStart w:id="2534" w:name="_Toc501630148"/>
      <w:bookmarkStart w:id="2535" w:name="_Toc528577555"/>
      <w:bookmarkStart w:id="2536" w:name="_Toc23330561"/>
      <w:bookmarkStart w:id="2537" w:name="_Toc7426806"/>
      <w:r>
        <w:t>4.1.1.5 Monitorovanie plnenia akčných plánov na splnenie ex ante kondicionalít</w:t>
      </w:r>
      <w:bookmarkEnd w:id="2533"/>
      <w:bookmarkEnd w:id="2534"/>
      <w:bookmarkEnd w:id="2535"/>
      <w:bookmarkEnd w:id="2536"/>
      <w:bookmarkEnd w:id="2537"/>
      <w:r>
        <w:t xml:space="preserve">    </w:t>
      </w:r>
    </w:p>
    <w:p w14:paraId="468240AC"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r w:rsidR="0051627E">
        <w:rPr>
          <w:lang w:eastAsia="en-US"/>
        </w:rPr>
        <w:t> </w:t>
      </w:r>
      <w:r w:rsidRPr="00625864">
        <w:rPr>
          <w:lang w:eastAsia="en-US"/>
        </w:rPr>
        <w:t>termínu schválenia PD, respektíve OP</w:t>
      </w:r>
      <w:r>
        <w:rPr>
          <w:lang w:eastAsia="en-US"/>
        </w:rPr>
        <w:t xml:space="preserve"> až do doby schválenia zo strany EK.</w:t>
      </w:r>
    </w:p>
    <w:p w14:paraId="0DF7EAAB" w14:textId="77777777" w:rsidR="00B650E5" w:rsidRDefault="00B650E5" w:rsidP="001B709E">
      <w:pPr>
        <w:pStyle w:val="SRK4"/>
      </w:pPr>
      <w:bookmarkStart w:id="2538" w:name="_Toc501630149"/>
      <w:bookmarkStart w:id="2539" w:name="_Toc528577556"/>
      <w:bookmarkStart w:id="2540" w:name="_Toc23330562"/>
      <w:bookmarkStart w:id="2541" w:name="_Toc7426807"/>
      <w:r>
        <w:t>4.1.1.6 Monitorovanie plnenia Záväzných plánov</w:t>
      </w:r>
      <w:bookmarkEnd w:id="2538"/>
      <w:bookmarkEnd w:id="2539"/>
      <w:bookmarkEnd w:id="2540"/>
      <w:bookmarkEnd w:id="2541"/>
      <w:r>
        <w:t xml:space="preserve"> </w:t>
      </w:r>
    </w:p>
    <w:p w14:paraId="7AF24FF9"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CF309F4"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52D1B147"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518AD040" w14:textId="77777777" w:rsidR="00FD4165" w:rsidRDefault="00FD4165" w:rsidP="00BB7937">
      <w:pPr>
        <w:pStyle w:val="SRK4"/>
      </w:pPr>
      <w:bookmarkStart w:id="2542" w:name="_Toc23330563"/>
      <w:bookmarkStart w:id="2543" w:name="_Toc7426808"/>
      <w:r>
        <w:t xml:space="preserve">4.1.1.7 </w:t>
      </w:r>
      <w:r w:rsidRPr="001A773C">
        <w:t>Koordinácia riadiacich orgánov pri vykazovan</w:t>
      </w:r>
      <w:r>
        <w:t>í</w:t>
      </w:r>
      <w:r w:rsidRPr="001A773C">
        <w:t xml:space="preserve"> finančných údajov v zmysle čl. 112 všeobecného nariadenia</w:t>
      </w:r>
      <w:bookmarkEnd w:id="2542"/>
      <w:bookmarkEnd w:id="2543"/>
    </w:p>
    <w:p w14:paraId="556410D3" w14:textId="77777777" w:rsidR="00FD4165" w:rsidRPr="00BB7937" w:rsidRDefault="00FD4165" w:rsidP="00BB7937">
      <w:pPr>
        <w:pStyle w:val="Odsekzoznamu"/>
        <w:numPr>
          <w:ilvl w:val="0"/>
          <w:numId w:val="433"/>
        </w:numPr>
        <w:spacing w:before="120" w:after="120"/>
        <w:ind w:left="426" w:hanging="426"/>
        <w:contextualSpacing w:val="0"/>
        <w:jc w:val="both"/>
        <w:rPr>
          <w:lang w:eastAsia="en-US"/>
        </w:rPr>
      </w:pP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p>
    <w:p w14:paraId="7AE645DE" w14:textId="77777777" w:rsidR="00B650E5" w:rsidRDefault="00B650E5" w:rsidP="00923F78">
      <w:pPr>
        <w:pStyle w:val="SRK3"/>
      </w:pPr>
      <w:bookmarkStart w:id="2544" w:name="_Toc390160799"/>
      <w:bookmarkStart w:id="2545" w:name="_Toc391991999"/>
      <w:bookmarkStart w:id="2546" w:name="_Toc453234102"/>
      <w:bookmarkStart w:id="2547" w:name="_Toc501630150"/>
      <w:bookmarkStart w:id="2548" w:name="_Toc528577557"/>
      <w:bookmarkStart w:id="2549" w:name="_Toc23330564"/>
      <w:bookmarkStart w:id="2550" w:name="_Toc7426809"/>
      <w:r>
        <w:t>4.1.2 Monitorovanie na úrovni operačného programu</w:t>
      </w:r>
      <w:bookmarkEnd w:id="2544"/>
      <w:bookmarkEnd w:id="2545"/>
      <w:bookmarkEnd w:id="2546"/>
      <w:bookmarkEnd w:id="2547"/>
      <w:bookmarkEnd w:id="2548"/>
      <w:bookmarkEnd w:id="2549"/>
      <w:bookmarkEnd w:id="2550"/>
    </w:p>
    <w:p w14:paraId="6F133FF8" w14:textId="77777777" w:rsidR="00B650E5" w:rsidRDefault="00B650E5" w:rsidP="0045286B">
      <w:pPr>
        <w:pStyle w:val="SRK4"/>
      </w:pPr>
      <w:bookmarkStart w:id="2551" w:name="_Toc391992000"/>
      <w:bookmarkStart w:id="2552" w:name="_Toc453234103"/>
      <w:bookmarkStart w:id="2553" w:name="_Toc501630151"/>
      <w:bookmarkStart w:id="2554" w:name="_Toc528577558"/>
      <w:bookmarkStart w:id="2555" w:name="_Toc23330565"/>
      <w:bookmarkStart w:id="2556" w:name="_Toc7426810"/>
      <w:r>
        <w:t>4.1.2.1 Výročné hodnotiace zasadnutie</w:t>
      </w:r>
      <w:bookmarkEnd w:id="2551"/>
      <w:bookmarkEnd w:id="2552"/>
      <w:bookmarkEnd w:id="2553"/>
      <w:bookmarkEnd w:id="2554"/>
      <w:bookmarkEnd w:id="2555"/>
      <w:bookmarkEnd w:id="2556"/>
      <w:r>
        <w:t xml:space="preserve"> </w:t>
      </w:r>
    </w:p>
    <w:p w14:paraId="508A03B4"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r w:rsidR="0051627E">
        <w:rPr>
          <w:lang w:eastAsia="en-US"/>
        </w:rPr>
        <w:t> </w:t>
      </w:r>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9BCFEE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428C076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052E06"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w:t>
      </w:r>
      <w:r w:rsidR="0051627E">
        <w:rPr>
          <w:lang w:eastAsia="en-US"/>
        </w:rPr>
        <w:t> </w:t>
      </w:r>
      <w:r>
        <w:rPr>
          <w:lang w:eastAsia="en-US"/>
        </w:rPr>
        <w:t>otázky, ktoré výrazným spôsobom ovplyvňujú vykonávanie OP a v prípade potreby informuje EK do troch mesiacov o prijatí opatrení.</w:t>
      </w:r>
    </w:p>
    <w:p w14:paraId="0EC35EB8" w14:textId="77777777" w:rsidR="00B650E5" w:rsidRDefault="00B650E5" w:rsidP="0045286B">
      <w:pPr>
        <w:pStyle w:val="SRK4"/>
      </w:pPr>
      <w:bookmarkStart w:id="2557" w:name="_Toc391992001"/>
      <w:bookmarkStart w:id="2558" w:name="_Toc453234104"/>
      <w:bookmarkStart w:id="2559" w:name="_Toc501630152"/>
      <w:bookmarkStart w:id="2560" w:name="_Toc528577559"/>
      <w:bookmarkStart w:id="2561" w:name="_Toc23330566"/>
      <w:bookmarkStart w:id="2562" w:name="_Toc7426811"/>
      <w:r>
        <w:t>4.1.2.2 Výročná správa/záverečná správa o vykonávaní operačného programu</w:t>
      </w:r>
      <w:bookmarkEnd w:id="2557"/>
      <w:bookmarkEnd w:id="2558"/>
      <w:bookmarkEnd w:id="2559"/>
      <w:bookmarkEnd w:id="2560"/>
      <w:bookmarkEnd w:id="2561"/>
      <w:bookmarkEnd w:id="2562"/>
      <w:r>
        <w:t xml:space="preserve"> </w:t>
      </w:r>
    </w:p>
    <w:p w14:paraId="781577B5"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244"/>
      </w:r>
      <w:r>
        <w:rPr>
          <w:lang w:eastAsia="en-US"/>
        </w:rPr>
        <w:t xml:space="preserve">. </w:t>
      </w:r>
    </w:p>
    <w:p w14:paraId="6A9E43CD"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w:t>
      </w:r>
      <w:r>
        <w:lastRenderedPageBreak/>
        <w:t xml:space="preserve">finančné nástroje, zaradí do obsahu výročnej/záverečnej správy aj správu o vykonávaní finančných nástrojov. </w:t>
      </w:r>
    </w:p>
    <w:p w14:paraId="549C02C9" w14:textId="77777777" w:rsidR="00B650E5" w:rsidRDefault="00B650E5">
      <w:pPr>
        <w:pStyle w:val="Odsekzoznamu"/>
        <w:numPr>
          <w:ilvl w:val="3"/>
          <w:numId w:val="9"/>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0023C7C5"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77B36F8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9C9CF1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0E1B10D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3F62776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F8C709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9C7D1C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1C6B9D8"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FD4806A"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264F406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9662D0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FD9F9D9"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1852DC4A" w14:textId="77777777" w:rsidR="00B650E5" w:rsidRDefault="00B650E5">
      <w:pPr>
        <w:spacing w:before="120" w:after="120"/>
        <w:ind w:left="426"/>
        <w:jc w:val="both"/>
      </w:pPr>
      <w:r>
        <w:t xml:space="preserve">Obsah výročných správ sa mení aj v závislosti na roku predkladania výročnej správy. </w:t>
      </w:r>
    </w:p>
    <w:p w14:paraId="3DD9D06F"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681E0C1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r w:rsidR="0051627E">
        <w:rPr>
          <w:color w:val="000000"/>
          <w:lang w:eastAsia="en-US"/>
        </w:rPr>
        <w:t> </w:t>
      </w:r>
      <w:r>
        <w:rPr>
          <w:color w:val="000000"/>
          <w:lang w:eastAsia="en-US"/>
        </w:rPr>
        <w:t>zistenia hodnotení;</w:t>
      </w:r>
    </w:p>
    <w:p w14:paraId="63C2990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B76B1F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395F838"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604B9E"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7841CCF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0F619832"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2E1875EE"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B70F50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377568B6"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2E3ECD22"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w:t>
      </w:r>
      <w:r w:rsidR="0051627E">
        <w:rPr>
          <w:color w:val="000000"/>
          <w:lang w:eastAsia="en-US"/>
        </w:rPr>
        <w:t> </w:t>
      </w:r>
      <w:r>
        <w:rPr>
          <w:color w:val="000000"/>
          <w:lang w:eastAsia="en-US"/>
        </w:rPr>
        <w:t>plnení týchto cieľov.</w:t>
      </w:r>
    </w:p>
    <w:p w14:paraId="3A5061FA" w14:textId="77777777" w:rsidR="00B650E5" w:rsidRDefault="00B650E5">
      <w:pPr>
        <w:pStyle w:val="Odsekzoznamu"/>
        <w:numPr>
          <w:ilvl w:val="3"/>
          <w:numId w:val="9"/>
        </w:numPr>
        <w:spacing w:before="120" w:after="120"/>
        <w:ind w:left="425" w:hanging="425"/>
        <w:contextualSpacing w:val="0"/>
        <w:jc w:val="both"/>
      </w:pPr>
      <w:r>
        <w:lastRenderedPageBreak/>
        <w:t>Výročné správy predložené v rokoch 2017 a 2019 môžu v závislosti od obsahu cieľov OP stanoviť informácie a posúdiť nasledujúce:</w:t>
      </w:r>
    </w:p>
    <w:p w14:paraId="38CB7861"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70D602C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5D36129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E750E63"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6BB5E7B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3C8866EC"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57E15229"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7A19D458"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F431EC" w14:textId="77777777"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722C119C" w14:textId="77777777" w:rsidR="00B650E5" w:rsidRDefault="00B650E5">
      <w:pPr>
        <w:pStyle w:val="Odsekzoznamu"/>
        <w:numPr>
          <w:ilvl w:val="3"/>
          <w:numId w:val="9"/>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1FAC7693"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364DA445"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5BA3ADC0"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314D91EA"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7E39ED2"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4250857A" w14:textId="77777777" w:rsidR="00B650E5" w:rsidRDefault="00B650E5">
      <w:pPr>
        <w:pStyle w:val="Odsekzoznamu"/>
        <w:numPr>
          <w:ilvl w:val="3"/>
          <w:numId w:val="9"/>
        </w:numPr>
        <w:spacing w:before="120" w:after="120"/>
        <w:ind w:left="425" w:hanging="425"/>
        <w:contextualSpacing w:val="0"/>
        <w:jc w:val="both"/>
      </w:pPr>
      <w:r>
        <w:lastRenderedPageBreak/>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261D7316"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2D4DDB2" w14:textId="77777777" w:rsidR="00B650E5" w:rsidRDefault="00B650E5" w:rsidP="0045286B">
      <w:pPr>
        <w:pStyle w:val="SRK4"/>
        <w:rPr>
          <w:u w:val="single"/>
          <w:lang w:eastAsia="en-US"/>
        </w:rPr>
      </w:pPr>
      <w:bookmarkStart w:id="2563" w:name="_Toc391992002"/>
      <w:bookmarkStart w:id="2564" w:name="_Toc453234105"/>
      <w:bookmarkStart w:id="2565" w:name="_Toc501630153"/>
      <w:bookmarkStart w:id="2566" w:name="_Toc528577560"/>
      <w:bookmarkStart w:id="2567" w:name="_Toc23330567"/>
      <w:bookmarkStart w:id="2568" w:name="_Toc7426812"/>
      <w:r>
        <w:t>4.1.2.3 Monitorovanie výkonnostného rámca  na úrovni operačných programov</w:t>
      </w:r>
      <w:bookmarkEnd w:id="2563"/>
      <w:bookmarkEnd w:id="2564"/>
      <w:bookmarkEnd w:id="2565"/>
      <w:bookmarkEnd w:id="2566"/>
      <w:bookmarkEnd w:id="2567"/>
      <w:bookmarkEnd w:id="2568"/>
    </w:p>
    <w:p w14:paraId="4B49D32D"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A373332"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62B3FACD"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2DA96B0F" w14:textId="77777777" w:rsidR="00B650E5" w:rsidRDefault="00B650E5" w:rsidP="0045286B">
      <w:pPr>
        <w:pStyle w:val="SRK4"/>
      </w:pPr>
      <w:bookmarkStart w:id="2569" w:name="_Toc391992003"/>
      <w:bookmarkStart w:id="2570" w:name="_Toc453234106"/>
      <w:bookmarkStart w:id="2571" w:name="_Toc501630154"/>
      <w:bookmarkStart w:id="2572" w:name="_Toc528577561"/>
      <w:bookmarkStart w:id="2573" w:name="_Toc23330568"/>
      <w:bookmarkStart w:id="2574" w:name="_Toc7426813"/>
      <w:r>
        <w:t>4.1.2.4 Záväzný plán operačného programu</w:t>
      </w:r>
      <w:bookmarkEnd w:id="2569"/>
      <w:bookmarkEnd w:id="2570"/>
      <w:bookmarkEnd w:id="2571"/>
      <w:bookmarkEnd w:id="2572"/>
      <w:bookmarkEnd w:id="2573"/>
      <w:bookmarkEnd w:id="2574"/>
      <w:r>
        <w:t xml:space="preserve"> </w:t>
      </w:r>
    </w:p>
    <w:p w14:paraId="577CD718"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245"/>
      </w:r>
      <w:r>
        <w:t xml:space="preserve"> na rok n (ďalej len „záväzný plán OP“). </w:t>
      </w:r>
    </w:p>
    <w:p w14:paraId="6B5499D8"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279EE36A" w14:textId="77777777"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51627E">
        <w:rPr>
          <w:lang w:eastAsia="cs-CZ"/>
        </w:rPr>
        <w:t> </w:t>
      </w:r>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15871B5F"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7B31D863"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424735BE" w14:textId="77777777" w:rsidR="00B650E5" w:rsidRDefault="00B650E5" w:rsidP="0045286B">
      <w:pPr>
        <w:pStyle w:val="SRK4"/>
      </w:pPr>
      <w:bookmarkStart w:id="2575" w:name="_Toc391992004"/>
      <w:bookmarkStart w:id="2576" w:name="_Toc453234107"/>
      <w:bookmarkStart w:id="2577" w:name="_Toc501630155"/>
      <w:bookmarkStart w:id="2578" w:name="_Toc528577562"/>
      <w:bookmarkStart w:id="2579" w:name="_Toc23330569"/>
      <w:bookmarkStart w:id="2580" w:name="_Toc7426814"/>
      <w:r>
        <w:t>4.1.2.5 Informácia o realizovaní operačného programu</w:t>
      </w:r>
      <w:bookmarkEnd w:id="2575"/>
      <w:bookmarkEnd w:id="2576"/>
      <w:bookmarkEnd w:id="2577"/>
      <w:bookmarkEnd w:id="2578"/>
      <w:bookmarkEnd w:id="2579"/>
      <w:bookmarkEnd w:id="2580"/>
      <w:r>
        <w:t xml:space="preserve"> </w:t>
      </w:r>
    </w:p>
    <w:p w14:paraId="40E58387"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246"/>
      </w:r>
      <w:r>
        <w:t>.</w:t>
      </w:r>
    </w:p>
    <w:p w14:paraId="3FF3B326"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032CA23C"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62587AB6" w14:textId="77777777" w:rsidR="00B650E5" w:rsidRDefault="00B650E5">
      <w:pPr>
        <w:pStyle w:val="Odsekzoznamu"/>
        <w:numPr>
          <w:ilvl w:val="0"/>
          <w:numId w:val="186"/>
        </w:numPr>
        <w:spacing w:before="120" w:after="120"/>
        <w:ind w:left="425" w:hanging="425"/>
        <w:contextualSpacing w:val="0"/>
        <w:jc w:val="both"/>
      </w:pPr>
      <w:r>
        <w:lastRenderedPageBreak/>
        <w:t>Informácia o realizovaní OP obsahuje najmä:</w:t>
      </w:r>
    </w:p>
    <w:p w14:paraId="77688AAF"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popis problémov v implementácii, ktoré sa vyskytli za sledované obdobie;</w:t>
      </w:r>
    </w:p>
    <w:p w14:paraId="009D4201"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prijaté opatrenia na odstránenie problémov/identifikovaných rizík;</w:t>
      </w:r>
    </w:p>
    <w:p w14:paraId="2BF9DF88"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uskutočnené stretnutia a závery stretnutí RO a orgánov zapojených do implementácie EŠIF,  relevantných partnerov, zástupcov EK, JASPERS; </w:t>
      </w:r>
    </w:p>
    <w:p w14:paraId="2C011C9B" w14:textId="77777777" w:rsidR="00FC1EBA" w:rsidRDefault="001501EE">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FC1EBA">
        <w:rPr>
          <w:color w:val="000000"/>
          <w:lang w:eastAsia="en-US"/>
        </w:rPr>
        <w:t> </w:t>
      </w:r>
      <w:r w:rsidR="00B650E5">
        <w:rPr>
          <w:color w:val="000000"/>
          <w:lang w:eastAsia="en-US"/>
        </w:rPr>
        <w:t>EDA</w:t>
      </w:r>
      <w:r w:rsidR="00FC1EBA">
        <w:rPr>
          <w:color w:val="000000"/>
          <w:lang w:eastAsia="en-US"/>
        </w:rPr>
        <w:t>;</w:t>
      </w:r>
    </w:p>
    <w:p w14:paraId="41B32E21" w14:textId="77777777" w:rsidR="00B650E5" w:rsidRDefault="00FC1EBA">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zmeny/revízie OP</w:t>
      </w:r>
      <w:r w:rsidR="00B650E5">
        <w:rPr>
          <w:color w:val="000000"/>
          <w:lang w:eastAsia="en-US"/>
        </w:rPr>
        <w:t>.</w:t>
      </w:r>
    </w:p>
    <w:p w14:paraId="11FD7295" w14:textId="77777777" w:rsidR="00B650E5" w:rsidRDefault="00B650E5" w:rsidP="0045286B">
      <w:pPr>
        <w:pStyle w:val="SRK4"/>
      </w:pPr>
      <w:bookmarkStart w:id="2581" w:name="_Toc391992005"/>
      <w:bookmarkStart w:id="2582" w:name="_Toc453234108"/>
      <w:bookmarkStart w:id="2583" w:name="_Toc501630156"/>
      <w:bookmarkStart w:id="2584" w:name="_Toc528577563"/>
      <w:bookmarkStart w:id="2585" w:name="_Toc23330570"/>
      <w:bookmarkStart w:id="2586" w:name="_Toc7426815"/>
      <w:r>
        <w:t xml:space="preserve">4.1.2.6 Kalendár </w:t>
      </w:r>
      <w:bookmarkEnd w:id="2581"/>
      <w:r>
        <w:t>podujatí</w:t>
      </w:r>
      <w:bookmarkEnd w:id="2582"/>
      <w:bookmarkEnd w:id="2583"/>
      <w:bookmarkEnd w:id="2584"/>
      <w:bookmarkEnd w:id="2585"/>
      <w:bookmarkEnd w:id="2586"/>
      <w:r>
        <w:t xml:space="preserve"> </w:t>
      </w:r>
    </w:p>
    <w:p w14:paraId="43217DF8"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76EA63A3"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18FD6E89"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D863D3C"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31E7FADE"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2B8FE8D9" w14:textId="77777777" w:rsidR="00BA2577" w:rsidRDefault="00BA2577" w:rsidP="00BB7937">
      <w:pPr>
        <w:pStyle w:val="SRK4"/>
      </w:pPr>
      <w:bookmarkStart w:id="2587" w:name="kapitola_4127"/>
      <w:bookmarkStart w:id="2588" w:name="_Toc23330571"/>
      <w:bookmarkStart w:id="2589" w:name="_Toc7426816"/>
      <w:bookmarkEnd w:id="2587"/>
      <w:r w:rsidRPr="00D8193E">
        <w:t>4.1.2.7 Vykazovanie finančných údajov v zmysle čl. 112 všeobecného nariadenia</w:t>
      </w:r>
      <w:bookmarkEnd w:id="2588"/>
      <w:bookmarkEnd w:id="2589"/>
    </w:p>
    <w:p w14:paraId="4AE48A46"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Povinnosť členského štátu zasielať EK finančné údaje za každý operačný program</w:t>
      </w:r>
      <w:r w:rsidRPr="00D8193E">
        <w:rPr>
          <w:vertAlign w:val="superscript"/>
        </w:rPr>
        <w:footnoteReference w:id="247"/>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p>
    <w:p w14:paraId="3C99772C" w14:textId="77777777" w:rsidR="00BA2577" w:rsidRPr="00D8193E" w:rsidRDefault="00BA2577" w:rsidP="00BA2577">
      <w:pPr>
        <w:numPr>
          <w:ilvl w:val="1"/>
          <w:numId w:val="434"/>
        </w:numPr>
        <w:spacing w:after="160" w:line="259" w:lineRule="auto"/>
      </w:pPr>
      <w:r w:rsidRPr="00D8193E">
        <w:t>do 31.</w:t>
      </w:r>
      <w:r>
        <w:t>01.</w:t>
      </w:r>
      <w:r w:rsidRPr="00D8193E">
        <w:t xml:space="preserve">: </w:t>
      </w:r>
    </w:p>
    <w:p w14:paraId="667DA15B"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7CA4201C" w14:textId="77777777" w:rsidR="00BA2577" w:rsidRPr="00D8193E" w:rsidRDefault="00BA2577" w:rsidP="00BB7937">
      <w:pPr>
        <w:spacing w:after="160" w:line="259" w:lineRule="auto"/>
        <w:ind w:left="708"/>
        <w:jc w:val="both"/>
      </w:pPr>
      <w:r w:rsidRPr="00D8193E">
        <w:t xml:space="preserve">Tabuľka 2: Rozdelenie súhrnných finančných údajov podľa kategórie intervencie na prenos údajov uskutočnených do 31. januára, </w:t>
      </w:r>
    </w:p>
    <w:p w14:paraId="3F70BC45" w14:textId="77777777" w:rsidR="00BA2577" w:rsidRPr="00D8193E" w:rsidRDefault="00BA2577" w:rsidP="00BB7937">
      <w:pPr>
        <w:spacing w:after="160" w:line="259" w:lineRule="auto"/>
        <w:ind w:left="708"/>
        <w:jc w:val="both"/>
      </w:pP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p>
    <w:p w14:paraId="62F384B2" w14:textId="77777777" w:rsidR="00BA2577" w:rsidRPr="00D8193E" w:rsidRDefault="00BA2577" w:rsidP="00BA2577">
      <w:pPr>
        <w:numPr>
          <w:ilvl w:val="1"/>
          <w:numId w:val="434"/>
        </w:numPr>
        <w:spacing w:after="160" w:line="259" w:lineRule="auto"/>
      </w:pPr>
      <w:r w:rsidRPr="00D8193E">
        <w:t>do 31.</w:t>
      </w:r>
      <w:r>
        <w:t>07.</w:t>
      </w:r>
      <w:r w:rsidRPr="00D8193E">
        <w:t xml:space="preserve">: </w:t>
      </w:r>
    </w:p>
    <w:p w14:paraId="33369481"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4FEBEBA9" w14:textId="77777777" w:rsidR="00BA2577" w:rsidRDefault="00BA2577" w:rsidP="00BB7937">
      <w:pPr>
        <w:spacing w:after="160" w:line="259" w:lineRule="auto"/>
        <w:ind w:left="708"/>
        <w:jc w:val="both"/>
      </w:pP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p>
    <w:p w14:paraId="28BC8139" w14:textId="77777777" w:rsidR="00BA2577" w:rsidRDefault="00BA2577" w:rsidP="00BB7937">
      <w:pPr>
        <w:numPr>
          <w:ilvl w:val="1"/>
          <w:numId w:val="434"/>
        </w:numPr>
        <w:spacing w:after="160" w:line="259" w:lineRule="auto"/>
      </w:pPr>
      <w:r>
        <w:t>do 31.10:</w:t>
      </w:r>
    </w:p>
    <w:p w14:paraId="62B61E7A" w14:textId="77777777" w:rsidR="00BA2577" w:rsidRDefault="00BA2577" w:rsidP="00BA2577">
      <w:pPr>
        <w:ind w:left="708"/>
      </w:pPr>
      <w:r w:rsidRPr="00D8193E">
        <w:t>Tabuľka 1: Finančné informácie na úrovni prioritnej osi a</w:t>
      </w:r>
      <w:r w:rsidR="004B6CC1">
        <w:t> </w:t>
      </w:r>
      <w:r w:rsidRPr="00D8193E">
        <w:t>programu</w:t>
      </w:r>
      <w:r w:rsidR="004B6CC1">
        <w:t>.</w:t>
      </w:r>
      <w:r w:rsidRPr="00D8193E">
        <w:t xml:space="preserve"> </w:t>
      </w:r>
    </w:p>
    <w:p w14:paraId="7FBC260D" w14:textId="77777777" w:rsidR="00BA2577" w:rsidRPr="00D8193E" w:rsidRDefault="00BA2577" w:rsidP="00BB7937">
      <w:pPr>
        <w:pStyle w:val="Odsekzoznamu"/>
        <w:numPr>
          <w:ilvl w:val="0"/>
          <w:numId w:val="435"/>
        </w:numPr>
        <w:spacing w:before="120" w:after="120"/>
        <w:ind w:left="426" w:hanging="426"/>
        <w:contextualSpacing w:val="0"/>
        <w:jc w:val="both"/>
      </w:pPr>
      <w:r w:rsidRPr="00D8193E">
        <w:lastRenderedPageBreak/>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p>
    <w:p w14:paraId="700CCAF6" w14:textId="77777777" w:rsidR="00BA2577" w:rsidRPr="00D8193E"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p>
    <w:p w14:paraId="35D34484" w14:textId="77777777" w:rsidR="00BA2577" w:rsidRPr="00BB7937"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p>
    <w:p w14:paraId="04F84D41" w14:textId="77777777" w:rsidR="00B650E5" w:rsidRDefault="00B650E5" w:rsidP="00923F78">
      <w:pPr>
        <w:pStyle w:val="SRK3"/>
      </w:pPr>
      <w:bookmarkStart w:id="2590" w:name="_Toc453234109"/>
      <w:bookmarkStart w:id="2591" w:name="_Toc501630157"/>
      <w:bookmarkStart w:id="2592" w:name="_Toc528577564"/>
      <w:bookmarkStart w:id="2593" w:name="_Toc23330572"/>
      <w:bookmarkStart w:id="2594" w:name="_Toc7426817"/>
      <w:r>
        <w:t>4.1.3  Monitorovanie programov cieľa Európska územná spolupráca</w:t>
      </w:r>
      <w:bookmarkEnd w:id="2590"/>
      <w:bookmarkEnd w:id="2591"/>
      <w:bookmarkEnd w:id="2592"/>
      <w:bookmarkEnd w:id="2593"/>
      <w:bookmarkEnd w:id="2594"/>
    </w:p>
    <w:p w14:paraId="44B86D29" w14:textId="77777777" w:rsidR="00B650E5" w:rsidRDefault="00B650E5" w:rsidP="0045286B">
      <w:pPr>
        <w:pStyle w:val="SRK4"/>
      </w:pPr>
      <w:bookmarkStart w:id="2595" w:name="_Toc453234110"/>
      <w:bookmarkStart w:id="2596" w:name="_Toc501630158"/>
      <w:bookmarkStart w:id="2597" w:name="_Toc528577565"/>
      <w:bookmarkStart w:id="2598" w:name="_Toc23330573"/>
      <w:bookmarkStart w:id="2599" w:name="_Toc7426818"/>
      <w:r>
        <w:t>4.1.3.1 Monitorovanie programov cieľa Európska územná spolupráca na úrovni partnerskej dohody</w:t>
      </w:r>
      <w:bookmarkEnd w:id="2595"/>
      <w:bookmarkEnd w:id="2596"/>
      <w:bookmarkEnd w:id="2597"/>
      <w:bookmarkEnd w:id="2598"/>
      <w:bookmarkEnd w:id="2599"/>
    </w:p>
    <w:p w14:paraId="7240A0B9"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3462C973"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CD71E83" w14:textId="77777777" w:rsidR="00215050" w:rsidRPr="00BB7937" w:rsidRDefault="00B650E5" w:rsidP="00BB7937">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RO/národné orgány/kontaktné body programov EÚS zašlú výročnú/záverečnú správu o vykonávaní programu na vedomie CKO.</w:t>
      </w:r>
    </w:p>
    <w:p w14:paraId="73BA6A58" w14:textId="77777777" w:rsidR="00B650E5" w:rsidRPr="008B7C3C" w:rsidRDefault="00215050" w:rsidP="00882CB2">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zasielajú EK na monitorovacie účely finančné údaje v zmysle </w:t>
      </w:r>
      <w:hyperlink w:anchor="kapitola_4127" w:history="1">
        <w:r w:rsidRPr="00215050">
          <w:rPr>
            <w:rStyle w:val="Hypertextovprepojenie"/>
          </w:rPr>
          <w:t>kapitoly 4.1.2.7</w:t>
        </w:r>
      </w:hyperlink>
      <w:r>
        <w:t>.</w:t>
      </w:r>
      <w:r w:rsidR="00B650E5">
        <w:t xml:space="preserve">   </w:t>
      </w:r>
    </w:p>
    <w:p w14:paraId="518E9B3E" w14:textId="77777777" w:rsidR="00B650E5" w:rsidRDefault="00B650E5" w:rsidP="0045286B">
      <w:pPr>
        <w:pStyle w:val="SRK4"/>
      </w:pPr>
      <w:bookmarkStart w:id="2600" w:name="_Toc453234111"/>
      <w:bookmarkStart w:id="2601" w:name="_Toc501630159"/>
      <w:bookmarkStart w:id="2602" w:name="_Toc528577566"/>
      <w:bookmarkStart w:id="2603" w:name="_Toc23330574"/>
      <w:bookmarkStart w:id="2604" w:name="_Toc7426819"/>
      <w:r>
        <w:t>4.1.3.2 Monitorovanie programov Európska územná spolupráca na úrovni programu</w:t>
      </w:r>
      <w:bookmarkEnd w:id="2600"/>
      <w:bookmarkEnd w:id="2601"/>
      <w:bookmarkEnd w:id="2602"/>
      <w:bookmarkEnd w:id="2603"/>
      <w:bookmarkEnd w:id="2604"/>
      <w:r>
        <w:t xml:space="preserve">  </w:t>
      </w:r>
    </w:p>
    <w:p w14:paraId="66E67B4E"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3153AC0" w14:textId="77777777" w:rsidR="00B650E5" w:rsidRDefault="00B650E5" w:rsidP="00923F78">
      <w:pPr>
        <w:pStyle w:val="SRK2"/>
      </w:pPr>
      <w:bookmarkStart w:id="2605" w:name="_Toc390099903"/>
      <w:bookmarkStart w:id="2606" w:name="_Toc391992006"/>
      <w:bookmarkStart w:id="2607" w:name="_Toc453234112"/>
      <w:bookmarkStart w:id="2608" w:name="_Toc501630160"/>
      <w:bookmarkStart w:id="2609" w:name="_Toc528577567"/>
      <w:bookmarkStart w:id="2610" w:name="_Toc23330575"/>
      <w:bookmarkStart w:id="2611" w:name="_Toc390187685"/>
      <w:bookmarkStart w:id="2612" w:name="_Toc7426820"/>
      <w:r>
        <w:t>4.2 Hodnotenie EŠIF, OP</w:t>
      </w:r>
      <w:bookmarkEnd w:id="2605"/>
      <w:bookmarkEnd w:id="2606"/>
      <w:bookmarkEnd w:id="2607"/>
      <w:bookmarkEnd w:id="2608"/>
      <w:bookmarkEnd w:id="2609"/>
      <w:bookmarkEnd w:id="2610"/>
      <w:bookmarkEnd w:id="2612"/>
      <w:r>
        <w:t xml:space="preserve"> </w:t>
      </w:r>
    </w:p>
    <w:p w14:paraId="507BA2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20E59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6B9C15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5DFAC22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7F86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106EF0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B1BF0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49EB4B38" w14:textId="77777777" w:rsidR="00B650E5" w:rsidRDefault="00B650E5" w:rsidP="00923F78">
      <w:pPr>
        <w:pStyle w:val="SRK3"/>
      </w:pPr>
      <w:bookmarkStart w:id="2613" w:name="_Toc390099904"/>
      <w:bookmarkStart w:id="2614" w:name="_Toc391992007"/>
      <w:bookmarkStart w:id="2615" w:name="_Toc453234113"/>
      <w:bookmarkStart w:id="2616" w:name="_Toc501630161"/>
      <w:bookmarkStart w:id="2617" w:name="_Toc528577568"/>
      <w:bookmarkStart w:id="2618" w:name="_Toc23330576"/>
      <w:bookmarkStart w:id="2619" w:name="_Toc7426821"/>
      <w:r>
        <w:lastRenderedPageBreak/>
        <w:t>4.2.1 Všeobecná časť</w:t>
      </w:r>
      <w:bookmarkEnd w:id="2613"/>
      <w:bookmarkEnd w:id="2614"/>
      <w:bookmarkEnd w:id="2615"/>
      <w:bookmarkEnd w:id="2616"/>
      <w:bookmarkEnd w:id="2617"/>
      <w:bookmarkEnd w:id="2618"/>
      <w:bookmarkEnd w:id="2619"/>
    </w:p>
    <w:p w14:paraId="62B19169"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512462D4"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7BF03840" w14:textId="379F68E8" w:rsidR="00B650E5" w:rsidRDefault="00B650E5">
      <w:pPr>
        <w:numPr>
          <w:ilvl w:val="0"/>
          <w:numId w:val="207"/>
        </w:numPr>
        <w:autoSpaceDE w:val="0"/>
        <w:autoSpaceDN w:val="0"/>
        <w:adjustRightInd w:val="0"/>
        <w:spacing w:before="120" w:after="120"/>
        <w:ind w:left="425" w:hanging="425"/>
        <w:jc w:val="both"/>
      </w:pPr>
      <w:r>
        <w:t xml:space="preserve">Účelom hodnotenia je zhodnotiť </w:t>
      </w:r>
      <w:del w:id="2620" w:author="Autor">
        <w:r>
          <w:delText>dopady</w:delText>
        </w:r>
      </w:del>
      <w:ins w:id="2621" w:author="Autor">
        <w:r w:rsidR="00D94081">
          <w:t>efekty a implementáciu</w:t>
        </w:r>
      </w:ins>
      <w:r>
        <w:t xml:space="preserve"> EŠIF </w:t>
      </w:r>
      <w:del w:id="2622" w:author="Autor">
        <w:r>
          <w:delText>na dosahovanie cieľov</w:delText>
        </w:r>
      </w:del>
      <w:ins w:id="2623" w:author="Autor">
        <w:r w:rsidR="00D94081">
          <w:t>vo vzťahu k</w:t>
        </w:r>
        <w:r>
          <w:t xml:space="preserve"> cieľo</w:t>
        </w:r>
        <w:r w:rsidR="00D94081">
          <w:t>m</w:t>
        </w:r>
      </w:ins>
      <w:r>
        <w:t xml:space="preserve"> stratégie Európa 2020</w:t>
      </w:r>
      <w:del w:id="2624" w:author="Autor">
        <w:r>
          <w:delText xml:space="preserve"> najmä v súvislosti s národnými prioritami a prioritami</w:delText>
        </w:r>
      </w:del>
      <w:ins w:id="2625" w:author="Autor">
        <w:r w:rsidR="00D94081">
          <w:t>,</w:t>
        </w:r>
        <w:r>
          <w:t> národným priorit</w:t>
        </w:r>
        <w:r w:rsidR="00D94081">
          <w:t>á</w:t>
        </w:r>
        <w:r>
          <w:t>m a </w:t>
        </w:r>
        <w:r w:rsidR="00D94081">
          <w:t>prioritám</w:t>
        </w:r>
      </w:ins>
      <w:r w:rsidR="00D94081">
        <w:t xml:space="preserve"> </w:t>
      </w:r>
      <w:r>
        <w:t>EÚ.</w:t>
      </w:r>
    </w:p>
    <w:p w14:paraId="49AAFC44" w14:textId="02C367A5" w:rsidR="00B650E5" w:rsidRDefault="00B650E5">
      <w:pPr>
        <w:numPr>
          <w:ilvl w:val="0"/>
          <w:numId w:val="207"/>
        </w:numPr>
        <w:autoSpaceDE w:val="0"/>
        <w:autoSpaceDN w:val="0"/>
        <w:adjustRightInd w:val="0"/>
        <w:spacing w:before="120" w:after="120"/>
        <w:ind w:left="425" w:hanging="425"/>
        <w:jc w:val="both"/>
      </w:pPr>
      <w:r>
        <w:t xml:space="preserve">Hlavným cieľom hodnotenia je zlepšiť kvalitu </w:t>
      </w:r>
      <w:del w:id="2626" w:author="Autor">
        <w:r>
          <w:delText xml:space="preserve"> </w:delText>
        </w:r>
      </w:del>
      <w:r>
        <w:t>programovania a implementácie EŠIF</w:t>
      </w:r>
      <w:del w:id="2627" w:author="Autor">
        <w:r>
          <w:delText>,  ako aj zhodnotiť ich relevantnosť, efektívnosť, účinnosť</w:delText>
        </w:r>
      </w:del>
      <w:ins w:id="2628" w:author="Autor">
        <w:r w:rsidR="00D94081">
          <w:t xml:space="preserve"> prostredníctvom zhodnotenia </w:t>
        </w:r>
        <w:r>
          <w:t>relevantnos</w:t>
        </w:r>
        <w:r w:rsidR="00D94081">
          <w:t>ti</w:t>
        </w:r>
        <w:r>
          <w:t xml:space="preserve">, </w:t>
        </w:r>
        <w:r w:rsidR="00D94081">
          <w:t>efektívnosti</w:t>
        </w:r>
        <w:r>
          <w:t xml:space="preserve">, </w:t>
        </w:r>
        <w:r w:rsidR="00D94081">
          <w:t>účinnosti,</w:t>
        </w:r>
        <w:r>
          <w:t> dopad</w:t>
        </w:r>
        <w:r w:rsidR="00D94081">
          <w:t>u</w:t>
        </w:r>
      </w:ins>
      <w:r w:rsidR="00D94081">
        <w:t xml:space="preserve"> a </w:t>
      </w:r>
      <w:del w:id="2629" w:author="Autor">
        <w:r>
          <w:delText>dopad</w:delText>
        </w:r>
      </w:del>
      <w:ins w:id="2630" w:author="Autor">
        <w:r w:rsidR="00D94081">
          <w:t>navrhnutých odporúčaní</w:t>
        </w:r>
      </w:ins>
      <w:r>
        <w:t>.</w:t>
      </w:r>
    </w:p>
    <w:p w14:paraId="3F9C90D9"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746DADFE"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2EB8EF5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07C1F4FC"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6E0130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4D45F4B0"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FC8F049"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2AB6ED06"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6AFC41D"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0036A92" w14:textId="77777777" w:rsidR="00B650E5" w:rsidRDefault="00B650E5">
      <w:pPr>
        <w:spacing w:before="120" w:after="120"/>
        <w:jc w:val="center"/>
      </w:pPr>
    </w:p>
    <w:p w14:paraId="7E1C3B4D" w14:textId="77777777" w:rsidR="00B650E5" w:rsidRDefault="00B650E5">
      <w:pPr>
        <w:spacing w:before="120" w:after="120"/>
        <w:jc w:val="center"/>
      </w:pPr>
    </w:p>
    <w:p w14:paraId="1C1BF821" w14:textId="77777777" w:rsidR="00B650E5" w:rsidRDefault="00B650E5">
      <w:pPr>
        <w:spacing w:before="120" w:after="120"/>
        <w:jc w:val="center"/>
      </w:pPr>
    </w:p>
    <w:p w14:paraId="780AC6E7" w14:textId="77777777" w:rsidR="00B650E5" w:rsidRDefault="00B650E5">
      <w:pPr>
        <w:spacing w:before="120" w:after="120"/>
        <w:jc w:val="center"/>
      </w:pPr>
    </w:p>
    <w:p w14:paraId="507D7F9B" w14:textId="77777777" w:rsidR="00B650E5" w:rsidRDefault="00B650E5">
      <w:pPr>
        <w:spacing w:before="120" w:after="120"/>
        <w:jc w:val="center"/>
      </w:pPr>
    </w:p>
    <w:p w14:paraId="79954887" w14:textId="77777777" w:rsidR="00B650E5" w:rsidRDefault="00B650E5">
      <w:pPr>
        <w:spacing w:before="120" w:after="120"/>
        <w:jc w:val="center"/>
      </w:pPr>
    </w:p>
    <w:p w14:paraId="6F0C6078" w14:textId="77777777" w:rsidR="008430F2" w:rsidRDefault="008430F2">
      <w:pPr>
        <w:spacing w:before="120" w:after="120"/>
        <w:jc w:val="center"/>
      </w:pPr>
    </w:p>
    <w:p w14:paraId="48DDDE7E" w14:textId="77777777" w:rsidR="008430F2" w:rsidRDefault="008430F2">
      <w:pPr>
        <w:spacing w:before="120" w:after="120"/>
        <w:jc w:val="center"/>
      </w:pPr>
    </w:p>
    <w:p w14:paraId="02AD6E34" w14:textId="77777777" w:rsidR="008430F2" w:rsidRDefault="008430F2">
      <w:pPr>
        <w:spacing w:before="120" w:after="120"/>
        <w:jc w:val="center"/>
      </w:pPr>
    </w:p>
    <w:p w14:paraId="52697FFB" w14:textId="77777777" w:rsidR="008430F2" w:rsidRDefault="008430F2">
      <w:pPr>
        <w:spacing w:before="120" w:after="120"/>
        <w:jc w:val="center"/>
      </w:pPr>
    </w:p>
    <w:p w14:paraId="345F97C7" w14:textId="77777777" w:rsidR="008430F2" w:rsidRDefault="008430F2">
      <w:pPr>
        <w:spacing w:before="120" w:after="120"/>
        <w:jc w:val="center"/>
      </w:pPr>
    </w:p>
    <w:p w14:paraId="524E84BC" w14:textId="77777777" w:rsidR="008430F2" w:rsidRDefault="008430F2">
      <w:pPr>
        <w:spacing w:before="120" w:after="120"/>
        <w:jc w:val="center"/>
      </w:pPr>
    </w:p>
    <w:p w14:paraId="2946F92A" w14:textId="77777777" w:rsidR="008430F2" w:rsidRDefault="008430F2">
      <w:pPr>
        <w:spacing w:before="120" w:after="120"/>
        <w:jc w:val="center"/>
      </w:pPr>
    </w:p>
    <w:p w14:paraId="22D18412" w14:textId="77777777" w:rsidR="008430F2" w:rsidRDefault="008430F2">
      <w:pPr>
        <w:spacing w:before="120" w:after="120"/>
        <w:jc w:val="center"/>
      </w:pPr>
    </w:p>
    <w:p w14:paraId="5AC468C6" w14:textId="77777777" w:rsidR="008430F2" w:rsidRDefault="008430F2">
      <w:pPr>
        <w:spacing w:before="120" w:after="120"/>
        <w:jc w:val="center"/>
      </w:pPr>
    </w:p>
    <w:p w14:paraId="3BF463A6" w14:textId="77777777" w:rsidR="00B650E5" w:rsidRDefault="00B650E5">
      <w:pPr>
        <w:spacing w:before="120" w:after="120"/>
        <w:jc w:val="center"/>
      </w:pPr>
      <w:r>
        <w:t>Schéma č. 1</w:t>
      </w:r>
    </w:p>
    <w:p w14:paraId="299FAA7A" w14:textId="77777777" w:rsidR="00B650E5" w:rsidRDefault="0053588C">
      <w:pPr>
        <w:spacing w:before="120" w:after="120"/>
        <w:jc w:val="center"/>
      </w:pPr>
      <w:r>
        <w:rPr>
          <w:noProof/>
        </w:rPr>
        <w:drawing>
          <wp:inline distT="0" distB="0" distL="0" distR="0" wp14:anchorId="5932A603" wp14:editId="0717A6B2">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6D5BD59F" w14:textId="77777777" w:rsidR="00B650E5" w:rsidRDefault="00B650E5">
      <w:pPr>
        <w:spacing w:before="120" w:after="120"/>
        <w:jc w:val="center"/>
      </w:pPr>
    </w:p>
    <w:p w14:paraId="771F23A7" w14:textId="77777777" w:rsidR="00B650E5" w:rsidRDefault="00B650E5">
      <w:pPr>
        <w:spacing w:before="120" w:after="120"/>
        <w:jc w:val="center"/>
      </w:pPr>
      <w:r>
        <w:t>Schéma č. 2</w:t>
      </w:r>
    </w:p>
    <w:p w14:paraId="00A7B748" w14:textId="77777777" w:rsidR="00B650E5" w:rsidRDefault="0053588C">
      <w:pPr>
        <w:spacing w:before="120" w:after="120"/>
        <w:jc w:val="center"/>
      </w:pPr>
      <w:r>
        <w:rPr>
          <w:b/>
          <w:noProof/>
          <w:sz w:val="20"/>
          <w:szCs w:val="20"/>
        </w:rPr>
        <w:drawing>
          <wp:inline distT="0" distB="0" distL="0" distR="0" wp14:anchorId="3162B9D4" wp14:editId="337FD89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3D2EF124"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4CE5BD75" w14:textId="77777777" w:rsidR="00B650E5" w:rsidRDefault="00B650E5">
      <w:pPr>
        <w:numPr>
          <w:ilvl w:val="0"/>
          <w:numId w:val="207"/>
        </w:numPr>
        <w:autoSpaceDE w:val="0"/>
        <w:autoSpaceDN w:val="0"/>
        <w:adjustRightInd w:val="0"/>
        <w:spacing w:before="120" w:after="120"/>
        <w:ind w:left="426" w:hanging="426"/>
        <w:jc w:val="both"/>
      </w:pPr>
      <w:r>
        <w:t>Ex ante hodnotenie je neoddeliteľnou súčasťou procesu prípravy strategických dokumentov pre</w:t>
      </w:r>
      <w:r w:rsidR="006D48FA">
        <w:t> </w:t>
      </w:r>
      <w:r>
        <w:t xml:space="preserve">politiku súdržnosti v programovom období 2014 – 2020, ktorého závery a relevantné odporúčania sú zapracované do PD a OP. </w:t>
      </w:r>
    </w:p>
    <w:p w14:paraId="24A20C78" w14:textId="77777777" w:rsidR="00B650E5" w:rsidRDefault="00B650E5">
      <w:pPr>
        <w:numPr>
          <w:ilvl w:val="0"/>
          <w:numId w:val="207"/>
        </w:numPr>
        <w:autoSpaceDE w:val="0"/>
        <w:autoSpaceDN w:val="0"/>
        <w:adjustRightInd w:val="0"/>
        <w:spacing w:before="120" w:after="120"/>
        <w:ind w:left="426" w:hanging="426"/>
        <w:jc w:val="both"/>
      </w:pPr>
      <w:r>
        <w:lastRenderedPageBreak/>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7C51EB3" w14:textId="77777777" w:rsidR="00B650E5" w:rsidRDefault="00B650E5" w:rsidP="008363F7">
      <w:pPr>
        <w:numPr>
          <w:ilvl w:val="0"/>
          <w:numId w:val="207"/>
        </w:numPr>
        <w:autoSpaceDE w:val="0"/>
        <w:autoSpaceDN w:val="0"/>
        <w:adjustRightInd w:val="0"/>
        <w:spacing w:before="120" w:after="120"/>
        <w:jc w:val="both"/>
      </w:pPr>
      <w:r w:rsidRPr="008363F7">
        <w:t>Priebežné hodnotenie sa realizuje podľa plánu hodnotení na programové obdobie 2014 - 2020 vytvoreného v súlade s čl. 56 a čl. 114 všeobecného nariadenia</w:t>
      </w:r>
      <w:r>
        <w:t>.</w:t>
      </w:r>
    </w:p>
    <w:p w14:paraId="6037A153" w14:textId="77777777" w:rsidR="00B650E5" w:rsidRDefault="00B650E5">
      <w:pPr>
        <w:numPr>
          <w:ilvl w:val="0"/>
          <w:numId w:val="207"/>
        </w:numPr>
        <w:autoSpaceDE w:val="0"/>
        <w:autoSpaceDN w:val="0"/>
        <w:adjustRightInd w:val="0"/>
        <w:spacing w:before="120" w:after="120"/>
        <w:ind w:left="426" w:hanging="426"/>
        <w:jc w:val="both"/>
      </w:pPr>
      <w:bookmarkStart w:id="2631" w:name="kapitola_421_ods_12"/>
      <w:bookmarkEnd w:id="2631"/>
      <w:r>
        <w:t>Plán hodnotení je rozdelený do 3 častí:</w:t>
      </w:r>
    </w:p>
    <w:p w14:paraId="5134E75C" w14:textId="77777777" w:rsidR="00B650E5" w:rsidRDefault="00B650E5">
      <w:pPr>
        <w:numPr>
          <w:ilvl w:val="0"/>
          <w:numId w:val="264"/>
        </w:numPr>
        <w:spacing w:before="120" w:after="120"/>
        <w:ind w:left="851" w:hanging="425"/>
      </w:pPr>
      <w:r>
        <w:t xml:space="preserve">ciele, rozsah, koordinácia; </w:t>
      </w:r>
    </w:p>
    <w:p w14:paraId="759C9813" w14:textId="77777777" w:rsidR="00B650E5" w:rsidRDefault="00B650E5">
      <w:pPr>
        <w:numPr>
          <w:ilvl w:val="0"/>
          <w:numId w:val="264"/>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13830113" w14:textId="77777777" w:rsidR="00B650E5" w:rsidRDefault="00B650E5">
      <w:pPr>
        <w:numPr>
          <w:ilvl w:val="0"/>
          <w:numId w:val="264"/>
        </w:numPr>
        <w:spacing w:before="120" w:after="120"/>
        <w:ind w:left="851" w:hanging="425"/>
        <w:jc w:val="both"/>
      </w:pPr>
      <w:r>
        <w:t>indikatívny zoznam hodnotení, ktorý obsahuje najmä:</w:t>
      </w:r>
    </w:p>
    <w:p w14:paraId="23CCE63C"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06A94558"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w:t>
      </w:r>
      <w:r w:rsidR="006D48FA">
        <w:t> </w:t>
      </w:r>
      <w:r>
        <w:t>zber potrebných údajov,</w:t>
      </w:r>
    </w:p>
    <w:p w14:paraId="26D607A1"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7BEF69FA"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2AC18865" w14:textId="1D6BDE44" w:rsidR="00B650E5" w:rsidRDefault="00B650E5">
      <w:pPr>
        <w:numPr>
          <w:ilvl w:val="0"/>
          <w:numId w:val="207"/>
        </w:numPr>
        <w:autoSpaceDE w:val="0"/>
        <w:autoSpaceDN w:val="0"/>
        <w:adjustRightInd w:val="0"/>
        <w:spacing w:before="120" w:after="120"/>
        <w:ind w:left="425" w:hanging="425"/>
        <w:jc w:val="both"/>
      </w:pPr>
      <w:r>
        <w:t>Priebežné hodnotenie sa vykoná v priebehu programového obdobia</w:t>
      </w:r>
      <w:r w:rsidR="00D94081" w:rsidRPr="00D94081">
        <w:t xml:space="preserve"> </w:t>
      </w:r>
      <w:del w:id="2632" w:author="Autor">
        <w:r>
          <w:delText>ako hodnotenie zamerané na</w:delText>
        </w:r>
        <w:r w:rsidR="006D48FA">
          <w:delText> </w:delText>
        </w:r>
        <w:r>
          <w:delText>implementáciu; hodnotenie relevantnosti, efektívnosti a účinnosti každého OP/HP alebo hodnotenie dopadov.</w:delText>
        </w:r>
      </w:del>
      <w:ins w:id="2633" w:author="Autor">
        <w:r w:rsidR="00D94081">
          <w:t>počas implementácie programov v súlade s plánom hodnotení</w:t>
        </w:r>
        <w:r>
          <w:t>.</w:t>
        </w:r>
      </w:ins>
      <w:r>
        <w:t xml:space="preserve"> Priebežné hodnotenie sa vykoná internou, externou</w:t>
      </w:r>
      <w:ins w:id="2634" w:author="Autor">
        <w:r w:rsidR="00D94081">
          <w:t>,</w:t>
        </w:r>
      </w:ins>
      <w:r>
        <w:t xml:space="preserve"> alebo kombinovanou formou, čo sa uvedie aj v pláne hodnotení. </w:t>
      </w:r>
    </w:p>
    <w:p w14:paraId="5D9A45CF" w14:textId="77777777" w:rsidR="00B650E5" w:rsidRDefault="00B650E5">
      <w:pPr>
        <w:numPr>
          <w:ilvl w:val="0"/>
          <w:numId w:val="207"/>
        </w:numPr>
        <w:autoSpaceDE w:val="0"/>
        <w:autoSpaceDN w:val="0"/>
        <w:adjustRightInd w:val="0"/>
        <w:spacing w:before="120" w:after="120"/>
        <w:ind w:left="425" w:hanging="425"/>
        <w:jc w:val="both"/>
      </w:pPr>
      <w:r>
        <w:t>Následné/ex post hodnotenie vykoná EK</w:t>
      </w:r>
      <w:ins w:id="2635" w:author="Autor">
        <w:r>
          <w:t xml:space="preserve"> </w:t>
        </w:r>
        <w:r w:rsidR="00D94081">
          <w:t>samostatne alebo</w:t>
        </w:r>
      </w:ins>
      <w:r w:rsidR="00D94081">
        <w:t xml:space="preserve"> </w:t>
      </w:r>
      <w:r>
        <w:t xml:space="preserve">v spolupráci so SR po skončení programového obdobia 2014 – 2020, najneskôr do  31.12.2024. </w:t>
      </w:r>
    </w:p>
    <w:p w14:paraId="0274FC1B" w14:textId="77777777"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ÚPPVII/ministerstva,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r w:rsidR="006D48FA">
        <w:rPr>
          <w:rFonts w:cs="Calibri"/>
        </w:rPr>
        <w:t> </w:t>
      </w:r>
      <w:r>
        <w:rPr>
          <w:rFonts w:cs="Calibri"/>
        </w:rPr>
        <w:t>implementáciu EŠIF. Hodnotenie OP/HP je možné vykonávať aj kombinovanou formou, pričom hodnotenie vykonávajú zamestnanci RO, zamestnanci gestora HP alebo zamestnanci iného útvaru ÚPPVII/ministerstva, v organizačnej pôsobnosti ktorého je RO/gestor HP s využitím externej odbornej podpory.</w:t>
      </w:r>
    </w:p>
    <w:p w14:paraId="5CF84C7B"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C9AFF20"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213A4372" w14:textId="77777777" w:rsidR="00B650E5" w:rsidRDefault="00B650E5">
      <w:pPr>
        <w:numPr>
          <w:ilvl w:val="0"/>
          <w:numId w:val="207"/>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w:t>
      </w:r>
      <w:r>
        <w:lastRenderedPageBreak/>
        <w:t>v</w:t>
      </w:r>
      <w:r w:rsidR="006D48FA">
        <w:t> </w:t>
      </w:r>
      <w:r>
        <w:t>hospodárskej oblasti, sociálnej oblasti, regionálnej oblasti a environmentálnej oblasti. Pri</w:t>
      </w:r>
      <w:r w:rsidR="006D48FA">
        <w:t> </w:t>
      </w:r>
      <w:r>
        <w:t>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w:t>
      </w:r>
      <w:r w:rsidR="006D48FA">
        <w:t> </w:t>
      </w:r>
      <w:r>
        <w:t xml:space="preserve">dosiahnutie cieľov OP (napr. inovácie,  inteligentná špecializácia,  zamestnávanie mladých a pod.) alebo na HP. </w:t>
      </w:r>
    </w:p>
    <w:p w14:paraId="533A3791"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B7296A1"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7609A056" w14:textId="77777777" w:rsidR="00B650E5" w:rsidRDefault="00B650E5">
      <w:pPr>
        <w:numPr>
          <w:ilvl w:val="0"/>
          <w:numId w:val="207"/>
        </w:numPr>
        <w:autoSpaceDE w:val="0"/>
        <w:autoSpaceDN w:val="0"/>
        <w:spacing w:before="120" w:after="120"/>
        <w:ind w:left="425" w:hanging="425"/>
        <w:jc w:val="both"/>
      </w:pPr>
      <w:r>
        <w:t>V súlade s čl. 56 ods. 3 všeobecného nariadenia budú vykonané hodnotenia preskúmané NMV pre</w:t>
      </w:r>
      <w:r w:rsidR="006D48FA">
        <w:t> </w:t>
      </w:r>
      <w:r>
        <w:t xml:space="preserve">EŠIF alebo MV pre OP a zaslané na EK.  </w:t>
      </w:r>
    </w:p>
    <w:p w14:paraId="6A58FB33"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72A9CC62"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712CB47" w14:textId="77777777" w:rsidR="00B650E5" w:rsidRDefault="00B650E5">
      <w:pPr>
        <w:numPr>
          <w:ilvl w:val="0"/>
          <w:numId w:val="207"/>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r w:rsidR="006D48FA">
        <w:rPr>
          <w:color w:val="000000"/>
        </w:rPr>
        <w:t> </w:t>
      </w:r>
      <w:r>
        <w:rPr>
          <w:color w:val="000000"/>
        </w:rPr>
        <w:t xml:space="preserve">realizáciu hodnotenia vybudovanie a posilnenie kvalifikovaných AK v oblasti hodnotenia. </w:t>
      </w:r>
    </w:p>
    <w:p w14:paraId="270D506A"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2636" w:name="_Toc390099905"/>
    </w:p>
    <w:p w14:paraId="44D2C275" w14:textId="77777777" w:rsidR="00B650E5" w:rsidRDefault="00B650E5" w:rsidP="00923F78">
      <w:pPr>
        <w:pStyle w:val="SRK3"/>
      </w:pPr>
      <w:bookmarkStart w:id="2637" w:name="_Toc391992008"/>
      <w:bookmarkStart w:id="2638" w:name="_Toc453234114"/>
      <w:bookmarkStart w:id="2639" w:name="_Toc501630162"/>
      <w:bookmarkStart w:id="2640" w:name="_Toc528577569"/>
      <w:bookmarkStart w:id="2641" w:name="_Toc23330577"/>
      <w:bookmarkStart w:id="2642" w:name="_Toc7426822"/>
      <w:r>
        <w:t>4.2.2 Úlohy CKO v oblasti hodnotenia</w:t>
      </w:r>
      <w:bookmarkEnd w:id="2636"/>
      <w:bookmarkEnd w:id="2637"/>
      <w:bookmarkEnd w:id="2638"/>
      <w:bookmarkEnd w:id="2639"/>
      <w:bookmarkEnd w:id="2640"/>
      <w:bookmarkEnd w:id="2641"/>
      <w:bookmarkEnd w:id="2642"/>
    </w:p>
    <w:p w14:paraId="647AD513"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74D1A2F"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43F26693"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555E5A7"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B57FFC1"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9FB388C"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45B53DDB"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5512E315" w14:textId="77777777" w:rsidR="00B650E5" w:rsidRDefault="00B650E5">
      <w:pPr>
        <w:numPr>
          <w:ilvl w:val="0"/>
          <w:numId w:val="208"/>
        </w:numPr>
        <w:autoSpaceDE w:val="0"/>
        <w:autoSpaceDN w:val="0"/>
        <w:adjustRightInd w:val="0"/>
        <w:spacing w:before="120" w:after="120"/>
        <w:ind w:left="425" w:hanging="425"/>
        <w:jc w:val="both"/>
      </w:pPr>
      <w:r>
        <w:lastRenderedPageBreak/>
        <w:t>CKO aktualizuje v prípade potreby naplánované hodnotenia schválené v Pláne hodnotení EŠIF na</w:t>
      </w:r>
      <w:r w:rsidR="006D48FA">
        <w:t> </w:t>
      </w:r>
      <w:r>
        <w:t xml:space="preserve">programové obdobie 2014 – 2020 a  predkladá formou „Aktualizácie plánovaných hodnotení EŠIF na programové obdobie 2014 – 2020 č. XY“ členom NMV pre EŠIF na schválenie. </w:t>
      </w:r>
    </w:p>
    <w:p w14:paraId="509E8561" w14:textId="4E3A8875" w:rsidR="00B650E5" w:rsidRDefault="00B650E5" w:rsidP="001A75B5">
      <w:pPr>
        <w:numPr>
          <w:ilvl w:val="0"/>
          <w:numId w:val="208"/>
        </w:numPr>
        <w:autoSpaceDE w:val="0"/>
        <w:autoSpaceDN w:val="0"/>
        <w:adjustRightInd w:val="0"/>
        <w:spacing w:before="120" w:after="120"/>
        <w:ind w:left="425" w:hanging="425"/>
        <w:jc w:val="both"/>
      </w:pPr>
      <w:r>
        <w:t>Aktualizácia plánovaných hodnotení EŠIF na programové obdobie 2014 – 2020 č. XY obsahuje okrem plánovaných hodnotení EŠIF v súlade s Plánom hodnotení EŠIF na programové obdobie 2014 – 2020 aj nové hodnotenia</w:t>
      </w:r>
      <w:del w:id="2643" w:author="Autor">
        <w:r w:rsidR="00E60ECF">
          <w:delText>,</w:delText>
        </w:r>
        <w:r>
          <w:delText xml:space="preserve"> zohľadňujúce reálne potreby RO pri implementácii OP.</w:delText>
        </w:r>
      </w:del>
      <w:ins w:id="2644" w:author="Autor">
        <w:r>
          <w:t>.</w:t>
        </w:r>
      </w:ins>
      <w:r>
        <w:t xml:space="preserve"> V prípade neaktuálnosti naplánovaných hodnotení, resp. z iných dôvodov je možné takéto hodnotenia z aktualizácie plánovaných hodnotení vypustiť.</w:t>
      </w:r>
    </w:p>
    <w:p w14:paraId="6C6FB187"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13FA7956" w14:textId="17C5A645" w:rsidR="00B650E5" w:rsidRDefault="00B650E5">
      <w:pPr>
        <w:numPr>
          <w:ilvl w:val="0"/>
          <w:numId w:val="208"/>
        </w:numPr>
        <w:autoSpaceDE w:val="0"/>
        <w:autoSpaceDN w:val="0"/>
        <w:adjustRightInd w:val="0"/>
        <w:spacing w:before="120" w:after="120"/>
        <w:ind w:left="425" w:hanging="425"/>
        <w:jc w:val="both"/>
      </w:pPr>
      <w:r>
        <w:t xml:space="preserve">CKO vykonáva počas programového obdobia 2014 – 2020 </w:t>
      </w:r>
      <w:del w:id="2645" w:author="Autor">
        <w:r>
          <w:delText>hodnotenie</w:delText>
        </w:r>
      </w:del>
      <w:ins w:id="2646" w:author="Autor">
        <w:r>
          <w:t>hodnoteni</w:t>
        </w:r>
        <w:r w:rsidR="00D94081">
          <w:t>a</w:t>
        </w:r>
      </w:ins>
      <w:r>
        <w:t xml:space="preserve"> zamerané na implementáciu EŠIF, pri ktorom sa posúdi </w:t>
      </w:r>
      <w:del w:id="2647" w:author="Autor">
        <w:r>
          <w:delText xml:space="preserve">relevantnosť, </w:delText>
        </w:r>
      </w:del>
      <w:r>
        <w:t>efektívnosť</w:t>
      </w:r>
      <w:del w:id="2648" w:author="Autor">
        <w:r>
          <w:delText>,</w:delText>
        </w:r>
      </w:del>
      <w:ins w:id="2649" w:author="Autor">
        <w:r w:rsidR="00D94081">
          <w:t xml:space="preserve"> a</w:t>
        </w:r>
      </w:ins>
      <w:r>
        <w:t> účinnosť implementácie EŠIF.</w:t>
      </w:r>
    </w:p>
    <w:p w14:paraId="0B0DA44C"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14887505" w14:textId="77777777" w:rsidR="00B650E5" w:rsidRDefault="00B650E5">
      <w:pPr>
        <w:numPr>
          <w:ilvl w:val="0"/>
          <w:numId w:val="208"/>
        </w:numPr>
        <w:autoSpaceDE w:val="0"/>
        <w:autoSpaceDN w:val="0"/>
        <w:adjustRightInd w:val="0"/>
        <w:spacing w:before="120" w:after="120"/>
        <w:ind w:left="425" w:hanging="425"/>
        <w:jc w:val="both"/>
        <w:rPr>
          <w:del w:id="2650" w:author="Autor"/>
        </w:rPr>
      </w:pPr>
      <w:del w:id="2651" w:author="Autor">
        <w:r>
          <w:delText>CKO vykoná hodnotenie ako podklad pre prípravu návrhu na prerozdelenie výkonnostnej rezervy PO, ktoré nedosiahli stanovené čiastkové ciele (v súlade s čl.22 ods.4 všeobecného nariadenia) a  tento zašle EK. Hodnotenie bude zohľadňovať potreby a priority SR</w:delText>
        </w:r>
        <w:r w:rsidR="006F3B93">
          <w:delText xml:space="preserve">, </w:delText>
        </w:r>
        <w:r>
          <w:delText>ako aj implementačnú schopnosť jednotlivých OP.</w:delText>
        </w:r>
      </w:del>
    </w:p>
    <w:p w14:paraId="241DC47B"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ako aj výstupy z jednotlivých hodnotení formou súhrnných správ o aktivitách hodnotenia a výsledkoch hodnotení EŠIF aspoň raz za kalendárny rok.</w:t>
      </w:r>
    </w:p>
    <w:p w14:paraId="250778B4"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32"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2AAE58F3"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7D9727A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2AD95FE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703FFA5A"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617430B3"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17D335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w:t>
      </w:r>
      <w:r w:rsidR="00010246">
        <w:t>realizovaných CKO a </w:t>
      </w:r>
      <w:r>
        <w:t>ich implementáci</w:t>
      </w:r>
      <w:r w:rsidR="00010246">
        <w:t>u</w:t>
      </w:r>
      <w:r>
        <w:t>,</w:t>
      </w:r>
    </w:p>
    <w:p w14:paraId="7B279B85"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3986346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51FDED06" w14:textId="77777777" w:rsidR="00B650E5" w:rsidRDefault="00B650E5" w:rsidP="000622ED">
      <w:pPr>
        <w:numPr>
          <w:ilvl w:val="0"/>
          <w:numId w:val="208"/>
        </w:numPr>
        <w:autoSpaceDE w:val="0"/>
        <w:autoSpaceDN w:val="0"/>
        <w:adjustRightInd w:val="0"/>
        <w:spacing w:before="120" w:after="120"/>
        <w:ind w:left="425" w:hanging="425"/>
        <w:jc w:val="both"/>
        <w:rPr>
          <w:del w:id="2652" w:author="Autor"/>
        </w:rPr>
      </w:pPr>
      <w:del w:id="2653" w:author="Autor">
        <w:r>
          <w:delText>CKO vypracuje, v súlade s  čl. 114 ods. 2  všeobecného nariadenia, súhrnnú správu o realizácii hodnotení v programovom období 2014 - 2020</w:delText>
        </w:r>
        <w:r>
          <w:rPr>
            <w:noProof/>
          </w:rPr>
          <w:delText>, v ktorej zhrnie všetky zistenia hodnotení uskutočnených počas celého programového obdobia a predloží ju EK v termíne do 31. decembra 2022</w:delText>
        </w:r>
        <w:r>
          <w:delText>.</w:delText>
        </w:r>
      </w:del>
    </w:p>
    <w:p w14:paraId="0D557483" w14:textId="77777777" w:rsidR="00B650E5" w:rsidRDefault="00B650E5">
      <w:pPr>
        <w:numPr>
          <w:ilvl w:val="0"/>
          <w:numId w:val="208"/>
        </w:numPr>
        <w:autoSpaceDE w:val="0"/>
        <w:autoSpaceDN w:val="0"/>
        <w:adjustRightInd w:val="0"/>
        <w:spacing w:before="120" w:after="120"/>
        <w:ind w:left="425" w:hanging="425"/>
        <w:jc w:val="both"/>
      </w:pPr>
      <w:r>
        <w:lastRenderedPageBreak/>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2263885A" w14:textId="77777777" w:rsidR="00B650E5" w:rsidRDefault="00B650E5">
      <w:pPr>
        <w:numPr>
          <w:ilvl w:val="0"/>
          <w:numId w:val="208"/>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5F72B877" w14:textId="77777777" w:rsidR="00B650E5" w:rsidRDefault="00B650E5">
      <w:pPr>
        <w:numPr>
          <w:ilvl w:val="0"/>
          <w:numId w:val="208"/>
        </w:numPr>
        <w:autoSpaceDE w:val="0"/>
        <w:autoSpaceDN w:val="0"/>
        <w:adjustRightInd w:val="0"/>
        <w:spacing w:before="120" w:after="120"/>
        <w:ind w:left="425" w:hanging="425"/>
        <w:jc w:val="both"/>
      </w:pPr>
      <w:r>
        <w:t>CKO v spolupráci s ÚV SR zabezpečuje jednotné prehlbovanie kvalifikácie manažérov hodnotenia RO/gestorov HP prostredníctvom školení vyplývajúcich z Centrálneho plánu vzdelávania.</w:t>
      </w:r>
      <w:bookmarkStart w:id="2654" w:name="_Toc390099906"/>
    </w:p>
    <w:p w14:paraId="4F1B89EB" w14:textId="77777777" w:rsidR="00B650E5" w:rsidRDefault="00B650E5" w:rsidP="00923F78">
      <w:pPr>
        <w:pStyle w:val="SRK3"/>
      </w:pPr>
      <w:bookmarkStart w:id="2655" w:name="_Toc391992009"/>
      <w:bookmarkStart w:id="2656" w:name="_Toc453234115"/>
      <w:bookmarkStart w:id="2657" w:name="_Toc501630163"/>
      <w:bookmarkStart w:id="2658" w:name="_Toc528577570"/>
      <w:bookmarkStart w:id="2659" w:name="_Toc23330578"/>
      <w:bookmarkStart w:id="2660" w:name="_Toc7426823"/>
      <w:r>
        <w:t>4.2.3 Úlohy riadiaceho orgánu/gestorov HP v oblasti hodnotenia</w:t>
      </w:r>
      <w:bookmarkEnd w:id="2654"/>
      <w:bookmarkEnd w:id="2655"/>
      <w:bookmarkEnd w:id="2656"/>
      <w:bookmarkEnd w:id="2657"/>
      <w:bookmarkEnd w:id="2658"/>
      <w:bookmarkEnd w:id="2659"/>
      <w:bookmarkEnd w:id="2660"/>
    </w:p>
    <w:p w14:paraId="6E86CA4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440B9BDA"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0C66D6BC"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6048AA4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EB99101"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FFCAF14" w14:textId="1B322AFC" w:rsidR="00B650E5" w:rsidRDefault="00B650E5">
      <w:pPr>
        <w:numPr>
          <w:ilvl w:val="0"/>
          <w:numId w:val="209"/>
        </w:numPr>
        <w:suppressAutoHyphens/>
        <w:autoSpaceDE w:val="0"/>
        <w:autoSpaceDN w:val="0"/>
        <w:spacing w:before="120" w:after="120"/>
        <w:ind w:left="426" w:hanging="426"/>
        <w:jc w:val="both"/>
        <w:textAlignment w:val="baseline"/>
      </w:pPr>
      <w:bookmarkStart w:id="2661" w:name="kapitola_423_ods_6"/>
      <w:bookmarkEnd w:id="2661"/>
      <w:r w:rsidRPr="00803B7E">
        <w:t xml:space="preserve">RO predkladá Plán hodnotení OP na posúdenie CKO pred jeho predložením MV. </w:t>
      </w:r>
      <w:ins w:id="2662" w:author="Autor">
        <w:r w:rsidR="00D13A94">
          <w:t xml:space="preserve">Plán hodnotení OP schvaľuje MV. </w:t>
        </w:r>
      </w:ins>
      <w:r w:rsidRPr="00803B7E">
        <w:t xml:space="preserve">RO zasiela CKO Plán hodnotení OP schválený MV prostredníctvom e-mailu na adresu </w:t>
      </w:r>
      <w:hyperlink r:id="rId233" w:history="1">
        <w:r w:rsidRPr="00673252">
          <w:rPr>
            <w:rStyle w:val="Hypertextovprepojenie"/>
          </w:rPr>
          <w:t>hodnotenie.cko@vicepremier.gov.sk</w:t>
        </w:r>
      </w:hyperlink>
      <w:r>
        <w:t>.</w:t>
      </w:r>
    </w:p>
    <w:p w14:paraId="6BD55254" w14:textId="41243DC9"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248"/>
      </w:r>
      <w:r w:rsidRPr="00781C23">
        <w:t>.</w:t>
      </w:r>
      <w:r w:rsidRPr="00D1122E">
        <w:t xml:space="preserve"> </w:t>
      </w:r>
      <w:ins w:id="2663" w:author="Autor">
        <w:r w:rsidR="00290690">
          <w:t xml:space="preserve">RO predkladá aktualizovaný Plán hodnotení OP na posúdenie CKO pred jeho predložením MV. </w:t>
        </w:r>
      </w:ins>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34" w:history="1">
        <w:r w:rsidRPr="0017155C">
          <w:rPr>
            <w:rStyle w:val="Hypertextovprepojenie"/>
          </w:rPr>
          <w:t>hodnotenie.cko@vicepremier.gov.sk</w:t>
        </w:r>
      </w:hyperlink>
      <w:r w:rsidR="00E60ECF">
        <w:rPr>
          <w:bCs/>
        </w:rPr>
        <w:t>.</w:t>
      </w:r>
    </w:p>
    <w:p w14:paraId="71C445F7" w14:textId="157ADF77"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w:t>
      </w:r>
      <w:del w:id="2664" w:author="Autor">
        <w:r>
          <w:delText xml:space="preserve">RO v prípade potreby </w:delText>
        </w:r>
        <w:r w:rsidRPr="001F1092">
          <w:delText xml:space="preserve">aktualizuje </w:delText>
        </w:r>
        <w:r>
          <w:delText xml:space="preserve">Plán hodnotení OP, pričom je potrebné dodržať ustanovenie </w:delText>
        </w:r>
        <w:r w:rsidR="000B6322">
          <w:fldChar w:fldCharType="begin"/>
        </w:r>
        <w:r w:rsidR="000B6322">
          <w:delInstrText xml:space="preserve"> HYPERLINK \l "kapitola_423_ods_6" \o "ods. 6 tejto kapitoly" </w:delInstrText>
        </w:r>
        <w:r w:rsidR="000B6322">
          <w:fldChar w:fldCharType="separate"/>
        </w:r>
        <w:r w:rsidRPr="00803B7E">
          <w:rPr>
            <w:rStyle w:val="Hypertextovprepojenie"/>
          </w:rPr>
          <w:delText>ods. 6 tejto kapitoly</w:delText>
        </w:r>
        <w:r w:rsidR="000B6322">
          <w:rPr>
            <w:rStyle w:val="Hypertextovprepojenie"/>
          </w:rPr>
          <w:fldChar w:fldCharType="end"/>
        </w:r>
        <w:r>
          <w:delText xml:space="preserve">. </w:delText>
        </w:r>
      </w:del>
    </w:p>
    <w:p w14:paraId="11BD12D7"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ktorý implementuje Iniciatívu na podporu zamestnanosti mladých ľudí, vykoná najmenej dvakrát v priebehu programového obdobia hodnotenie zamerané na posúdenie účinnosti, efektívnosti a vplyvu spoločnej podpory z ESF a osobitne vyčlenených prostriedkov na túto </w:t>
      </w:r>
      <w:r>
        <w:lastRenderedPageBreak/>
        <w:t>iniciatívu, a to aj na vykonávanie systému záruk pre mladých ľudí. Prvé hodnotenie sa vykoná v súlade s čl. 19, ods. 6 nariadenia o ESF do 31. decembra 2015 a druhé hodnotenie do 31. decembra 2018.</w:t>
      </w:r>
    </w:p>
    <w:p w14:paraId="1D886A32"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55EBA76"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6E24007B"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63350B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9AB6042" w14:textId="25DB9B5E" w:rsidR="00B650E5" w:rsidRDefault="00B650E5">
      <w:pPr>
        <w:numPr>
          <w:ilvl w:val="0"/>
          <w:numId w:val="209"/>
        </w:numPr>
        <w:suppressAutoHyphens/>
        <w:autoSpaceDE w:val="0"/>
        <w:autoSpaceDN w:val="0"/>
        <w:spacing w:before="120" w:after="120"/>
        <w:ind w:left="426" w:hanging="426"/>
        <w:jc w:val="both"/>
        <w:textAlignment w:val="baseline"/>
      </w:pPr>
      <w:r>
        <w:t>RO informuje CKO o začatí hodnotenia a o ukončení hodnotenia</w:t>
      </w:r>
      <w:del w:id="2665" w:author="Autor">
        <w:r>
          <w:delText>.</w:delText>
        </w:r>
      </w:del>
      <w:ins w:id="2666" w:author="Autor">
        <w:r w:rsidR="00D94081">
          <w:t xml:space="preserve"> prostredníctvom e-mailovej adresy </w:t>
        </w:r>
        <w:r w:rsidR="000B6322">
          <w:fldChar w:fldCharType="begin"/>
        </w:r>
        <w:r w:rsidR="000B6322">
          <w:instrText xml:space="preserve"> HYPERLINK "mailto:hodnotenie.cko@vicepremier.gov.sk" </w:instrText>
        </w:r>
        <w:r w:rsidR="000B6322">
          <w:fldChar w:fldCharType="separate"/>
        </w:r>
        <w:r w:rsidR="00D94081" w:rsidRPr="006E64A2">
          <w:rPr>
            <w:rStyle w:val="Hypertextovprepojenie"/>
          </w:rPr>
          <w:t>hodnotenie.cko@vicepremier.gov.sk</w:t>
        </w:r>
        <w:r w:rsidR="000B6322">
          <w:rPr>
            <w:rStyle w:val="Hypertextovprepojenie"/>
          </w:rPr>
          <w:fldChar w:fldCharType="end"/>
        </w:r>
        <w:r>
          <w:t>.</w:t>
        </w:r>
      </w:ins>
      <w:r>
        <w:t xml:space="preserve"> </w:t>
      </w:r>
    </w:p>
    <w:p w14:paraId="2E98823E" w14:textId="77777777" w:rsidR="00B650E5" w:rsidRDefault="00B650E5">
      <w:pPr>
        <w:numPr>
          <w:ilvl w:val="0"/>
          <w:numId w:val="209"/>
        </w:numPr>
        <w:suppressAutoHyphens/>
        <w:autoSpaceDE w:val="0"/>
        <w:autoSpaceDN w:val="0"/>
        <w:spacing w:before="120" w:after="120"/>
        <w:ind w:left="426" w:hanging="426"/>
        <w:jc w:val="both"/>
        <w:textAlignment w:val="baseline"/>
      </w:pPr>
      <w:r>
        <w:t>RO vykoná pred začatím procesu hodnotenia overenie funkčnej nezávislosti hodnotiteľov v každom jednotlivom prípade. V súlade s článkom 54 ods. 3 všeobecného nariadenia sa za</w:t>
      </w:r>
      <w:r w:rsidR="006D48FA">
        <w:t> </w:t>
      </w:r>
      <w:r>
        <w:t>funkčnú nezávislosť interného a externého hodnotiteľa považuje funkčná nezávislosť od</w:t>
      </w:r>
      <w:r w:rsidR="006D48FA">
        <w:t> </w:t>
      </w:r>
      <w:r>
        <w:t xml:space="preserve">orgánov zodpovedných za implementáciu OP/HP. </w:t>
      </w:r>
    </w:p>
    <w:p w14:paraId="2BC95C3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66E28B3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1C034E11" w14:textId="77777777" w:rsidR="00B650E5" w:rsidRDefault="00B650E5">
      <w:pPr>
        <w:numPr>
          <w:ilvl w:val="0"/>
          <w:numId w:val="209"/>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5D6A589" w14:textId="74E43565" w:rsidR="00B650E5" w:rsidRDefault="00B650E5">
      <w:pPr>
        <w:numPr>
          <w:ilvl w:val="0"/>
          <w:numId w:val="209"/>
        </w:numPr>
        <w:suppressAutoHyphens/>
        <w:autoSpaceDE w:val="0"/>
        <w:autoSpaceDN w:val="0"/>
        <w:spacing w:before="120" w:after="120"/>
        <w:ind w:left="426" w:hanging="426"/>
        <w:jc w:val="both"/>
        <w:textAlignment w:val="baseline"/>
      </w:pPr>
      <w:r>
        <w:t>RO je povinný  informovať o výsledkoch hodnotenia</w:t>
      </w:r>
      <w:r w:rsidR="00010246">
        <w:t xml:space="preserve"> </w:t>
      </w:r>
      <w:del w:id="2667" w:author="Autor">
        <w:r>
          <w:delText>CKO, EK</w:delText>
        </w:r>
        <w:r w:rsidR="00010246">
          <w:delText xml:space="preserve">, </w:delText>
        </w:r>
      </w:del>
      <w:r w:rsidR="00010246">
        <w:t>MV</w:t>
      </w:r>
      <w:r>
        <w:t xml:space="preserve"> a relevantných partnerov a zverejňovať záverečné hodnotiace správy z interného, externého alebo kombinovaného hodnotenia na webovom sídle príslušného RO/gestora HP vrátane stručného zhrnutia vypracovaného v anglickom jazyku </w:t>
      </w:r>
      <w:r w:rsidR="00290690">
        <w:t xml:space="preserve">do jedného mesiaca od ukončenia </w:t>
      </w:r>
      <w:ins w:id="2668" w:author="Autor">
        <w:r w:rsidR="00D94081">
          <w:t xml:space="preserve"> </w:t>
        </w:r>
      </w:ins>
      <w:r>
        <w:t xml:space="preserve">procesu hodnotenia. </w:t>
      </w:r>
    </w:p>
    <w:p w14:paraId="56995DEC" w14:textId="71E15222" w:rsidR="00010246" w:rsidRDefault="00010246">
      <w:pPr>
        <w:numPr>
          <w:ilvl w:val="0"/>
          <w:numId w:val="209"/>
        </w:numPr>
        <w:suppressAutoHyphens/>
        <w:autoSpaceDE w:val="0"/>
        <w:autoSpaceDN w:val="0"/>
        <w:spacing w:before="120" w:after="120"/>
        <w:ind w:left="426" w:hanging="426"/>
        <w:jc w:val="both"/>
        <w:textAlignment w:val="baseline"/>
      </w:pP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 xml:space="preserve">prerokovávajú dokumenty obsahujúce informáciu o stave </w:t>
      </w:r>
      <w:del w:id="2669" w:author="Autor">
        <w:r>
          <w:rPr>
            <w:color w:val="222222"/>
          </w:rPr>
          <w:delText>hodnotenia</w:delText>
        </w:r>
      </w:del>
      <w:ins w:id="2670" w:author="Autor">
        <w:r w:rsidR="00D94081">
          <w:rPr>
            <w:color w:val="222222"/>
          </w:rPr>
          <w:t>plnenia plánu hodnotení</w:t>
        </w:r>
      </w:ins>
      <w:r w:rsidR="00D94081">
        <w:rPr>
          <w:color w:val="222222"/>
        </w:rPr>
        <w:t xml:space="preserve"> </w:t>
      </w:r>
      <w:r>
        <w:rPr>
          <w:color w:val="222222"/>
        </w:rPr>
        <w:t>(</w:t>
      </w:r>
      <w:r w:rsidRPr="00FB54D6">
        <w:rPr>
          <w:color w:val="222222"/>
        </w:rPr>
        <w:t>napr. výročná správa o vykonávaní OP</w:t>
      </w:r>
      <w:r>
        <w:rPr>
          <w:color w:val="222222"/>
        </w:rPr>
        <w:t xml:space="preserve"> a pod.).</w:t>
      </w:r>
    </w:p>
    <w:p w14:paraId="54B508D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40200AD9" w14:textId="6C18D8A9"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 vkladá </w:t>
      </w:r>
      <w:r w:rsidR="00290690">
        <w:t>do</w:t>
      </w:r>
      <w:r w:rsidR="00C75544">
        <w:t xml:space="preserve"> </w:t>
      </w:r>
      <w:del w:id="2671" w:author="Autor">
        <w:r>
          <w:delText xml:space="preserve">centrálnej databázy hodnotení </w:delText>
        </w:r>
        <w:r w:rsidR="00C75544">
          <w:delText xml:space="preserve">prostredníctvom </w:delText>
        </w:r>
      </w:del>
      <w:r w:rsidR="00C75544">
        <w:t xml:space="preserve">ITMS2014+ </w:t>
      </w:r>
      <w:r>
        <w:t xml:space="preserve">základné informácie </w:t>
      </w:r>
      <w:ins w:id="2672" w:author="Autor">
        <w:r w:rsidR="00290690">
          <w:t xml:space="preserve"> </w:t>
        </w:r>
      </w:ins>
      <w:r w:rsidR="00290690">
        <w:t>o ukončenom hodnotení</w:t>
      </w:r>
      <w:r>
        <w:t xml:space="preserve"> spolu s vykonaným hodnotením a s odpočtom plnenia zistení a</w:t>
      </w:r>
      <w:r w:rsidR="00D94081">
        <w:t> </w:t>
      </w:r>
      <w:r>
        <w:t>odporúčaní</w:t>
      </w:r>
      <w:ins w:id="2673" w:author="Autor">
        <w:r w:rsidR="00D94081">
          <w:t xml:space="preserve"> </w:t>
        </w:r>
        <w:r w:rsidR="00290690">
          <w:t>do jedného mesiaca od ukončenia procesu hodnotenia</w:t>
        </w:r>
      </w:ins>
      <w:r>
        <w:t xml:space="preserve">. </w:t>
      </w:r>
    </w:p>
    <w:p w14:paraId="284D0744" w14:textId="77777777"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w:t>
      </w:r>
      <w:r w:rsidR="008D24EF">
        <w:lastRenderedPageBreak/>
        <w:t xml:space="preserve">o činnostiach RO/gestora HP v oblasti hodnotenia v zmysle dokumentu „Štruktúra Súhrnnej správy o aktivitách hodnotenia a výsledkoch hodnotení OP/HP za rok 20XX“, ktorý je zverejnený na webovom sídle </w:t>
      </w:r>
      <w:hyperlink r:id="rId235"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E1C8CC7"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851764D" w14:textId="77777777" w:rsidR="00B650E5" w:rsidRPr="003A3737" w:rsidRDefault="00B650E5" w:rsidP="003A3737">
      <w:pPr>
        <w:numPr>
          <w:ilvl w:val="0"/>
          <w:numId w:val="209"/>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2611"/>
    </w:p>
    <w:p w14:paraId="083430CF" w14:textId="77777777" w:rsidR="00B650E5" w:rsidRDefault="00B650E5" w:rsidP="00BB5B08">
      <w:pPr>
        <w:pStyle w:val="SRK1"/>
      </w:pPr>
      <w:bookmarkStart w:id="2674" w:name="_Toc453234116"/>
      <w:bookmarkStart w:id="2675" w:name="_Toc501630164"/>
      <w:bookmarkStart w:id="2676" w:name="_Toc528577571"/>
      <w:bookmarkStart w:id="2677" w:name="_Toc23330579"/>
      <w:bookmarkStart w:id="2678" w:name="_Toc7426824"/>
      <w:bookmarkEnd w:id="2496"/>
      <w:r>
        <w:t xml:space="preserve">Časť 5 </w:t>
      </w:r>
      <w:bookmarkStart w:id="2679" w:name="_Toc378947545"/>
      <w:r>
        <w:t>Informovanie</w:t>
      </w:r>
      <w:r w:rsidR="00554228">
        <w:t>,</w:t>
      </w:r>
      <w:r>
        <w:t xml:space="preserve"> komunikácia</w:t>
      </w:r>
      <w:bookmarkEnd w:id="2674"/>
      <w:bookmarkEnd w:id="2675"/>
      <w:bookmarkEnd w:id="2679"/>
      <w:r w:rsidR="00554228">
        <w:t xml:space="preserve"> a viditeľnosť podpory z fondov</w:t>
      </w:r>
      <w:bookmarkEnd w:id="2676"/>
      <w:bookmarkEnd w:id="2677"/>
      <w:bookmarkEnd w:id="2678"/>
    </w:p>
    <w:p w14:paraId="554117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D32E4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461E6A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1AD9C0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EC44EC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C10127F" w14:textId="77777777" w:rsidR="00B650E5" w:rsidRDefault="00B650E5" w:rsidP="00923F78">
      <w:pPr>
        <w:pStyle w:val="SRK2"/>
      </w:pPr>
      <w:bookmarkStart w:id="2680" w:name="_Toc453234117"/>
      <w:bookmarkStart w:id="2681" w:name="_Toc501630165"/>
      <w:bookmarkStart w:id="2682" w:name="_Toc528577572"/>
      <w:bookmarkStart w:id="2683" w:name="_Toc23330580"/>
      <w:bookmarkStart w:id="2684" w:name="_Toc378947549"/>
      <w:bookmarkStart w:id="2685" w:name="_Toc7426825"/>
      <w:r>
        <w:rPr>
          <w:rStyle w:val="Nadpis1Char"/>
          <w:sz w:val="36"/>
          <w:szCs w:val="26"/>
        </w:rPr>
        <w:t>5.1 Všeobecná charakteristika</w:t>
      </w:r>
      <w:bookmarkEnd w:id="2680"/>
      <w:bookmarkEnd w:id="2681"/>
      <w:bookmarkEnd w:id="2682"/>
      <w:bookmarkEnd w:id="2683"/>
      <w:bookmarkEnd w:id="2685"/>
    </w:p>
    <w:p w14:paraId="4FA26DEC"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255FE422"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6ABFA751" w14:textId="77777777"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249"/>
      </w:r>
      <w:r>
        <w:t xml:space="preserve"> komunikačnej stratégie, ktorá je vyjadrením spôsobu, akým bude RO uvádzať komunikačné plány do praxe v programovom období 2014 – 2020 </w:t>
      </w:r>
      <w:r w:rsidR="000E1145">
        <w:t>vydáva ÚV</w:t>
      </w:r>
      <w:r w:rsidR="00BF106A">
        <w:t> </w:t>
      </w:r>
      <w:r w:rsidR="000E1145">
        <w:t>SR.</w:t>
      </w:r>
      <w:r>
        <w:t xml:space="preserve"> </w:t>
      </w:r>
      <w:r w:rsidR="000E1145">
        <w:t>Vzor komunikačnej stratégie schvaľuje Steering committee.</w:t>
      </w:r>
    </w:p>
    <w:p w14:paraId="5582CCC1" w14:textId="77777777"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250"/>
      </w:r>
      <w:r>
        <w:t>, ktorý vydá ÚV SR v metodickom pokyne</w:t>
      </w:r>
      <w:r>
        <w:rPr>
          <w:rStyle w:val="Odkaznapoznmkupodiarou"/>
        </w:rPr>
        <w:footnoteReference w:id="251"/>
      </w:r>
      <w:r>
        <w:t>.</w:t>
      </w:r>
      <w:r w:rsidR="000E1145">
        <w:t xml:space="preserve"> Metodický pokyn podlieha schvaľovaniu Steering committee.</w:t>
      </w:r>
    </w:p>
    <w:p w14:paraId="15F5EB65" w14:textId="77777777" w:rsidR="00B650E5" w:rsidRDefault="00B650E5" w:rsidP="00923F78">
      <w:pPr>
        <w:pStyle w:val="SRK2"/>
      </w:pPr>
      <w:bookmarkStart w:id="2686" w:name="_Toc453234118"/>
      <w:bookmarkStart w:id="2687" w:name="_Toc501630166"/>
      <w:bookmarkStart w:id="2688" w:name="_Toc528577573"/>
      <w:bookmarkStart w:id="2689" w:name="_Toc23330581"/>
      <w:bookmarkStart w:id="2690" w:name="_Toc7426826"/>
      <w:r>
        <w:rPr>
          <w:rStyle w:val="Nadpis1Char"/>
          <w:sz w:val="36"/>
          <w:szCs w:val="26"/>
        </w:rPr>
        <w:lastRenderedPageBreak/>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2686"/>
      <w:bookmarkEnd w:id="2687"/>
      <w:bookmarkEnd w:id="2688"/>
      <w:bookmarkEnd w:id="2689"/>
      <w:bookmarkEnd w:id="2690"/>
      <w:r>
        <w:rPr>
          <w:rStyle w:val="Nadpis1Char"/>
          <w:sz w:val="36"/>
          <w:szCs w:val="26"/>
        </w:rPr>
        <w:t xml:space="preserve"> </w:t>
      </w:r>
    </w:p>
    <w:p w14:paraId="16544F05" w14:textId="77777777" w:rsidR="00B650E5" w:rsidRDefault="00B650E5">
      <w:pPr>
        <w:pStyle w:val="Odsekzoznamu"/>
        <w:numPr>
          <w:ilvl w:val="0"/>
          <w:numId w:val="192"/>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3B6837AD"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82CBEE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57A4F365"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6E1A421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0066EC8A" w14:textId="77777777" w:rsidR="00554228"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078D1ED0" w14:textId="77777777" w:rsidR="00B650E5" w:rsidRDefault="00554228">
      <w:pPr>
        <w:numPr>
          <w:ilvl w:val="0"/>
          <w:numId w:val="190"/>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4BE3B947"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7A47A4F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29913E0D"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44063EC8"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EA35220"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A927CCE"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0CAA2E3" w14:textId="77777777" w:rsidR="00554228" w:rsidRDefault="00554228">
      <w:pPr>
        <w:pStyle w:val="Odsekzoznamu"/>
        <w:numPr>
          <w:ilvl w:val="0"/>
          <w:numId w:val="192"/>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r w:rsidR="006D48FA">
        <w:rPr>
          <w:rFonts w:eastAsia="Arial Unicode MS"/>
        </w:rPr>
        <w:t> </w:t>
      </w:r>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8D78CD8" w14:textId="77777777" w:rsidR="00B650E5" w:rsidRDefault="00B650E5" w:rsidP="00923F78">
      <w:pPr>
        <w:pStyle w:val="SRK2"/>
      </w:pPr>
      <w:bookmarkStart w:id="2691" w:name="_Toc501630167"/>
      <w:bookmarkStart w:id="2692" w:name="_Toc528577574"/>
      <w:bookmarkStart w:id="2693" w:name="_Toc23330582"/>
      <w:bookmarkStart w:id="2694" w:name="_Toc453234119"/>
      <w:bookmarkStart w:id="2695" w:name="_Toc7426827"/>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2691"/>
      <w:bookmarkEnd w:id="2692"/>
      <w:bookmarkEnd w:id="2693"/>
      <w:bookmarkEnd w:id="2695"/>
      <w:r>
        <w:rPr>
          <w:rStyle w:val="Nadpis1Char"/>
          <w:sz w:val="36"/>
          <w:szCs w:val="26"/>
        </w:rPr>
        <w:t xml:space="preserve"> </w:t>
      </w:r>
      <w:bookmarkEnd w:id="2694"/>
    </w:p>
    <w:p w14:paraId="00432506" w14:textId="77777777" w:rsidR="000E1145" w:rsidRDefault="000E1145" w:rsidP="001B709E">
      <w:pPr>
        <w:pStyle w:val="Odsekzoznamu"/>
        <w:numPr>
          <w:ilvl w:val="0"/>
          <w:numId w:val="193"/>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2AEFFB12" w14:textId="77777777" w:rsidR="000E1145" w:rsidRDefault="000E1145" w:rsidP="001B709E">
      <w:pPr>
        <w:pStyle w:val="Odsekzoznamu"/>
        <w:numPr>
          <w:ilvl w:val="1"/>
          <w:numId w:val="412"/>
        </w:numPr>
        <w:spacing w:before="120" w:after="120"/>
        <w:ind w:left="851" w:hanging="425"/>
        <w:contextualSpacing w:val="0"/>
        <w:jc w:val="both"/>
      </w:pPr>
      <w:r>
        <w:t>Steering committee;</w:t>
      </w:r>
    </w:p>
    <w:p w14:paraId="537FBB9A" w14:textId="77777777" w:rsidR="000E1145" w:rsidRDefault="000E1145" w:rsidP="001B709E">
      <w:pPr>
        <w:pStyle w:val="Odsekzoznamu"/>
        <w:numPr>
          <w:ilvl w:val="1"/>
          <w:numId w:val="412"/>
        </w:numPr>
        <w:spacing w:before="120" w:after="120"/>
        <w:ind w:left="851" w:hanging="425"/>
        <w:contextualSpacing w:val="0"/>
        <w:jc w:val="both"/>
      </w:pPr>
      <w:r>
        <w:t>ÚV SR;</w:t>
      </w:r>
    </w:p>
    <w:p w14:paraId="664CF7E8"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31CF6DE0" w14:textId="77777777" w:rsidR="000E1145" w:rsidRDefault="000E1145" w:rsidP="001B709E">
      <w:pPr>
        <w:pStyle w:val="Odsekzoznamu"/>
        <w:numPr>
          <w:ilvl w:val="1"/>
          <w:numId w:val="412"/>
        </w:numPr>
        <w:spacing w:before="120" w:after="120"/>
        <w:ind w:left="851" w:hanging="425"/>
        <w:contextualSpacing w:val="0"/>
        <w:jc w:val="both"/>
      </w:pPr>
      <w:r>
        <w:t>CKO.</w:t>
      </w:r>
    </w:p>
    <w:p w14:paraId="7DB7081B" w14:textId="77777777" w:rsidR="000E1145" w:rsidRDefault="000E1145" w:rsidP="001B709E">
      <w:pPr>
        <w:pStyle w:val="Odsekzoznamu"/>
        <w:numPr>
          <w:ilvl w:val="0"/>
          <w:numId w:val="193"/>
        </w:numPr>
        <w:spacing w:before="120" w:after="120"/>
        <w:ind w:left="426" w:hanging="426"/>
        <w:contextualSpacing w:val="0"/>
        <w:jc w:val="both"/>
      </w:pPr>
      <w:r>
        <w:t>Steering committee v oblasti zabezpečovania informovania a komunikácie najmä:</w:t>
      </w:r>
    </w:p>
    <w:p w14:paraId="71BEFCED" w14:textId="77777777" w:rsidR="000E1145" w:rsidRDefault="000E1145" w:rsidP="001B709E">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46F9F986" w14:textId="77777777" w:rsidR="000E1145" w:rsidRDefault="000E1145" w:rsidP="001B709E">
      <w:pPr>
        <w:pStyle w:val="Odsekzoznamu"/>
        <w:numPr>
          <w:ilvl w:val="1"/>
          <w:numId w:val="193"/>
        </w:numPr>
        <w:spacing w:before="120" w:after="120"/>
        <w:ind w:left="851" w:hanging="425"/>
        <w:contextualSpacing w:val="0"/>
        <w:jc w:val="both"/>
      </w:pPr>
      <w:r>
        <w:t>informuje EK o plnení Akčného plánu pre oblasť informovania a komunikácie;</w:t>
      </w:r>
    </w:p>
    <w:p w14:paraId="7EE65308" w14:textId="77777777" w:rsidR="000E1145" w:rsidRDefault="000E1145" w:rsidP="001B709E">
      <w:pPr>
        <w:pStyle w:val="Odsekzoznamu"/>
        <w:numPr>
          <w:ilvl w:val="1"/>
          <w:numId w:val="193"/>
        </w:numPr>
        <w:spacing w:before="120" w:after="120"/>
        <w:ind w:left="851" w:hanging="425"/>
        <w:contextualSpacing w:val="0"/>
        <w:jc w:val="both"/>
      </w:pPr>
      <w:r>
        <w:t>metodicky usmerňuje RO v oblasti informovania a komunikácie;</w:t>
      </w:r>
    </w:p>
    <w:p w14:paraId="650C5370" w14:textId="77777777" w:rsidR="000E1145" w:rsidRDefault="000E1145" w:rsidP="001B709E">
      <w:pPr>
        <w:pStyle w:val="Odsekzoznamu"/>
        <w:numPr>
          <w:ilvl w:val="1"/>
          <w:numId w:val="193"/>
        </w:numPr>
        <w:spacing w:before="120" w:after="120"/>
        <w:ind w:left="851" w:hanging="425"/>
        <w:contextualSpacing w:val="0"/>
        <w:jc w:val="both"/>
      </w:pPr>
      <w:r>
        <w:lastRenderedPageBreak/>
        <w:t>dohliada nad obsahom a prepojením webových síd</w:t>
      </w:r>
      <w:r w:rsidR="00E60ECF">
        <w:t>i</w:t>
      </w:r>
      <w:r>
        <w:t>el</w:t>
      </w:r>
      <w:r w:rsidR="00E60ECF">
        <w:t>,</w:t>
      </w:r>
      <w:r>
        <w:t xml:space="preserve"> týkajúcich sa implementácie EŠIF;</w:t>
      </w:r>
    </w:p>
    <w:p w14:paraId="24E9E181" w14:textId="77777777" w:rsidR="000E1145" w:rsidRDefault="000E1145" w:rsidP="001B709E">
      <w:pPr>
        <w:pStyle w:val="Odsekzoznamu"/>
        <w:numPr>
          <w:ilvl w:val="1"/>
          <w:numId w:val="193"/>
        </w:numPr>
        <w:spacing w:before="120" w:after="120"/>
        <w:ind w:left="851" w:hanging="425"/>
        <w:contextualSpacing w:val="0"/>
        <w:jc w:val="both"/>
      </w:pPr>
      <w:r>
        <w:t>schvaľuje správu o komunikačných aktivitách RO;</w:t>
      </w:r>
    </w:p>
    <w:p w14:paraId="3B7CE855" w14:textId="77777777" w:rsidR="000E1145" w:rsidRDefault="000E1145" w:rsidP="001B709E">
      <w:pPr>
        <w:pStyle w:val="Odsekzoznamu"/>
        <w:numPr>
          <w:ilvl w:val="1"/>
          <w:numId w:val="193"/>
        </w:numPr>
        <w:spacing w:before="120" w:after="120"/>
        <w:ind w:left="851" w:hanging="425"/>
        <w:contextualSpacing w:val="0"/>
        <w:jc w:val="both"/>
      </w:pPr>
      <w:r>
        <w:t>na návrh ÚV SR schvaľuje úradníka pre informovanie a komunikáciu.</w:t>
      </w:r>
    </w:p>
    <w:p w14:paraId="41E9CFE2" w14:textId="77777777" w:rsidR="000E1145" w:rsidRDefault="000E1145" w:rsidP="001B709E">
      <w:pPr>
        <w:spacing w:before="120" w:after="120"/>
        <w:ind w:left="426"/>
        <w:jc w:val="both"/>
      </w:pPr>
      <w:r>
        <w:t>Steering committe je zložený z generálnych riaditeľov CKO, RO, ÚV SR a úradníka pre informovanie a komunikáciu. Pôsobnosť a kompetencie Steering committe</w:t>
      </w:r>
      <w:r w:rsidR="00E60ECF">
        <w:t>e</w:t>
      </w:r>
      <w:r>
        <w:t xml:space="preserve"> upraví štatút a rokovací poriadok</w:t>
      </w:r>
      <w:r w:rsidR="00F96263">
        <w:t>, ktoré vydá CKO</w:t>
      </w:r>
      <w:r>
        <w:t>.</w:t>
      </w:r>
    </w:p>
    <w:p w14:paraId="41D8E41F"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38B45CFE"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236" w:history="1">
        <w:r>
          <w:rPr>
            <w:rStyle w:val="Hypertextovprepojenie"/>
          </w:rPr>
          <w:t>www.partnerskadohoda.gov.sk</w:t>
        </w:r>
      </w:hyperlink>
      <w:r>
        <w:t>;</w:t>
      </w:r>
    </w:p>
    <w:p w14:paraId="7A604D0B"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5B7897DB"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3C6685F3" w14:textId="77777777" w:rsidR="000E1145" w:rsidRDefault="000E1145" w:rsidP="001B709E">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442D8981"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2200E59E" w14:textId="77777777" w:rsidR="000E1145" w:rsidRDefault="000E1145" w:rsidP="001B709E">
      <w:pPr>
        <w:pStyle w:val="Odsekzoznamu"/>
        <w:numPr>
          <w:ilvl w:val="1"/>
          <w:numId w:val="411"/>
        </w:numPr>
        <w:spacing w:before="120" w:after="120"/>
        <w:ind w:left="851" w:hanging="425"/>
        <w:contextualSpacing w:val="0"/>
        <w:jc w:val="both"/>
      </w:pPr>
      <w:r>
        <w:t>zodpovedá za vydávanie štvrťročníku EUROKOMPAS;</w:t>
      </w:r>
    </w:p>
    <w:p w14:paraId="1775AA61"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181605C3"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1FE7B7FF"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178A8748"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3874A03C"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6D33F7C9" w14:textId="77777777" w:rsidR="000E1145" w:rsidRDefault="000E1145" w:rsidP="001B709E">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r w:rsidR="001B1606">
        <w:t>.</w:t>
      </w:r>
    </w:p>
    <w:p w14:paraId="7DB5B9A0" w14:textId="77777777" w:rsidR="000E1145" w:rsidRDefault="000E1145" w:rsidP="001B709E">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3F9F26A3"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579A0A43" w14:textId="77777777" w:rsidR="00CA2B60" w:rsidRDefault="000E1145" w:rsidP="001B709E">
      <w:pPr>
        <w:pStyle w:val="Odsekzoznamu"/>
        <w:numPr>
          <w:ilvl w:val="1"/>
          <w:numId w:val="193"/>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4B889E61" w14:textId="77777777" w:rsidR="000E1145" w:rsidRDefault="000E1145" w:rsidP="001B709E">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330DA9C" w14:textId="77777777"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143F77AE" w14:textId="77777777" w:rsidR="00B650E5" w:rsidRDefault="00B650E5">
      <w:pPr>
        <w:pStyle w:val="Odsekzoznamu"/>
        <w:numPr>
          <w:ilvl w:val="0"/>
          <w:numId w:val="193"/>
        </w:numPr>
        <w:spacing w:before="120" w:after="120"/>
        <w:ind w:left="425" w:hanging="425"/>
        <w:contextualSpacing w:val="0"/>
        <w:jc w:val="both"/>
      </w:pPr>
      <w:r>
        <w:lastRenderedPageBreak/>
        <w:t xml:space="preserve">Webové sídlo </w:t>
      </w:r>
      <w:hyperlink r:id="rId237" w:history="1">
        <w:r w:rsidRPr="00673252">
          <w:rPr>
            <w:rStyle w:val="Hypertextovprepojenie"/>
          </w:rPr>
          <w:t>www.partnerskadohoda.gov.sk</w:t>
        </w:r>
      </w:hyperlink>
      <w:r>
        <w:t xml:space="preserve"> je hlavným a spoločným informačným nástrojom CKO, RO, ÚV SR a gestorov HP</w:t>
      </w:r>
      <w:r w:rsidR="00471F4F">
        <w:t>,</w:t>
      </w:r>
      <w:r>
        <w:t xml:space="preserve"> poskytujúci základné informácie o EŠIF potenciálnym žiadateľom o NFP, žiadateľom o NFP, prijímateľom a širokej verejnosti. Webové sídlo </w:t>
      </w:r>
      <w:hyperlink r:id="rId238"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39" w:history="1">
        <w:r w:rsidRPr="00673252">
          <w:rPr>
            <w:rStyle w:val="Hypertextovprepojenie"/>
          </w:rPr>
          <w:t>www.partnerskadohoda.gov.sk</w:t>
        </w:r>
      </w:hyperlink>
      <w:r>
        <w:t>). Za</w:t>
      </w:r>
      <w:r w:rsidR="00CA2B60">
        <w:t> </w:t>
      </w:r>
      <w:r>
        <w:t xml:space="preserve">fungovanie webového sídla </w:t>
      </w:r>
      <w:hyperlink r:id="rId240" w:history="1">
        <w:r w:rsidRPr="00FA1E63">
          <w:rPr>
            <w:rStyle w:val="Hypertextovprepojenie"/>
          </w:rPr>
          <w:t>www.partnerskadohoda.gov.sk</w:t>
        </w:r>
      </w:hyperlink>
      <w:r>
        <w:t xml:space="preserve"> je zodpovedný ÚV SR, pričom CKO a RO sú povinné poskytnúť aktívnu súčinnosť, keďže webové sídlo </w:t>
      </w:r>
      <w:hyperlink r:id="rId241"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42"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61DEFBFE"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43" w:history="1">
        <w:r w:rsidRPr="00FA1E63">
          <w:rPr>
            <w:rStyle w:val="Hypertextovprepojenie"/>
          </w:rPr>
          <w:t>www.partnerskadohoda.gov.sk</w:t>
        </w:r>
      </w:hyperlink>
      <w:r>
        <w:t xml:space="preserve"> obsahuje najmä nasledujúce informácie: </w:t>
      </w:r>
    </w:p>
    <w:p w14:paraId="4276187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794605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2241F4A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57528F57"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1551E80E"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024026B3"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2194AA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F531B7B"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OCKÚ OLAF a iné webové sídla týkajúce sa problematiky EŠIF; </w:t>
      </w:r>
    </w:p>
    <w:p w14:paraId="42520A7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časový harmonogram výziev a aktuálne informácie o zverejnených výzvach s prepojením na</w:t>
      </w:r>
      <w:r w:rsidR="006D48FA">
        <w:rPr>
          <w:color w:val="000000"/>
          <w:lang w:eastAsia="en-US"/>
        </w:rPr>
        <w:t> </w:t>
      </w:r>
      <w:r>
        <w:rPr>
          <w:color w:val="000000"/>
          <w:lang w:eastAsia="en-US"/>
        </w:rPr>
        <w:t xml:space="preserve">príslušné webové sídla RO; </w:t>
      </w:r>
    </w:p>
    <w:p w14:paraId="606917D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OCKÚ OLAF, konferenciách a seminároch, stretnutiach s úspešnými predkladateľmi projektov a so zástupcami regionálnych kancelárií SR v Bruseli; </w:t>
      </w:r>
    </w:p>
    <w:p w14:paraId="3AC4FA1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31BBDDF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0F3E0AE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A34AA5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1779975" w14:textId="77777777" w:rsidR="00B650E5" w:rsidRDefault="00B650E5">
      <w:pPr>
        <w:pStyle w:val="Odsekzoznamu"/>
        <w:numPr>
          <w:ilvl w:val="0"/>
          <w:numId w:val="193"/>
        </w:numPr>
        <w:spacing w:before="120" w:after="120"/>
        <w:ind w:left="425" w:hanging="425"/>
        <w:contextualSpacing w:val="0"/>
        <w:jc w:val="both"/>
      </w:pPr>
      <w:r>
        <w:t>Štvrťročník Eurokompas poskytuje všetkým záujemcom a ďalším subjektom kompletné a aktuálne informácie o príprave strategických dokumentov a implementácii OP v rámci PO 2014 - 2020 v</w:t>
      </w:r>
      <w:r w:rsidR="006D48FA">
        <w:t> </w:t>
      </w:r>
      <w:r>
        <w:t xml:space="preserve">písomnej forme. </w:t>
      </w:r>
      <w:r w:rsidR="00CA2B60">
        <w:t xml:space="preserve">ÚV SR </w:t>
      </w:r>
      <w:r>
        <w:t>pripravuje vydávanie Eurokompasu v spolupráci s</w:t>
      </w:r>
      <w:r w:rsidR="00CA2B60">
        <w:t> </w:t>
      </w:r>
      <w:r>
        <w:t>RO jedenkrát za</w:t>
      </w:r>
      <w:r w:rsidR="006D48FA">
        <w:t> </w:t>
      </w:r>
      <w:r>
        <w:t xml:space="preserve">štvrťrok a distribuuje ho všetkým mestám a obciam SR, regionálnym informačným centrám CKO, samosprávnym krajom a iným zainteresovaným subjektom. </w:t>
      </w:r>
    </w:p>
    <w:p w14:paraId="5446ECC7" w14:textId="77777777" w:rsidR="00B650E5" w:rsidRDefault="00B650E5" w:rsidP="00923F78">
      <w:pPr>
        <w:pStyle w:val="SRK3"/>
      </w:pPr>
      <w:bookmarkStart w:id="2696" w:name="_Toc453234120"/>
      <w:bookmarkStart w:id="2697" w:name="_Toc501630168"/>
      <w:bookmarkStart w:id="2698" w:name="_Toc528577575"/>
      <w:bookmarkStart w:id="2699" w:name="_Toc23330583"/>
      <w:bookmarkStart w:id="2700" w:name="_Toc7426828"/>
      <w:r>
        <w:t>5.3.1 Integrovaná sieť informačno-poradenských centier</w:t>
      </w:r>
      <w:bookmarkEnd w:id="2696"/>
      <w:r w:rsidR="00B971D8">
        <w:t xml:space="preserve"> pre EŠIF</w:t>
      </w:r>
      <w:bookmarkEnd w:id="2697"/>
      <w:bookmarkEnd w:id="2698"/>
      <w:bookmarkEnd w:id="2699"/>
      <w:bookmarkEnd w:id="2700"/>
    </w:p>
    <w:p w14:paraId="3FF66EE0"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6C086662" w14:textId="77777777" w:rsidR="00B650E5" w:rsidRDefault="00B650E5">
      <w:pPr>
        <w:pStyle w:val="Odsekzoznamu"/>
        <w:numPr>
          <w:ilvl w:val="0"/>
          <w:numId w:val="313"/>
        </w:numPr>
        <w:spacing w:before="120" w:after="120"/>
        <w:ind w:left="425" w:hanging="425"/>
        <w:contextualSpacing w:val="0"/>
        <w:jc w:val="both"/>
      </w:pPr>
      <w:r>
        <w:lastRenderedPageBreak/>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1633978A" w14:textId="77777777" w:rsidTr="00882CB2">
        <w:trPr>
          <w:trHeight w:val="245"/>
          <w:jc w:val="center"/>
        </w:trPr>
        <w:tc>
          <w:tcPr>
            <w:tcW w:w="5758" w:type="dxa"/>
            <w:shd w:val="clear" w:color="auto" w:fill="95B3D7"/>
          </w:tcPr>
          <w:p w14:paraId="194CA3BB"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2C320697" w14:textId="77777777" w:rsidR="00B650E5" w:rsidRPr="000E6473" w:rsidRDefault="00B650E5" w:rsidP="000E6473">
            <w:pPr>
              <w:jc w:val="center"/>
              <w:rPr>
                <w:b/>
              </w:rPr>
            </w:pPr>
            <w:r w:rsidRPr="000E6473">
              <w:rPr>
                <w:b/>
                <w:sz w:val="22"/>
                <w:szCs w:val="22"/>
              </w:rPr>
              <w:t>Zodpovedný subjekt</w:t>
            </w:r>
          </w:p>
        </w:tc>
      </w:tr>
      <w:tr w:rsidR="00B650E5" w14:paraId="106CD8A5"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44943F3"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19C0B1AC" w14:textId="77777777" w:rsidR="00B650E5" w:rsidRPr="000E6473" w:rsidRDefault="00B650E5" w:rsidP="000E6473">
            <w:pPr>
              <w:jc w:val="center"/>
            </w:pPr>
            <w:r w:rsidRPr="000E6473">
              <w:rPr>
                <w:sz w:val="22"/>
                <w:szCs w:val="22"/>
              </w:rPr>
              <w:t>CKO, RO</w:t>
            </w:r>
          </w:p>
        </w:tc>
      </w:tr>
      <w:tr w:rsidR="00B650E5" w14:paraId="32D93E42"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3ABFFE85"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72940037" w14:textId="77777777" w:rsidR="00B650E5" w:rsidRPr="000E6473" w:rsidRDefault="00B650E5" w:rsidP="000E6473">
            <w:pPr>
              <w:jc w:val="center"/>
            </w:pPr>
            <w:r w:rsidRPr="000E6473">
              <w:rPr>
                <w:sz w:val="22"/>
                <w:szCs w:val="22"/>
              </w:rPr>
              <w:t>CKO, RO</w:t>
            </w:r>
          </w:p>
        </w:tc>
      </w:tr>
      <w:tr w:rsidR="00B650E5" w14:paraId="05097ABA"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336429E"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63A67CAA" w14:textId="77777777" w:rsidR="00B650E5" w:rsidRPr="000E6473" w:rsidRDefault="00B650E5" w:rsidP="000E6473">
            <w:pPr>
              <w:jc w:val="center"/>
            </w:pPr>
            <w:r w:rsidRPr="000E6473">
              <w:rPr>
                <w:sz w:val="22"/>
                <w:szCs w:val="22"/>
              </w:rPr>
              <w:t>RO</w:t>
            </w:r>
          </w:p>
        </w:tc>
      </w:tr>
      <w:tr w:rsidR="00B650E5" w14:paraId="63100AFD"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7B5D370"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757D4D6B" w14:textId="77777777" w:rsidR="00B650E5" w:rsidRPr="000E6473" w:rsidRDefault="00B650E5" w:rsidP="000E6473">
            <w:pPr>
              <w:jc w:val="center"/>
            </w:pPr>
            <w:r w:rsidRPr="000E6473">
              <w:rPr>
                <w:sz w:val="22"/>
                <w:szCs w:val="22"/>
              </w:rPr>
              <w:t>CKO, RO</w:t>
            </w:r>
          </w:p>
        </w:tc>
      </w:tr>
      <w:tr w:rsidR="00B650E5" w14:paraId="45CB3A08"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9827555"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CDC2D86" w14:textId="77777777" w:rsidR="00B650E5" w:rsidRPr="000E6473" w:rsidRDefault="00B650E5" w:rsidP="000E6473">
            <w:pPr>
              <w:jc w:val="center"/>
            </w:pPr>
            <w:r w:rsidRPr="000E6473">
              <w:rPr>
                <w:sz w:val="22"/>
                <w:szCs w:val="22"/>
              </w:rPr>
              <w:t>CKO, RO</w:t>
            </w:r>
          </w:p>
        </w:tc>
      </w:tr>
    </w:tbl>
    <w:p w14:paraId="207E2245"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21F570FB"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5FFC24B3"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6718C6DC"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3C91CBFA"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404AF86F"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17298029"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2E266376"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11C2730C"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6BC44A48"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podpora pri identifikácii partnerov pre šírenie informovanosti </w:t>
      </w:r>
      <w:r w:rsidR="00554228">
        <w:rPr>
          <w:szCs w:val="20"/>
        </w:rPr>
        <w:t xml:space="preserve">a viditeľnosti </w:t>
      </w:r>
      <w:r>
        <w:rPr>
          <w:szCs w:val="20"/>
        </w:rPr>
        <w:t>EŠIF a potenciálnych žiadateľov.</w:t>
      </w:r>
    </w:p>
    <w:p w14:paraId="64628B77" w14:textId="77777777" w:rsidR="00B650E5" w:rsidRDefault="00B650E5" w:rsidP="00923F78">
      <w:pPr>
        <w:pStyle w:val="SRK2"/>
      </w:pPr>
      <w:bookmarkStart w:id="2701" w:name="_Toc453234121"/>
      <w:bookmarkStart w:id="2702" w:name="_Toc501630169"/>
      <w:bookmarkStart w:id="2703" w:name="_Toc528577576"/>
      <w:bookmarkStart w:id="2704" w:name="_Toc23330584"/>
      <w:bookmarkStart w:id="2705" w:name="_Toc7426829"/>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2701"/>
      <w:bookmarkEnd w:id="2702"/>
      <w:bookmarkEnd w:id="2703"/>
      <w:bookmarkEnd w:id="2704"/>
      <w:bookmarkEnd w:id="2705"/>
    </w:p>
    <w:p w14:paraId="338D2FDE" w14:textId="77777777" w:rsidR="00B650E5" w:rsidRDefault="00B650E5">
      <w:pPr>
        <w:pStyle w:val="Odsekzoznamu"/>
        <w:numPr>
          <w:ilvl w:val="0"/>
          <w:numId w:val="198"/>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r>
        <w:t xml:space="preserve">príslušný OP, za ktorý zodpovedá. </w:t>
      </w:r>
    </w:p>
    <w:p w14:paraId="4A72371B"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1AB8F06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3EAB6D1"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sidR="00FD4CE9">
        <w:rPr>
          <w:color w:val="000000"/>
          <w:lang w:eastAsia="en-US"/>
        </w:rPr>
        <w:t xml:space="preserve"> </w:t>
      </w:r>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1E745A4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0B7196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B572BB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1A34B91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o kontaktoch na národnej, regionálnej alebo miestnej úrovni, ktoré môžu poskytnúť informácie o OP; </w:t>
      </w:r>
    </w:p>
    <w:p w14:paraId="73AE58C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aktuálnom stave čerpania finančných prostriedkov za OP v *.cvs alebo *.xml formáte, ktorý je aktualizovaný v  mesačnom intervale; </w:t>
      </w:r>
    </w:p>
    <w:p w14:paraId="029018C5"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*.cvs alebo *.xml formáte;</w:t>
      </w:r>
    </w:p>
    <w:p w14:paraId="6D12EEA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0A5A08D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3B10C816"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0DD8DA7F"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3430032"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C6B51A2"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4C279B07"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267339F4"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2D831A63"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19980C27"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7916F2E1"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0070A338"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7C324A05"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304EA83D"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54990C4B"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0E7974D0" w14:textId="77777777" w:rsidR="00B650E5" w:rsidRDefault="00B650E5">
      <w:pPr>
        <w:pStyle w:val="Odsekzoznamu"/>
        <w:numPr>
          <w:ilvl w:val="0"/>
          <w:numId w:val="198"/>
        </w:numPr>
        <w:spacing w:before="120" w:after="120"/>
        <w:ind w:left="425" w:hanging="425"/>
        <w:contextualSpacing w:val="0"/>
        <w:jc w:val="both"/>
      </w:pPr>
      <w:r>
        <w:t>RO menuje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r w:rsidR="00FD4CE9">
        <w:t> </w:t>
      </w:r>
      <w:r>
        <w:t>tom EK (príslušné generálne riaditeľstvo). V prípade potreby príslušné RO môžu určiť jednu osobu pre niekoľko OP.</w:t>
      </w:r>
    </w:p>
    <w:p w14:paraId="648301B0" w14:textId="77777777" w:rsidR="00B650E5" w:rsidRDefault="00B650E5">
      <w:pPr>
        <w:pStyle w:val="Odsekzoznamu"/>
        <w:numPr>
          <w:ilvl w:val="0"/>
          <w:numId w:val="198"/>
        </w:numPr>
        <w:spacing w:before="120" w:after="120"/>
        <w:ind w:left="425" w:hanging="425"/>
        <w:contextualSpacing w:val="0"/>
        <w:jc w:val="both"/>
      </w:pPr>
      <w:r>
        <w:t>RO je povinný poskytnúť aktívnu súčinnosť pri zverejňovaní všetkých aktuálnych informácií na</w:t>
      </w:r>
      <w:r w:rsidR="00FD4CE9">
        <w:t> </w:t>
      </w:r>
      <w:r>
        <w:t xml:space="preserve">webovom sídle </w:t>
      </w:r>
      <w:hyperlink r:id="rId244"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lastRenderedPageBreak/>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0E4AAA3"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2F72DFB2"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64FC7725"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4473AB38"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247C68F3"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3D2F171"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5E855A9C"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3CF1F55A"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295E6001"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2495C5D4"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20D32A16"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60026030" w14:textId="77777777" w:rsidR="00B650E5" w:rsidRDefault="00B650E5" w:rsidP="00923F78">
      <w:pPr>
        <w:pStyle w:val="SRK2"/>
      </w:pPr>
      <w:bookmarkStart w:id="2706" w:name="_Toc453234122"/>
      <w:bookmarkStart w:id="2707" w:name="_Toc501630170"/>
      <w:bookmarkStart w:id="2708" w:name="_Toc528577577"/>
      <w:bookmarkStart w:id="2709" w:name="_Toc23330585"/>
      <w:bookmarkStart w:id="2710" w:name="_Toc7426830"/>
      <w:r>
        <w:rPr>
          <w:rStyle w:val="Nadpis1Char"/>
          <w:sz w:val="36"/>
          <w:szCs w:val="26"/>
        </w:rPr>
        <w:t>5.5 Komunikačná stratégia</w:t>
      </w:r>
      <w:bookmarkEnd w:id="2706"/>
      <w:bookmarkEnd w:id="2707"/>
      <w:bookmarkEnd w:id="2708"/>
      <w:bookmarkEnd w:id="2709"/>
      <w:bookmarkEnd w:id="2710"/>
    </w:p>
    <w:p w14:paraId="5630F53E"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252"/>
      </w:r>
      <w:r>
        <w:t xml:space="preserve"> Komunikačnej stratégie. V prípade OP RH RO nevypracováva komunikačnú stratégiu.</w:t>
      </w:r>
    </w:p>
    <w:p w14:paraId="2F3D2344"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577EB614" w14:textId="77777777" w:rsidR="005C7D96" w:rsidRDefault="005C7D96" w:rsidP="002218FA">
      <w:pPr>
        <w:pStyle w:val="Odsekzoznamu"/>
        <w:numPr>
          <w:ilvl w:val="0"/>
          <w:numId w:val="203"/>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331BF6F5"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52DDD8BD"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3D0AC4B" w14:textId="77777777" w:rsidR="00B650E5" w:rsidRDefault="00B650E5">
      <w:pPr>
        <w:pStyle w:val="Odsekzoznamu"/>
        <w:numPr>
          <w:ilvl w:val="0"/>
          <w:numId w:val="203"/>
        </w:numPr>
        <w:spacing w:before="120" w:after="120"/>
        <w:ind w:left="425" w:hanging="425"/>
        <w:contextualSpacing w:val="0"/>
        <w:jc w:val="both"/>
      </w:pPr>
      <w:r>
        <w:lastRenderedPageBreak/>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176E86BA"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6333A02"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7645072F"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51319993" w14:textId="77777777" w:rsidR="00B650E5" w:rsidRDefault="00B650E5">
      <w:pPr>
        <w:numPr>
          <w:ilvl w:val="0"/>
          <w:numId w:val="204"/>
        </w:numPr>
        <w:spacing w:before="120" w:after="120"/>
        <w:ind w:left="851" w:hanging="425"/>
        <w:jc w:val="both"/>
        <w:rPr>
          <w:lang w:eastAsia="en-US"/>
        </w:rPr>
      </w:pPr>
      <w:r>
        <w:rPr>
          <w:lang w:eastAsia="en-US"/>
        </w:rPr>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76DD6DD9"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27CC08AE"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975D5F3"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189DA3D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72A363C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01374F4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41E991B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888E0E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762973D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2F4D91C4" w14:textId="77777777" w:rsidR="00B650E5" w:rsidRDefault="00B87511">
      <w:pPr>
        <w:pStyle w:val="Odsekzoznamu"/>
        <w:numPr>
          <w:ilvl w:val="0"/>
          <w:numId w:val="205"/>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r w:rsidR="00FD4CE9">
        <w:rPr>
          <w:rFonts w:eastAsia="Arial Unicode MS"/>
          <w:lang w:eastAsia="en-US"/>
        </w:rPr>
        <w:t> </w:t>
      </w:r>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2684"/>
    <w:p w14:paraId="4DDDC885" w14:textId="77777777" w:rsidR="00B650E5" w:rsidRDefault="00B650E5">
      <w:pPr>
        <w:spacing w:before="120" w:after="120"/>
        <w:jc w:val="both"/>
        <w:rPr>
          <w:lang w:eastAsia="en-US"/>
        </w:rPr>
      </w:pPr>
    </w:p>
    <w:p w14:paraId="5062789F" w14:textId="77777777" w:rsidR="00B650E5" w:rsidRDefault="00B650E5">
      <w:pPr>
        <w:spacing w:before="120" w:after="120"/>
        <w:jc w:val="both"/>
        <w:rPr>
          <w:lang w:eastAsia="en-US"/>
        </w:rPr>
      </w:pPr>
    </w:p>
    <w:sectPr w:rsidR="00B650E5" w:rsidSect="003B2753">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FBEBA9" w14:textId="77777777" w:rsidR="00540D9C" w:rsidRDefault="00540D9C">
      <w:r>
        <w:separator/>
      </w:r>
    </w:p>
  </w:endnote>
  <w:endnote w:type="continuationSeparator" w:id="0">
    <w:p w14:paraId="1F74736F" w14:textId="77777777" w:rsidR="00540D9C" w:rsidRDefault="00540D9C">
      <w:r>
        <w:continuationSeparator/>
      </w:r>
    </w:p>
  </w:endnote>
  <w:endnote w:type="continuationNotice" w:id="1">
    <w:p w14:paraId="48D20A1E" w14:textId="77777777" w:rsidR="00540D9C" w:rsidRDefault="00540D9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00"/>
    <w:family w:val="swiss"/>
    <w:notTrueType/>
    <w:pitch w:val="default"/>
    <w:sig w:usb0="00000001" w:usb1="00000000" w:usb2="00000000" w:usb3="00000000" w:csb0="00000003"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3E585D" w14:textId="77777777" w:rsidR="000B6322" w:rsidRDefault="000B6322">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B85959" w14:textId="4E767D69" w:rsidR="000B6322" w:rsidRDefault="000B6322"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048D42EF" wp14:editId="3A4D77DB">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6"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412F34">
      <w:rPr>
        <w:rFonts w:ascii="Arial Narrow" w:hAnsi="Arial Narrow"/>
        <w:noProof/>
        <w:sz w:val="20"/>
        <w:szCs w:val="20"/>
      </w:rPr>
      <w:t>64</w:t>
    </w:r>
    <w:r>
      <w:rPr>
        <w:rFonts w:ascii="Arial Narrow" w:hAnsi="Arial Narrow"/>
        <w:sz w:val="20"/>
        <w:szCs w:val="20"/>
      </w:rPr>
      <w:fldChar w:fldCharType="end"/>
    </w:r>
  </w:p>
  <w:p w14:paraId="7D486AF1" w14:textId="77777777" w:rsidR="000B6322" w:rsidRDefault="000B6322">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C2AD1B" w14:textId="77777777" w:rsidR="000B6322" w:rsidRDefault="000B6322">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7AA6D3" w14:textId="77777777" w:rsidR="00540D9C" w:rsidRDefault="00540D9C">
      <w:r>
        <w:separator/>
      </w:r>
    </w:p>
  </w:footnote>
  <w:footnote w:type="continuationSeparator" w:id="0">
    <w:p w14:paraId="1862136D" w14:textId="77777777" w:rsidR="00540D9C" w:rsidRDefault="00540D9C">
      <w:r>
        <w:continuationSeparator/>
      </w:r>
    </w:p>
  </w:footnote>
  <w:footnote w:type="continuationNotice" w:id="1">
    <w:p w14:paraId="7D83FFE0" w14:textId="77777777" w:rsidR="00540D9C" w:rsidRDefault="00540D9C"/>
  </w:footnote>
  <w:footnote w:id="2">
    <w:p w14:paraId="48FBECC4" w14:textId="77777777" w:rsidR="000B6322" w:rsidRDefault="000B6322"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03B6FDBD" w14:textId="77777777" w:rsidR="000B6322" w:rsidRDefault="000B6322"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 1b kompetenčného zákona</w:t>
      </w:r>
      <w:r w:rsidRPr="0057476E">
        <w:t>.</w:t>
      </w:r>
      <w:r>
        <w:t xml:space="preserve"> </w:t>
      </w:r>
      <w:r w:rsidRPr="006929A4">
        <w:t>ÚV SR je v zmysle § 24, ods. 1 ústredným orgánom štátnej správy pre</w:t>
      </w:r>
      <w:r>
        <w:t> </w:t>
      </w:r>
      <w:r w:rsidRPr="006929A4">
        <w:t>štátnozamestnanecké vzťahy a právne vzťahy pri výkone práce vo verejnom záujme. Na zákl</w:t>
      </w:r>
      <w:r>
        <w:t>ade tejto kompetencie vykonáva Ú</w:t>
      </w:r>
      <w:r w:rsidRPr="006929A4">
        <w:t>V SR kompetencie v súvislosti s</w:t>
      </w:r>
      <w:r>
        <w:t xml:space="preserve"> riadením, vzdelávaním a monitorovaním </w:t>
      </w:r>
      <w:r w:rsidRPr="006929A4">
        <w:t>administratívny</w:t>
      </w:r>
      <w:r>
        <w:t>ch</w:t>
      </w:r>
      <w:r w:rsidRPr="006929A4">
        <w:t xml:space="preserve"> kapac</w:t>
      </w:r>
      <w:r>
        <w:t>í</w:t>
      </w:r>
      <w:r w:rsidRPr="006929A4">
        <w:t>t</w:t>
      </w:r>
      <w:r>
        <w:t xml:space="preserve"> EŠIF.</w:t>
      </w:r>
    </w:p>
  </w:footnote>
  <w:footnote w:id="4">
    <w:p w14:paraId="1E30E9AB" w14:textId="77777777" w:rsidR="000B6322" w:rsidRDefault="000B6322" w:rsidP="00E63F3C">
      <w:pPr>
        <w:pStyle w:val="Textpoznmkypodiarou"/>
        <w:jc w:val="both"/>
      </w:pPr>
      <w:r>
        <w:rPr>
          <w:rStyle w:val="Odkaznapoznmkupodiarou"/>
        </w:rPr>
        <w:footnoteRef/>
      </w:r>
      <w:r>
        <w:t xml:space="preserve"> </w:t>
      </w:r>
      <w:r w:rsidRPr="00E63F3C">
        <w:t>Aktualizovaný číselník merateľných ukazovateľov podľa prílohy č. 1 k MP CKO č. 17 sa uverejňuje spolu s aktuálne platnou verziou MP CKO č. 17.</w:t>
      </w:r>
    </w:p>
  </w:footnote>
  <w:footnote w:id="5">
    <w:p w14:paraId="55810CD4" w14:textId="77777777" w:rsidR="000B6322" w:rsidRDefault="000B6322"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6">
    <w:p w14:paraId="52D5F456" w14:textId="77777777" w:rsidR="000B6322" w:rsidRDefault="000B6322"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7">
    <w:p w14:paraId="750B607B" w14:textId="77777777" w:rsidR="000B6322" w:rsidRDefault="000B6322" w:rsidP="000E286B">
      <w:pPr>
        <w:pStyle w:val="Textpoznmkypodiarou"/>
        <w:jc w:val="both"/>
      </w:pP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zamest</w:t>
      </w:r>
      <w:r w:rsidRPr="00823788">
        <w:t xml:space="preserve">nancov pôsobiacich v systéme riadenia, kontroly a auditu EŠIF </w:t>
      </w:r>
      <w:r>
        <w:t xml:space="preserve">od 1. 6. 2016 vykonáva Úrad vlády Slovenskej republiky. </w:t>
      </w:r>
    </w:p>
  </w:footnote>
  <w:footnote w:id="8">
    <w:p w14:paraId="50813556" w14:textId="77777777" w:rsidR="000B6322" w:rsidRDefault="000B6322">
      <w:pPr>
        <w:pStyle w:val="Textpoznmkypodiarou"/>
      </w:pPr>
      <w:r>
        <w:rPr>
          <w:rStyle w:val="Odkaznapoznmkupodiarou"/>
        </w:rPr>
        <w:footnoteRef/>
      </w:r>
      <w:r>
        <w:t xml:space="preserve"> Vzor CKO č. 28 - </w:t>
      </w:r>
      <w:r w:rsidRPr="002B314A">
        <w:t>Zmluva o NFP (bez partnerov)</w:t>
      </w:r>
    </w:p>
  </w:footnote>
  <w:footnote w:id="9">
    <w:p w14:paraId="07E7F864" w14:textId="77777777" w:rsidR="000B6322" w:rsidRDefault="000B6322"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10">
    <w:p w14:paraId="6930C721" w14:textId="608A31F6" w:rsidR="000B6322" w:rsidRDefault="000B6322">
      <w:pPr>
        <w:pStyle w:val="Textpoznmkypodiarou"/>
      </w:pPr>
      <w:r>
        <w:rPr>
          <w:rStyle w:val="Odkaznapoznmkupodiarou"/>
        </w:rPr>
        <w:footnoteRef/>
      </w:r>
      <w:r>
        <w:t xml:space="preserve"> Čl. 124 ods. 5 a 6 všeobecného nariadenia</w:t>
      </w:r>
      <w:ins w:id="898" w:author="Autor">
        <w:r>
          <w:t xml:space="preserve"> a čl. 21 nariadenia o EÚS</w:t>
        </w:r>
      </w:ins>
      <w:r>
        <w:t>.</w:t>
      </w:r>
    </w:p>
  </w:footnote>
  <w:footnote w:id="11">
    <w:p w14:paraId="0F541CAD" w14:textId="77777777" w:rsidR="000B6322" w:rsidRDefault="000B6322" w:rsidP="00C74FD7">
      <w:pPr>
        <w:pStyle w:val="Textpoznmkypodiarou"/>
        <w:jc w:val="both"/>
      </w:pP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p>
  </w:footnote>
  <w:footnote w:id="12">
    <w:p w14:paraId="28DCCA9A" w14:textId="77777777" w:rsidR="000B6322" w:rsidRDefault="000B6322"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3">
    <w:p w14:paraId="395540CD" w14:textId="77777777" w:rsidR="000B6322" w:rsidRDefault="000B6322"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4">
    <w:p w14:paraId="16A3BD8F" w14:textId="77777777" w:rsidR="000B6322" w:rsidRDefault="000B6322">
      <w:pPr>
        <w:pStyle w:val="Textpoznmkypodiarou"/>
      </w:pPr>
      <w:r>
        <w:rPr>
          <w:rStyle w:val="Odkaznapoznmkupodiarou"/>
        </w:rPr>
        <w:footnoteRef/>
      </w:r>
      <w:r>
        <w:t xml:space="preserve"> </w:t>
      </w:r>
      <w:r w:rsidRPr="0013742D">
        <w:t xml:space="preserve">MP CKO č. 11 </w:t>
      </w:r>
      <w:r>
        <w:t>na zabezpečenie koordinácie synergických účinkov a komplementarít medzi EŠIF a inými nástrojmi podpory EÚ a SR</w:t>
      </w:r>
    </w:p>
  </w:footnote>
  <w:footnote w:id="15">
    <w:p w14:paraId="22ABDC8F" w14:textId="77777777" w:rsidR="000B6322" w:rsidRDefault="000B6322">
      <w:pPr>
        <w:pStyle w:val="Textpoznmkypodiarou"/>
      </w:pPr>
      <w:r>
        <w:rPr>
          <w:rStyle w:val="Odkaznapoznmkupodiarou"/>
        </w:rPr>
        <w:footnoteRef/>
      </w:r>
      <w:r>
        <w:t xml:space="preserve"> MP CKO č. 11 na zabezpečenie koordinácie synergických účinkov a komplementarít medzi EŠIF a inými nástrojmi podpory EÚ a SR</w:t>
      </w:r>
    </w:p>
  </w:footnote>
  <w:footnote w:id="16">
    <w:p w14:paraId="363929F9" w14:textId="77777777" w:rsidR="000B6322" w:rsidRDefault="000B6322" w:rsidP="00B9604E">
      <w:pPr>
        <w:pStyle w:val="Textpoznmkypodiarou"/>
      </w:pPr>
      <w:r>
        <w:rPr>
          <w:rStyle w:val="Odkaznapoznmkupodiarou"/>
        </w:rPr>
        <w:footnoteRef/>
      </w:r>
      <w:r>
        <w:t xml:space="preserve"> Príloha č. 1 k MP ÚV SR č. 16 pre informovanie a komunikáciu EŠIF – Komunikačná stratégia</w:t>
      </w:r>
    </w:p>
  </w:footnote>
  <w:footnote w:id="17">
    <w:p w14:paraId="4A0C0EFF" w14:textId="77777777" w:rsidR="000B6322" w:rsidRDefault="000B6322">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8">
    <w:p w14:paraId="4BA828CC" w14:textId="76A1715C" w:rsidR="000B6322" w:rsidRPr="003C62F7" w:rsidRDefault="000B6322" w:rsidP="00DE5D89">
      <w:pPr>
        <w:pStyle w:val="Textpoznmkypodiarou"/>
        <w:jc w:val="both"/>
      </w:pPr>
      <w:r w:rsidRPr="003C62F7">
        <w:rPr>
          <w:rStyle w:val="Odkaznapoznmkupodiarou"/>
        </w:rPr>
        <w:footnoteRef/>
      </w:r>
      <w:r w:rsidRPr="003C62F7">
        <w:t xml:space="preserve"> ,,</w:t>
      </w:r>
      <w:r w:rsidRPr="001B709E">
        <w:t xml:space="preserve">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w:t>
      </w:r>
      <w:del w:id="979" w:author="Autor">
        <w:r w:rsidRPr="001B709E">
          <w:delText>žiadosti o NFP</w:delText>
        </w:r>
      </w:del>
      <w:ins w:id="980" w:author="Autor">
        <w:r>
          <w:t>Ž</w:t>
        </w:r>
        <w:r w:rsidRPr="001B709E">
          <w:t>oNFP</w:t>
        </w:r>
      </w:ins>
      <w:r w:rsidRPr="001B709E">
        <w:t xml:space="preserve">, neschválení </w:t>
      </w:r>
      <w:del w:id="981" w:author="Autor">
        <w:r w:rsidRPr="001B709E">
          <w:delText>žiadosti o NFP</w:delText>
        </w:r>
      </w:del>
      <w:ins w:id="982" w:author="Autor">
        <w:r>
          <w:t>Ž</w:t>
        </w:r>
        <w:r w:rsidRPr="001B709E">
          <w:t>oNFP</w:t>
        </w:r>
      </w:ins>
      <w:r w:rsidRPr="001B709E">
        <w:t xml:space="preserve">, zastavení konania o </w:t>
      </w:r>
      <w:del w:id="983" w:author="Autor">
        <w:r w:rsidRPr="001B709E">
          <w:delText>žiadosti o NFP</w:delText>
        </w:r>
      </w:del>
      <w:ins w:id="984" w:author="Autor">
        <w:r>
          <w:t>Ž</w:t>
        </w:r>
        <w:r w:rsidRPr="001B709E">
          <w:t>oNFP</w:t>
        </w:r>
      </w:ins>
      <w:r w:rsidRPr="001B709E">
        <w:t xml:space="preserve"> vydaným podľa zákona o príspevku z EŠIF.</w:t>
      </w:r>
    </w:p>
  </w:footnote>
  <w:footnote w:id="19">
    <w:p w14:paraId="0D3203FD" w14:textId="77777777" w:rsidR="000B6322" w:rsidRPr="003C62F7" w:rsidRDefault="000B6322"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20">
    <w:p w14:paraId="52CFA746" w14:textId="77777777" w:rsidR="000B6322" w:rsidRDefault="000B6322">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1">
    <w:p w14:paraId="03510246" w14:textId="77777777" w:rsidR="000B6322" w:rsidRDefault="000B6322">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2">
    <w:p w14:paraId="55D0E2BD" w14:textId="348B0E37" w:rsidR="000B6322" w:rsidRPr="00B31279" w:rsidRDefault="000B6322" w:rsidP="00DE5D89">
      <w:pPr>
        <w:pStyle w:val="Textpoznmkypodiarou"/>
        <w:jc w:val="both"/>
      </w:pPr>
      <w:r w:rsidRPr="001B709E">
        <w:rPr>
          <w:rStyle w:val="Odkaznapoznmkupodiarou"/>
        </w:rPr>
        <w:footnoteRef/>
      </w:r>
      <w:del w:id="986" w:author="Autor">
        <w:r w:rsidRPr="001B709E">
          <w:delText xml:space="preserve"> RO definuje rozsah, pravidlá a postupy týkajúce sa riadenia rizík na základe usmernenia Ministerstva financií Slovenskej republiky k riadeniu a analýze rizík (Finančný spravodajca č. 1/2006) alebo medzinárodných metodík riadenia rizík (</w:delText>
        </w:r>
        <w:r>
          <w:fldChar w:fldCharType="begin"/>
        </w:r>
        <w:r>
          <w:delInstrText xml:space="preserve"> HYPERLINK "http://www.issai.org/intosai-guidance-for-good-governance-(intosai-gov)/)" </w:delInstrText>
        </w:r>
        <w:r>
          <w:fldChar w:fldCharType="separate"/>
        </w:r>
        <w:r w:rsidRPr="001B709E">
          <w:rPr>
            <w:rStyle w:val="Hypertextovprepojenie"/>
          </w:rPr>
          <w:delText>http://www.issai.org/intosai-guidance-for-good-governance-(intosai-gov)/)</w:delText>
        </w:r>
        <w:r>
          <w:rPr>
            <w:rStyle w:val="Hypertextovprepojenie"/>
          </w:rPr>
          <w:fldChar w:fldCharType="end"/>
        </w:r>
        <w:r w:rsidRPr="001B709E">
          <w:delTex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delText>
        </w:r>
      </w:del>
      <w:ins w:id="987" w:author="Autor">
        <w:r w:rsidRPr="001B709E">
          <w:t xml:space="preserve"> RO definuje rozsah, pravidlá a postupy týkajúce sa riadenia rizík na základe usmernenia</w:t>
        </w:r>
        <w:r>
          <w:t xml:space="preserve"> EK pre členské štáty a orgány zapojené do programu: Posúdenie rizika podvodu a účinné a primerané opatrenia proti podvodom č. EGESIF_14-0021-00</w:t>
        </w:r>
        <w:r w:rsidRPr="001B709E">
          <w:t>.</w:t>
        </w:r>
      </w:ins>
    </w:p>
  </w:footnote>
  <w:footnote w:id="23">
    <w:p w14:paraId="4997460D" w14:textId="77777777" w:rsidR="000B6322" w:rsidRDefault="000B6322">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4">
    <w:p w14:paraId="4B6745F3" w14:textId="77777777" w:rsidR="000B6322" w:rsidRDefault="000B6322">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5">
    <w:p w14:paraId="53F36453" w14:textId="77777777" w:rsidR="000B6322" w:rsidRDefault="000B6322">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6">
    <w:p w14:paraId="3B5CB751" w14:textId="77777777" w:rsidR="000B6322" w:rsidRDefault="000B6322" w:rsidP="00556762">
      <w:pPr>
        <w:pStyle w:val="Textpoznmkypodiarou"/>
        <w:jc w:val="both"/>
      </w:pPr>
      <w:r>
        <w:rPr>
          <w:rStyle w:val="Odkaznapoznmkupodiarou"/>
        </w:rPr>
        <w:footnoteRef/>
      </w:r>
      <w:r>
        <w:t xml:space="preserve"> U</w:t>
      </w:r>
      <w:r w:rsidRPr="000612FB">
        <w:t>vedeným n</w:t>
      </w:r>
      <w:r>
        <w:t>ie</w:t>
      </w:r>
      <w:r w:rsidRPr="000612FB">
        <w:t xml:space="preserve"> </w:t>
      </w:r>
      <w:r>
        <w:t>sú</w:t>
      </w:r>
      <w:r w:rsidRPr="000612FB">
        <w:t xml:space="preserve"> dotknuté povinnosti uchovávania účtovných dokladov v zmysle zákona o účtovníctve a iných relevantných predpisov.</w:t>
      </w:r>
    </w:p>
  </w:footnote>
  <w:footnote w:id="27">
    <w:p w14:paraId="6EF17F3B" w14:textId="77777777" w:rsidR="000B6322" w:rsidRDefault="000B6322"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8">
    <w:p w14:paraId="01C1C0C8" w14:textId="23F7C231" w:rsidR="000B6322" w:rsidRDefault="000B6322" w:rsidP="00A37E99">
      <w:pPr>
        <w:pStyle w:val="Textpoznmkypodiarou"/>
        <w:jc w:val="both"/>
        <w:rPr>
          <w:ins w:id="1066" w:author="Autor"/>
        </w:rPr>
      </w:pPr>
      <w:ins w:id="1067" w:author="Autor">
        <w:r>
          <w:rPr>
            <w:rStyle w:val="Odkaznapoznmkupodiarou"/>
          </w:rPr>
          <w:footnoteRef/>
        </w:r>
        <w:r>
          <w:t xml:space="preserve"> </w:t>
        </w:r>
        <w:r w:rsidRPr="00A37E99">
          <w:t>Týmto nie je dotknuté ustanovenie § 15 zákona o rozpočtových pravidlách, t. j. v prípade, ak sa jedná o zmenu OP týkajúcu sa zmien finančného plánu a alokácie s negatívnym dopadom na štátny rozpočet, je potrebné túto zmenu predložiť na rokovanie vlády SR alebo mať súhlas ministra financií SR s uskutočnením výdavku nevyhnutnom pre hospodárstvo SR a nezabezpečenom v štátnom rozpočte.</w:t>
        </w:r>
      </w:ins>
    </w:p>
  </w:footnote>
  <w:footnote w:id="29">
    <w:p w14:paraId="5586A62C" w14:textId="77777777" w:rsidR="000B6322" w:rsidRDefault="000B6322">
      <w:pPr>
        <w:pStyle w:val="Textpoznmkypodiarou"/>
      </w:pPr>
      <w:r>
        <w:rPr>
          <w:rStyle w:val="Odkaznapoznmkupodiarou"/>
        </w:rPr>
        <w:footnoteRef/>
      </w:r>
      <w:r>
        <w:t xml:space="preserve"> Vzor CKO č. 3 - </w:t>
      </w:r>
      <w:r w:rsidRPr="00625031">
        <w:t>Manuál procedúr</w:t>
      </w:r>
    </w:p>
  </w:footnote>
  <w:footnote w:id="30">
    <w:p w14:paraId="29A1B7A8" w14:textId="77777777" w:rsidR="000B6322" w:rsidRDefault="000B6322">
      <w:pPr>
        <w:pStyle w:val="Textpoznmkypodiarou"/>
      </w:pPr>
      <w:r>
        <w:rPr>
          <w:rStyle w:val="Odkaznapoznmkupodiarou"/>
        </w:rPr>
        <w:footnoteRef/>
      </w:r>
      <w:r>
        <w:t xml:space="preserve"> Vzor CKO č. 3 - </w:t>
      </w:r>
      <w:r w:rsidRPr="00625031">
        <w:t>Manuál procedúr</w:t>
      </w:r>
    </w:p>
  </w:footnote>
  <w:footnote w:id="31">
    <w:p w14:paraId="3C0F816C" w14:textId="77777777" w:rsidR="000B6322" w:rsidRDefault="000B6322">
      <w:pPr>
        <w:pStyle w:val="Textpoznmkypodiarou"/>
      </w:pPr>
      <w:r>
        <w:rPr>
          <w:rStyle w:val="Odkaznapoznmkupodiarou"/>
        </w:rPr>
        <w:footnoteRef/>
      </w:r>
      <w:r>
        <w:t xml:space="preserve"> Príloha č. 1 k MP CKO č. 3 – Vzor opisov systémov riadenia a kontroly</w:t>
      </w:r>
    </w:p>
  </w:footnote>
  <w:footnote w:id="32">
    <w:p w14:paraId="39E4DA76" w14:textId="77777777" w:rsidR="000B6322" w:rsidRDefault="000B6322">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3">
    <w:p w14:paraId="1B9DAC9F" w14:textId="77777777" w:rsidR="000B6322" w:rsidRDefault="000B6322">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4">
    <w:p w14:paraId="0AF41BBE" w14:textId="77777777" w:rsidR="000B6322" w:rsidRDefault="000B6322">
      <w:pPr>
        <w:pStyle w:val="Textpoznmkypodiarou"/>
      </w:pPr>
      <w:r>
        <w:rPr>
          <w:rStyle w:val="Odkaznapoznmkupodiarou"/>
        </w:rPr>
        <w:footnoteRef/>
      </w:r>
      <w:r>
        <w:t xml:space="preserve"> Vzor CKO č. 15 - </w:t>
      </w:r>
      <w:r w:rsidRPr="00625031">
        <w:t>Žiadosť o poskytnutie nenávratného finančného príspevku</w:t>
      </w:r>
    </w:p>
  </w:footnote>
  <w:footnote w:id="35">
    <w:p w14:paraId="51D9028B" w14:textId="4578DF04" w:rsidR="000B6322" w:rsidRDefault="000B6322" w:rsidP="00360651">
      <w:pPr>
        <w:pStyle w:val="Textpoznmkypodiarou"/>
        <w:jc w:val="both"/>
        <w:rPr>
          <w:ins w:id="1125" w:author="Autor"/>
        </w:rPr>
      </w:pPr>
      <w:ins w:id="1126" w:author="Autor">
        <w:r>
          <w:rPr>
            <w:rStyle w:val="Odkaznapoznmkupodiarou"/>
          </w:rPr>
          <w:footnoteRef/>
        </w:r>
        <w:r>
          <w:t xml:space="preserve"> Overenie podmienky nebyť dlžníkom poistného na zdravotnom poistení a na sociálnom poistení a byť bezúhonný nie je možné zo strany žiadateľa uskutočniť prostredníctvom ITMS2014+ </w:t>
        </w:r>
        <w:r w:rsidRPr="00AA7AF9">
          <w:t>z dôvodu legislatívnych obmedzení</w:t>
        </w:r>
        <w:r>
          <w:t xml:space="preserve">. </w:t>
        </w:r>
      </w:ins>
    </w:p>
  </w:footnote>
  <w:footnote w:id="36">
    <w:p w14:paraId="0D436305" w14:textId="77777777" w:rsidR="000B6322" w:rsidRPr="00C74FD7" w:rsidRDefault="000B6322" w:rsidP="00882CB2">
      <w:pPr>
        <w:pStyle w:val="Textpoznmkypodiarou"/>
        <w:jc w:val="both"/>
        <w:rPr>
          <w:szCs w:val="22"/>
          <w:lang w:eastAsia="en-US"/>
        </w:rPr>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p>
  </w:footnote>
  <w:footnote w:id="37">
    <w:p w14:paraId="6D3A6618" w14:textId="77777777" w:rsidR="000B6322" w:rsidRPr="00D75606" w:rsidRDefault="000B6322" w:rsidP="00360651">
      <w:pPr>
        <w:jc w:val="both"/>
        <w:rPr>
          <w:ins w:id="1195" w:author="Autor"/>
          <w:bCs/>
          <w:iCs/>
          <w:vertAlign w:val="superscript"/>
          <w:lang w:eastAsia="en-US"/>
        </w:rPr>
      </w:pPr>
      <w:ins w:id="1196" w:author="Autor">
        <w:r>
          <w:rPr>
            <w:rStyle w:val="Odkaznapoznmkupodiarou"/>
          </w:rPr>
          <w:footnoteRef/>
        </w:r>
        <w:r>
          <w:t xml:space="preserve"> </w:t>
        </w:r>
        <w:r w:rsidRPr="004B14F4">
          <w:rPr>
            <w:rStyle w:val="awspan1"/>
            <w:sz w:val="20"/>
            <w:szCs w:val="20"/>
          </w:rPr>
          <w:t>§</w:t>
        </w:r>
        <w:r w:rsidRPr="004B14F4">
          <w:rPr>
            <w:rStyle w:val="awspan1"/>
            <w:spacing w:val="33"/>
            <w:sz w:val="20"/>
            <w:szCs w:val="20"/>
          </w:rPr>
          <w:t xml:space="preserve"> </w:t>
        </w:r>
        <w:r w:rsidRPr="004B14F4">
          <w:rPr>
            <w:rStyle w:val="awspan1"/>
            <w:sz w:val="20"/>
            <w:szCs w:val="20"/>
          </w:rPr>
          <w:t>1</w:t>
        </w:r>
        <w:r>
          <w:rPr>
            <w:rStyle w:val="awspan1"/>
            <w:sz w:val="20"/>
            <w:szCs w:val="20"/>
          </w:rPr>
          <w:t>0, odsek 4, písmeno a)</w:t>
        </w:r>
        <w:r w:rsidRPr="004B14F4">
          <w:rPr>
            <w:rStyle w:val="awspan1"/>
            <w:spacing w:val="33"/>
            <w:sz w:val="20"/>
            <w:szCs w:val="20"/>
          </w:rPr>
          <w:t xml:space="preserve"> </w:t>
        </w:r>
        <w:r w:rsidRPr="004B14F4">
          <w:rPr>
            <w:rStyle w:val="awspan1"/>
            <w:sz w:val="20"/>
            <w:szCs w:val="20"/>
          </w:rPr>
          <w:t>zákona</w:t>
        </w:r>
        <w:r w:rsidRPr="004B14F4">
          <w:rPr>
            <w:rStyle w:val="awspan1"/>
            <w:spacing w:val="33"/>
            <w:sz w:val="20"/>
            <w:szCs w:val="20"/>
          </w:rPr>
          <w:t xml:space="preserve"> </w:t>
        </w:r>
        <w:r w:rsidRPr="004B14F4">
          <w:rPr>
            <w:rStyle w:val="awspan1"/>
            <w:sz w:val="20"/>
            <w:szCs w:val="20"/>
          </w:rPr>
          <w:t>č.</w:t>
        </w:r>
        <w:r w:rsidRPr="004B14F4">
          <w:rPr>
            <w:rStyle w:val="awspan1"/>
            <w:spacing w:val="33"/>
            <w:sz w:val="20"/>
            <w:szCs w:val="20"/>
          </w:rPr>
          <w:t xml:space="preserve"> </w:t>
        </w:r>
        <w:r w:rsidRPr="004B14F4">
          <w:rPr>
            <w:rStyle w:val="awspan1"/>
            <w:sz w:val="20"/>
            <w:szCs w:val="20"/>
          </w:rPr>
          <w:t>330/2007</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o registri</w:t>
        </w:r>
        <w:r w:rsidRPr="004B14F4">
          <w:rPr>
            <w:rStyle w:val="awspan1"/>
            <w:spacing w:val="33"/>
            <w:sz w:val="20"/>
            <w:szCs w:val="20"/>
          </w:rPr>
          <w:t xml:space="preserve"> </w:t>
        </w:r>
        <w:r w:rsidRPr="004B14F4">
          <w:rPr>
            <w:rStyle w:val="awspan1"/>
            <w:sz w:val="20"/>
            <w:szCs w:val="20"/>
          </w:rPr>
          <w:t>trestov</w:t>
        </w:r>
        <w:r w:rsidRPr="004B14F4">
          <w:rPr>
            <w:rStyle w:val="awspan1"/>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o</w:t>
        </w:r>
        <w:r w:rsidRPr="004B14F4">
          <w:rPr>
            <w:rStyle w:val="awspan1"/>
            <w:color w:val="494949"/>
            <w:spacing w:val="33"/>
            <w:sz w:val="20"/>
            <w:szCs w:val="20"/>
          </w:rPr>
          <w:t xml:space="preserve"> </w:t>
        </w:r>
        <w:r w:rsidRPr="004B14F4">
          <w:rPr>
            <w:rStyle w:val="awspan1"/>
            <w:color w:val="494949"/>
            <w:sz w:val="20"/>
            <w:szCs w:val="20"/>
          </w:rPr>
          <w:t>zmene</w:t>
        </w:r>
        <w:r w:rsidRPr="004B14F4">
          <w:rPr>
            <w:rStyle w:val="awspan1"/>
            <w:color w:val="494949"/>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 xml:space="preserve">doplnení niektorých zákonov v znení </w:t>
        </w:r>
        <w:r>
          <w:rPr>
            <w:rStyle w:val="awspan1"/>
            <w:color w:val="494949"/>
            <w:sz w:val="20"/>
            <w:szCs w:val="20"/>
          </w:rPr>
          <w:t>neskorších predpisov.</w:t>
        </w:r>
      </w:ins>
    </w:p>
  </w:footnote>
  <w:footnote w:id="38">
    <w:p w14:paraId="25A933A7" w14:textId="77777777" w:rsidR="000B6322" w:rsidRDefault="000B6322" w:rsidP="004A018F">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9">
    <w:p w14:paraId="5EB93708" w14:textId="77777777" w:rsidR="000B6322" w:rsidRDefault="000B6322" w:rsidP="00C41179">
      <w:pPr>
        <w:pStyle w:val="Textpoznmkypodiarou"/>
        <w:rPr>
          <w:ins w:id="1204" w:author="Autor"/>
        </w:rPr>
      </w:pPr>
      <w:ins w:id="1205" w:author="Autor">
        <w:r>
          <w:rPr>
            <w:rStyle w:val="Odkaznapoznmkupodiarou"/>
          </w:rPr>
          <w:footnoteRef/>
        </w:r>
        <w:r>
          <w:t xml:space="preserve"> MP CKO č. 34 k posudzovaniu vplyvov navrhovanej činnosti na životné prostredie („EIA“)</w:t>
        </w:r>
      </w:ins>
    </w:p>
  </w:footnote>
  <w:footnote w:id="40">
    <w:p w14:paraId="02811B88" w14:textId="77777777" w:rsidR="000B6322" w:rsidRDefault="000B6322"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41">
    <w:p w14:paraId="2E09D9EB" w14:textId="77777777" w:rsidR="000B6322" w:rsidRDefault="000B6322"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42">
    <w:p w14:paraId="4AF9D7FA" w14:textId="77777777" w:rsidR="000B6322" w:rsidRDefault="000B6322" w:rsidP="003D15AD">
      <w:pPr>
        <w:pStyle w:val="Textpoznmkypodiarou"/>
        <w:jc w:val="both"/>
        <w:rPr>
          <w:ins w:id="1229" w:author="Autor"/>
        </w:rPr>
      </w:pPr>
      <w:ins w:id="1230" w:author="Autor">
        <w:r>
          <w:rPr>
            <w:rStyle w:val="Odkaznapoznmkupodiarou"/>
          </w:rPr>
          <w:footnoteRef/>
        </w:r>
        <w:r>
          <w:t xml:space="preserve"> </w:t>
        </w:r>
        <w:r w:rsidRPr="00133056">
          <w:t>V nadväznosti na zákon o príspevku z EŠIF je RO umožnené rozhodnúť sa, či bude mať po formálnej stránke hodnotiacu správu s prívlastkom negatívna, s prívlastkom pozitívna, alebo hodnotiacu správu bez prívlastku, ktorej obsahom bude informácia o tom, či projektový zámer spĺňa alebo nespĺňa podmienky stanovené vo výzve na predkladanie projektových zámerov. Uvedená možnosť je pre RO voliteľná najmä z dôvodu zníženia administratívnej záťaže v súvislosti s už nastavenou riadiacou dokumentáciou RO.</w:t>
        </w:r>
      </w:ins>
    </w:p>
  </w:footnote>
  <w:footnote w:id="43">
    <w:p w14:paraId="6DDF66DD" w14:textId="77777777" w:rsidR="000B6322" w:rsidRDefault="000B6322">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4">
    <w:p w14:paraId="576701E5" w14:textId="36A5F858" w:rsidR="000B6322" w:rsidRDefault="000B6322" w:rsidP="00A37E99">
      <w:pPr>
        <w:pStyle w:val="Textpoznmkypodiarou"/>
        <w:jc w:val="both"/>
        <w:rPr>
          <w:ins w:id="1237" w:author="Autor"/>
        </w:rPr>
      </w:pPr>
      <w:ins w:id="1238" w:author="Autor">
        <w:r>
          <w:rPr>
            <w:rStyle w:val="Odkaznapoznmkupodiarou"/>
          </w:rPr>
          <w:footnoteRef/>
        </w:r>
        <w:r>
          <w:t xml:space="preserve"> </w:t>
        </w:r>
        <w:r w:rsidRPr="0011733D">
          <w:t>Overenie hospodárnosti výdavkov sa môže vykonať pri odbornom hodnotení iba čiastočne alebo vôbec, ak sa v zmysle zákona o finančnej kontrole vykonáva kontrola hospodárnosti v celku, alebo pre niektoré časti v inej fáze schvaľovania ŽoNFP alebo implementácie projektu.</w:t>
        </w:r>
      </w:ins>
    </w:p>
  </w:footnote>
  <w:footnote w:id="45">
    <w:p w14:paraId="7ACB3F20" w14:textId="4862E6E7" w:rsidR="000B6322" w:rsidRDefault="000B6322">
      <w:pPr>
        <w:pStyle w:val="Textpoznmkypodiarou"/>
        <w:rPr>
          <w:ins w:id="1240" w:author="Autor"/>
        </w:rPr>
      </w:pPr>
      <w:ins w:id="1241" w:author="Autor">
        <w:r>
          <w:rPr>
            <w:rStyle w:val="Odkaznapoznmkupodiarou"/>
          </w:rPr>
          <w:footnoteRef/>
        </w:r>
        <w:r>
          <w:t xml:space="preserve"> V rozsahu overenia v zmysle odseku 1, písmeno d) tejto kapitoly.</w:t>
        </w:r>
      </w:ins>
    </w:p>
  </w:footnote>
  <w:footnote w:id="46">
    <w:p w14:paraId="2E7A0C58" w14:textId="77777777" w:rsidR="000B6322" w:rsidRDefault="000B6322">
      <w:pPr>
        <w:pStyle w:val="Textpoznmkypodiarou"/>
      </w:pPr>
      <w:r>
        <w:rPr>
          <w:rStyle w:val="Odkaznapoznmkupodiarou"/>
        </w:rPr>
        <w:footnoteRef/>
      </w:r>
      <w:r>
        <w:t xml:space="preserve"> Vzor CKO č. 36 Minimálny štandard príručky pre odborných hodnotiteľov</w:t>
      </w:r>
    </w:p>
  </w:footnote>
  <w:footnote w:id="47">
    <w:p w14:paraId="1B3860B7" w14:textId="77777777" w:rsidR="000B6322" w:rsidRDefault="000B6322" w:rsidP="00FD4165">
      <w:pPr>
        <w:pStyle w:val="Textpoznmkypodiarou"/>
      </w:pP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p>
  </w:footnote>
  <w:footnote w:id="48">
    <w:p w14:paraId="5CE310AA" w14:textId="77777777" w:rsidR="000B6322" w:rsidRDefault="000B6322" w:rsidP="00112CCF">
      <w:pPr>
        <w:pStyle w:val="Textpoznmkypodiarou"/>
      </w:pPr>
      <w:r>
        <w:rPr>
          <w:rStyle w:val="Odkaznapoznmkupodiarou"/>
        </w:rPr>
        <w:footnoteRef/>
      </w:r>
      <w:r>
        <w:t xml:space="preserve"> Týka sa len návrhu na zaradenie iných údajov do číselníka merateľných ukazovateľov.</w:t>
      </w:r>
    </w:p>
  </w:footnote>
  <w:footnote w:id="49">
    <w:p w14:paraId="0E032ED7" w14:textId="77777777" w:rsidR="000B6322" w:rsidRDefault="000B6322" w:rsidP="00112CCF">
      <w:pPr>
        <w:pStyle w:val="Textpoznmkypodiarou"/>
      </w:pPr>
      <w:r>
        <w:rPr>
          <w:rStyle w:val="Odkaznapoznmkupodiarou"/>
        </w:rPr>
        <w:footnoteRef/>
      </w:r>
      <w:r>
        <w:t xml:space="preserve"> Týka sa len návrhu na zaradenie iných údajov do číselníka merateľných ukazovateľov.</w:t>
      </w:r>
    </w:p>
  </w:footnote>
  <w:footnote w:id="50">
    <w:p w14:paraId="2B28A2DB" w14:textId="77777777" w:rsidR="000B6322" w:rsidRDefault="000B6322">
      <w:pPr>
        <w:pStyle w:val="Textpoznmkypodiarou"/>
      </w:pPr>
      <w:r>
        <w:rPr>
          <w:rStyle w:val="Odkaznapoznmkupodiarou"/>
        </w:rPr>
        <w:footnoteRef/>
      </w:r>
      <w:r>
        <w:t xml:space="preserve"> MP CKO č. 29 k výberu odborných hodnotiteľov</w:t>
      </w:r>
    </w:p>
  </w:footnote>
  <w:footnote w:id="51">
    <w:p w14:paraId="3F7CAFCA" w14:textId="3B65EFF1" w:rsidR="000B6322" w:rsidRDefault="000B6322">
      <w:pPr>
        <w:pStyle w:val="Textpoznmkypodiarou"/>
        <w:rPr>
          <w:ins w:id="1304" w:author="Autor"/>
        </w:rPr>
      </w:pPr>
      <w:ins w:id="1305" w:author="Autor">
        <w:r>
          <w:rPr>
            <w:rStyle w:val="Odkaznapoznmkupodiarou"/>
          </w:rPr>
          <w:footnoteRef/>
        </w:r>
        <w:r>
          <w:t xml:space="preserve"> napr. databázy/sociálne siete firiem, obchodný register SR, živnostenský register SR a pod</w:t>
        </w:r>
        <w:r>
          <w:rPr>
            <w:rFonts w:ascii="Arial" w:hAnsi="Arial" w:cs="Arial"/>
            <w:i/>
            <w:iCs/>
            <w:sz w:val="22"/>
            <w:szCs w:val="22"/>
          </w:rPr>
          <w:t>.</w:t>
        </w:r>
      </w:ins>
    </w:p>
  </w:footnote>
  <w:footnote w:id="52">
    <w:p w14:paraId="6EC6D1B9" w14:textId="5886429D" w:rsidR="000B6322" w:rsidRDefault="000B6322">
      <w:pPr>
        <w:pStyle w:val="Textpoznmkypodiarou"/>
        <w:rPr>
          <w:ins w:id="1306" w:author="Autor"/>
        </w:rPr>
      </w:pPr>
      <w:ins w:id="1307" w:author="Autor">
        <w:r>
          <w:rPr>
            <w:rStyle w:val="Odkaznapoznmkupodiarou"/>
          </w:rPr>
          <w:footnoteRef/>
        </w:r>
        <w:r>
          <w:t xml:space="preserve"> MP CKO č. 31 k používaniu systému ARACHNE</w:t>
        </w:r>
      </w:ins>
    </w:p>
  </w:footnote>
  <w:footnote w:id="53">
    <w:p w14:paraId="50FC809A" w14:textId="77777777" w:rsidR="000B6322" w:rsidRDefault="000B6322" w:rsidP="00556762">
      <w:pPr>
        <w:pStyle w:val="Textpoznmkypodiarou"/>
        <w:jc w:val="both"/>
      </w:pPr>
      <w:r>
        <w:rPr>
          <w:rStyle w:val="Odkaznapoznmkupodiarou"/>
        </w:rPr>
        <w:footnoteRef/>
      </w:r>
      <w:r>
        <w:t xml:space="preserve"> Vzor CKO č. 5 - </w:t>
      </w:r>
      <w:r w:rsidRPr="00625031">
        <w:t>Harmonogram výziev</w:t>
      </w:r>
      <w:r>
        <w:t xml:space="preserve">. </w:t>
      </w:r>
      <w:r w:rsidRPr="00C478AF">
        <w:t>Harmonogram výziev je samostatný dokument, ktorý  obsahuje len údaje podľa vzoru  CKO č. 5</w:t>
      </w:r>
      <w:r>
        <w:t>,</w:t>
      </w:r>
      <w:r w:rsidRPr="00C478AF">
        <w:t xml:space="preserve"> a ktorý musí byť zverejnený min</w:t>
      </w:r>
      <w:r>
        <w:t>imálne</w:t>
      </w:r>
      <w:r w:rsidRPr="00C478AF">
        <w:t xml:space="preserve"> dva mesiace pred vyhlásením výzvy.  Iný samostatný dokument </w:t>
      </w:r>
      <w:r>
        <w:t>j</w:t>
      </w:r>
      <w:r w:rsidRPr="00C478AF">
        <w:t>e Plán vyhlasovania výziev, vyzvaní národných projektov, vyzvaní veľkých projektov a vyzvaní projektov technickej pomoci, v ktorom sa okrem časového plánu (vychádzajúceho z časového harmonogramu, ktorý schválil RO) uvedú aj synergie a komplementarity v zmysle MP CKO č. 11. Procesy súvisiace s plánom vyhlasovania výziev a vyzvaní sú popísané v kapitole 1.3.1.10.</w:t>
      </w:r>
    </w:p>
  </w:footnote>
  <w:footnote w:id="54">
    <w:p w14:paraId="01DE7402" w14:textId="77777777" w:rsidR="000B6322" w:rsidRDefault="000B6322">
      <w:pPr>
        <w:pStyle w:val="Textpoznmkypodiarou"/>
      </w:pPr>
      <w:r>
        <w:rPr>
          <w:rStyle w:val="Odkaznapoznmkupodiarou"/>
        </w:rPr>
        <w:footnoteRef/>
      </w:r>
      <w:r>
        <w:t xml:space="preserve"> </w:t>
      </w:r>
      <w:r w:rsidRPr="00EC7D6F">
        <w:t>Za OP VaI sa predkladá návrh harmonogramu výziev na rok n+1 ešte pred schválením na posúdenie Stálej komisii Rady vlády SR pre vedu, techniku a inovácie pre implementáciu RIS3. Aktualizácie schváleného harmonogramu výziev na rok n+1 v priebehu tohto roku sa zasielajú komisii na vedomie, a to do 3 pracovných dní od ich schválenia</w:t>
      </w:r>
      <w:r>
        <w:t>.</w:t>
      </w:r>
    </w:p>
  </w:footnote>
  <w:footnote w:id="55">
    <w:p w14:paraId="4E151EF5" w14:textId="77777777" w:rsidR="000B6322" w:rsidRDefault="000B6322" w:rsidP="00F9068C">
      <w:pPr>
        <w:pStyle w:val="Textpoznmkypodiarou"/>
        <w:jc w:val="both"/>
      </w:pPr>
      <w:r>
        <w:rPr>
          <w:rStyle w:val="Odkaznapoznmkupodiarou"/>
        </w:rPr>
        <w:footnoteRef/>
      </w:r>
      <w:r>
        <w:t xml:space="preserve"> Procesy súvisiace s plánom vyhlasovania </w:t>
      </w:r>
      <w:r w:rsidRPr="00E41876">
        <w:rPr>
          <w:bCs/>
          <w:iCs/>
        </w:rPr>
        <w:t>výziev, vyzvaní národných projektov, vyzvaní veľkých projektov a vyzvaní projektov technickej pomoci</w:t>
      </w:r>
      <w:r>
        <w:rPr>
          <w:bCs/>
          <w:iCs/>
        </w:rPr>
        <w:t xml:space="preserve"> s identifikovanými synergiami a komplementaritami </w:t>
      </w:r>
      <w:r>
        <w:t>sú popísané v kapitole 1.3.1.10 Systému riadenia EŠIF.</w:t>
      </w:r>
    </w:p>
  </w:footnote>
  <w:footnote w:id="56">
    <w:p w14:paraId="1B51799F" w14:textId="77777777" w:rsidR="000B6322" w:rsidRDefault="000B6322">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w:t>
      </w:r>
    </w:p>
  </w:footnote>
  <w:footnote w:id="57">
    <w:p w14:paraId="1FB3805C" w14:textId="77777777" w:rsidR="000B6322" w:rsidRDefault="000B6322">
      <w:pPr>
        <w:pStyle w:val="Textpoznmkypodiarou"/>
      </w:pPr>
      <w:r w:rsidRPr="002505DB">
        <w:rPr>
          <w:rStyle w:val="Odkaznapoznmkupodiarou"/>
        </w:rPr>
        <w:footnoteRef/>
      </w:r>
      <w:r w:rsidRPr="002505DB">
        <w:t xml:space="preserve"> </w:t>
      </w:r>
      <w:r w:rsidRPr="00DE5D89">
        <w:t>Vzor CKO č. 6 - Test štátnej pomoci</w:t>
      </w:r>
    </w:p>
  </w:footnote>
  <w:footnote w:id="58">
    <w:p w14:paraId="44501AB8" w14:textId="77777777" w:rsidR="000B6322" w:rsidRDefault="000B6322">
      <w:pPr>
        <w:pStyle w:val="Textpoznmkypodiarou"/>
      </w:pPr>
      <w:r>
        <w:rPr>
          <w:rStyle w:val="Odkaznapoznmkupodiarou"/>
        </w:rPr>
        <w:footnoteRef/>
      </w:r>
      <w:r>
        <w:t xml:space="preserve"> MP CKO č. 34 k posudzovaniu vplyvov navrhovanej činnosti na životné prostredie („EIA“)</w:t>
      </w:r>
    </w:p>
  </w:footnote>
  <w:footnote w:id="59">
    <w:p w14:paraId="501DE1C1" w14:textId="77777777" w:rsidR="000B6322" w:rsidRDefault="000B6322" w:rsidP="003D15AD">
      <w:pPr>
        <w:pStyle w:val="Textpoznmkypodiarou"/>
        <w:jc w:val="both"/>
        <w:rPr>
          <w:ins w:id="1327" w:author="Autor"/>
        </w:rPr>
      </w:pPr>
      <w:ins w:id="1328" w:author="Autor">
        <w:r>
          <w:rPr>
            <w:rStyle w:val="Odkaznapoznmkupodiarou"/>
          </w:rPr>
          <w:footnoteRef/>
        </w:r>
        <w:r>
          <w:t xml:space="preserve"> </w:t>
        </w:r>
        <w:r>
          <w:rPr>
            <w:szCs w:val="22"/>
            <w:lang w:eastAsia="en-US"/>
          </w:rPr>
          <w:t xml:space="preserve">RO doplní internetové odkazy aj na všetky vyhlásené výzvy, ktoré neboli ukončené do 30 pracovných dní od nadobudnutia účinnosti Systému riadenia EŠIF, verzia 9. Nie je postačujúce uviesť internetový odkaz na webové sídlo poskytovateľa, operačný program a pod., potrebné je zverejniť odkaz na konkrétnu výzvu. </w:t>
        </w:r>
      </w:ins>
    </w:p>
  </w:footnote>
  <w:footnote w:id="60">
    <w:p w14:paraId="256A8BF2" w14:textId="77777777" w:rsidR="000B6322" w:rsidRDefault="000B6322">
      <w:pPr>
        <w:pStyle w:val="Textpoznmkypodiarou"/>
      </w:pPr>
      <w:r>
        <w:rPr>
          <w:rStyle w:val="Odkaznapoznmkupodiarou"/>
        </w:rPr>
        <w:footnoteRef/>
      </w:r>
      <w:r>
        <w:t xml:space="preserve"> Viď: </w:t>
      </w:r>
      <w:hyperlink r:id="rId2" w:history="1">
        <w:r w:rsidRPr="00C85CC4">
          <w:rPr>
            <w:rStyle w:val="Hypertextovprepojenie"/>
          </w:rPr>
          <w:t>https://www.vicepremier.gov.sk/wp-content/uploads/2018/10/Navrh-modeloveho-postupu-participativnej-tvorby-vyziev_Final.pdf</w:t>
        </w:r>
      </w:hyperlink>
      <w:r>
        <w:t xml:space="preserve"> </w:t>
      </w:r>
    </w:p>
  </w:footnote>
  <w:footnote w:id="61">
    <w:p w14:paraId="03878CCC" w14:textId="77777777" w:rsidR="000B6322" w:rsidRDefault="000B6322">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62">
    <w:p w14:paraId="02312556" w14:textId="77777777" w:rsidR="000B6322" w:rsidRDefault="000B6322" w:rsidP="00E63F3C">
      <w:pPr>
        <w:pStyle w:val="Textpoznmkypodiarou"/>
        <w:jc w:val="both"/>
      </w:pP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p>
  </w:footnote>
  <w:footnote w:id="63">
    <w:p w14:paraId="327202B3" w14:textId="27564B14" w:rsidR="000B6322" w:rsidRDefault="000B6322"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w:t>
      </w:r>
      <w:ins w:id="1337" w:author="Autor">
        <w:r>
          <w:t xml:space="preserve">(výzva a merateľné ukazovatele) </w:t>
        </w:r>
      </w:ins>
      <w:r>
        <w:t xml:space="preserve">spoločne s rizikovou analýzou na posúdenie Stálej komisii Rady vlády SR pre vedu, techniku a inovácie pre implementáciu RIS3 („stála komisia“); v rámci OP Výskum a inovácie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Relevantnosť iných OP k RIS3 bude určená na základe schválených plánov vyhlasovania výziev a vyzvaní pre</w:t>
      </w:r>
      <w:del w:id="1338" w:author="Autor">
        <w:r>
          <w:delText xml:space="preserve"> </w:delText>
        </w:r>
      </w:del>
      <w:ins w:id="1339" w:author="Autor">
        <w:r>
          <w:t> </w:t>
        </w:r>
      </w:ins>
      <w:r>
        <w:t>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64">
    <w:p w14:paraId="5ADE582E" w14:textId="77777777" w:rsidR="000B6322" w:rsidRDefault="000B6322">
      <w:pPr>
        <w:pStyle w:val="Textpoznmkypodiarou"/>
      </w:pPr>
      <w:r>
        <w:rPr>
          <w:rStyle w:val="Odkaznapoznmkupodiarou"/>
        </w:rPr>
        <w:footnoteRef/>
      </w:r>
      <w:r>
        <w:t xml:space="preserve"> MP CKO č. 32 Riziková analýza výziev/vyzvaní</w:t>
      </w:r>
    </w:p>
  </w:footnote>
  <w:footnote w:id="65">
    <w:p w14:paraId="1EE9D4AC" w14:textId="77777777" w:rsidR="000B6322" w:rsidRDefault="000B6322">
      <w:pPr>
        <w:pStyle w:val="Textpoznmkypodiarou"/>
      </w:pPr>
      <w:r>
        <w:rPr>
          <w:rStyle w:val="Odkaznapoznmkupodiarou"/>
        </w:rPr>
        <w:footnoteRef/>
      </w:r>
      <w:r>
        <w:t xml:space="preserve"> Vzor CKO č. 7 - </w:t>
      </w:r>
      <w:r w:rsidRPr="002505DB">
        <w:t>Výzva na predkladanie projektových zámerov/výzva/vyzvanie</w:t>
      </w:r>
    </w:p>
  </w:footnote>
  <w:footnote w:id="66">
    <w:p w14:paraId="0B909CE9" w14:textId="77777777" w:rsidR="000B6322" w:rsidRDefault="000B6322" w:rsidP="003D15AD">
      <w:pPr>
        <w:pStyle w:val="Textpoznmkypodiarou"/>
        <w:jc w:val="both"/>
        <w:rPr>
          <w:ins w:id="1356" w:author="Autor"/>
        </w:rPr>
      </w:pPr>
      <w:ins w:id="1357" w:author="Autor">
        <w:r>
          <w:rPr>
            <w:rStyle w:val="Odkaznapoznmkupodiarou"/>
          </w:rPr>
          <w:footnoteRef/>
        </w:r>
        <w:r>
          <w:t xml:space="preserve"> </w:t>
        </w:r>
        <w:r w:rsidRPr="007016EF">
          <w:t xml:space="preserve">Príkladom legislatívnej zmeny je  novela zákona o príspevku z EŠIF účinná od 1. júla 2019, v súvislosti s ktorou je potrebné brať na zreteľ jej prechodné ustanovenia (§ 53). Podľa prechodných ustanovení sa posudzovanie projektových zámerov začaté a neukončené do 30. júna 2019 dokončí podľa predpisov účinných do 30. júna 2019. Zároveň však platí, že ak sa vo výzve, ktorá bude vyhlásená a zároveň neuzavretá do 30. júna 2019, alebo uzavretá do 30. júna, ale zároveň konania o žiadosti budú prebiehať aj po 1. júli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alebo došlo k zastaveniu </w:t>
        </w:r>
        <w:r>
          <w:t xml:space="preserve">posudzovania </w:t>
        </w:r>
        <w:r w:rsidRPr="007016EF">
          <w:t>projektového zámeru podľa § 18 ods. 5 zákona o príspevku z EŠIF účinného do 30. júna 2019.</w:t>
        </w:r>
      </w:ins>
    </w:p>
  </w:footnote>
  <w:footnote w:id="67">
    <w:p w14:paraId="45E042A1" w14:textId="77777777" w:rsidR="000B6322" w:rsidRDefault="000B6322" w:rsidP="003D15AD">
      <w:pPr>
        <w:pStyle w:val="Textpoznmkypodiarou"/>
        <w:jc w:val="both"/>
        <w:rPr>
          <w:ins w:id="1360" w:author="Autor"/>
        </w:rPr>
      </w:pPr>
      <w:ins w:id="1361" w:author="Autor">
        <w:r>
          <w:rPr>
            <w:rStyle w:val="Odkaznapoznmkupodiarou"/>
          </w:rPr>
          <w:footnoteRef/>
        </w:r>
        <w:r>
          <w:t xml:space="preserve"> </w:t>
        </w:r>
        <w:r w:rsidRPr="00905074">
          <w:t xml:space="preserve">V súvislosti s novelou zákona o príspevku z EŠIF účinnou od 1. júla 2019 je potrebné brať na zreteľ jej prechodné ustanovenia (§ 53). V prípade výziev vyhlásených a uzavretých do 30. júna 2019, ktorých konanie o ŽoNFP nebolo do 30. júna 2019 ukončené je potrebné zohľadniť zmenu v posudzovaní podmienky predloženia hodnotiacej správy projektového zámeru (ak </w:t>
        </w:r>
        <w:r>
          <w:t xml:space="preserve">je to </w:t>
        </w:r>
        <w:r w:rsidRPr="00905074">
          <w:t xml:space="preserve">relevantné). V prípade výziev, ktoré boli vyhlásené a neuzavreté do 30. júna 2019, je potrebné zmeniť výzvu (ak je to relevantné) v nadväznosti na jej znenie tak, aby bolo v súlade s novelou zákona o príspevku </w:t>
        </w:r>
        <w:r>
          <w:t xml:space="preserve">z EŠIF </w:t>
        </w:r>
        <w:r w:rsidRPr="00905074">
          <w:t>v znení účinnom od 1. júla 2019. V prípade, ak zo znenia takejto výzvy vyplýva, že podmienku predloženia hodnotiacej správy môže žiadateľ splniť len v prípade, ak má hodnotiacu správu (negatívnu alebo pozitívnu), je RO povinný osobitne oznámiť všetkým žiadateľom projektových zámerov, ktorým bolo zastavené posudzovanie projektových zámerov, že splnenie podmienky predloženia hodnotiacej správy je splnené aj v prípade, ak došlo k zastaveniu posudzovania projektových zámerov. Zároveň v prípade, ak zo znenia výzvy vyplýva, že sa v konaní zohľadňujú nedostatky uvedené vo vydanej negatívnej hodnotiacej správe, na tieto nedostatky sa od 1. júla 2019 neprihliada, a RO je to povinný osobitne oznámiť aj tým žiadateľom projektových zámerov, u ktorých bola vydaná negatívna hodnotiaca správa a zároveň nimi nebola predložená ŽoNFP do 30. júna 2019.</w:t>
        </w:r>
      </w:ins>
    </w:p>
  </w:footnote>
  <w:footnote w:id="68">
    <w:p w14:paraId="4768E5DE" w14:textId="77777777" w:rsidR="000B6322" w:rsidRDefault="000B6322"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69">
    <w:p w14:paraId="1E474526" w14:textId="43F5051B" w:rsidR="000B6322" w:rsidRDefault="000B6322" w:rsidP="003D15AD">
      <w:pPr>
        <w:pStyle w:val="Textpoznmkypodiarou"/>
        <w:jc w:val="both"/>
        <w:rPr>
          <w:ins w:id="1371" w:author="Autor"/>
        </w:rPr>
      </w:pPr>
      <w:ins w:id="1372" w:author="Autor">
        <w:r>
          <w:rPr>
            <w:rStyle w:val="Odkaznapoznmkupodiarou"/>
          </w:rPr>
          <w:footnoteRef/>
        </w:r>
        <w:r>
          <w:t xml:space="preserve"> </w:t>
        </w:r>
        <w:r w:rsidRPr="007016EF">
          <w:t>Posudzovanie projektových zámerov začaté a neukončené do 30. júna 2019 sa dokončí podľa predpisov účinných do</w:t>
        </w:r>
        <w:r>
          <w:t> </w:t>
        </w:r>
        <w:r w:rsidRPr="007016EF">
          <w:t>30. júna 2019, pričom v § 53 zákona o príspevku z EŠIF (prechodné ustanovenia) sa stanovujú aj ďalšie osobitné pravidlá.</w:t>
        </w:r>
      </w:ins>
    </w:p>
  </w:footnote>
  <w:footnote w:id="70">
    <w:p w14:paraId="2F3491EE" w14:textId="77777777" w:rsidR="000B6322" w:rsidRDefault="000B6322" w:rsidP="00BD657E">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71">
    <w:p w14:paraId="0ECF2A1C" w14:textId="77777777" w:rsidR="000B6322" w:rsidRPr="0095223B" w:rsidRDefault="000B6322" w:rsidP="0095223B">
      <w:pPr>
        <w:pStyle w:val="Textpoznmkypodiarou"/>
        <w:jc w:val="both"/>
        <w:rPr>
          <w:rStyle w:val="Odkaznapoznmkupodiarou"/>
        </w:rPr>
      </w:pPr>
      <w:r w:rsidRPr="00BD1FBA">
        <w:rPr>
          <w:rStyle w:val="Odkaznapoznmkupodiarou"/>
        </w:rPr>
        <w:footnoteRef/>
      </w:r>
      <w:r w:rsidRPr="0095223B">
        <w:rPr>
          <w:rStyle w:val="Odkaznapoznmkupodiarou"/>
        </w:rPr>
        <w:t xml:space="preserve"> </w:t>
      </w:r>
      <w:r w:rsidRPr="00EC7D6F">
        <w:t>Pred zaslaním finálneho návrhu výzvy na CKO a gestorom HP musí byť v prípade relevancie k Stratégii výskumu a inovácií pre inteligentnú špecializáciu SR (RIS3) predložený konsolidovaný zámer výzvy spoločne s rizikovou analýzou na posúdenie stálej komisii; v rámci OP Výskum a inovácie sa predkladá konsolidovaný zámer výzvy, podľa relevancie, aj Rade Technologickej agentúry alebo Rade Výskumnej agentúry (výsledky posúdenia nemajú vplyv na rozhodovaciu prá</w:t>
      </w:r>
      <w:r w:rsidRPr="0095223B">
        <w:t>vomoc RO a jeho zodpovednosť za implementáciu OP v súlade s platnou legislatívou EÚ). Relevantnosť iných OP k RIS3 bude určená na základe schválených plánov vyhlasovania výziev a vyzvaní pre nasledujúci rok stálou komisiou najneskôr do konca roka pre rok nasledujúci; v prípade aktualizácie plánov vyhlasovania výziev a vyzvaní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72">
    <w:p w14:paraId="3C8F350F" w14:textId="77777777" w:rsidR="000B6322" w:rsidRDefault="000B6322"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3">
    <w:p w14:paraId="5CF365D3" w14:textId="77777777" w:rsidR="000B6322" w:rsidRDefault="000B6322"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4">
    <w:p w14:paraId="009646A5" w14:textId="77777777" w:rsidR="000B6322" w:rsidRDefault="000B6322" w:rsidP="003D15AD">
      <w:pPr>
        <w:pStyle w:val="Textpoznmkypodiarou"/>
        <w:jc w:val="both"/>
        <w:rPr>
          <w:ins w:id="1383" w:author="Autor"/>
        </w:rPr>
      </w:pPr>
      <w:ins w:id="1384" w:author="Autor">
        <w:r>
          <w:rPr>
            <w:rStyle w:val="Odkaznapoznmkupodiarou"/>
          </w:rPr>
          <w:footnoteRef/>
        </w:r>
        <w:r>
          <w:t xml:space="preserve"> </w:t>
        </w:r>
        <w:r w:rsidRPr="007016EF">
          <w:t>Ak sa vo výzve vyhlásenej do 30. júna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(tzv. negatívna hodnotiaca správa) alebo došlo k zastaveniu posudzovania projektového zámeru podľa § 18 ods. 5 zákona o príspevku z EŠIF v znení účinnom do 30. júna 2019. Zároveň sa na ustanovenia výzvy vyhlásenej do 30. júna 2019, podľa ktorých sa v konaní o žiadosti zohľadňujú nedostatky uvedené vo</w:t>
        </w:r>
        <w:r>
          <w:t> </w:t>
        </w:r>
        <w:r w:rsidRPr="007016EF">
          <w:t>vydanej hodnotiacej správe obsahujúcej záver, že projektový zámer nespĺňa podmienky určené vo</w:t>
        </w:r>
        <w:r>
          <w:t> </w:t>
        </w:r>
        <w:r w:rsidRPr="007016EF">
          <w:t>výzve na predkladanie projektového zámeru neprihliada.</w:t>
        </w:r>
      </w:ins>
    </w:p>
  </w:footnote>
  <w:footnote w:id="75">
    <w:p w14:paraId="2020C624" w14:textId="77777777" w:rsidR="000B6322" w:rsidRDefault="000B6322">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76">
    <w:p w14:paraId="245E0E46" w14:textId="77777777" w:rsidR="000B6322" w:rsidRDefault="000B6322" w:rsidP="005B4F8F">
      <w:pPr>
        <w:pStyle w:val="Textpoznmkypodiarou"/>
        <w:jc w:val="both"/>
      </w:pPr>
      <w:r>
        <w:rPr>
          <w:rStyle w:val="Odkaznapoznmkupodiarou"/>
        </w:rPr>
        <w:footnoteRef/>
      </w:r>
      <w:r>
        <w:t xml:space="preserve"> Takéto prílohy musia spĺňať š</w:t>
      </w:r>
      <w:r w:rsidRPr="001B709E">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1B709E">
        <w:rPr>
          <w:lang w:eastAsia="en-GB"/>
        </w:rPr>
        <w:t>o štandardoch pre informačné systémy verejnej správy.</w:t>
      </w:r>
    </w:p>
  </w:footnote>
  <w:footnote w:id="77">
    <w:p w14:paraId="47566570" w14:textId="77777777" w:rsidR="000B6322" w:rsidRDefault="000B6322" w:rsidP="00D85192">
      <w:pPr>
        <w:pStyle w:val="Textpoznmkypodiarou"/>
        <w:jc w:val="both"/>
      </w:pP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p>
  </w:footnote>
  <w:footnote w:id="78">
    <w:p w14:paraId="587E5F40" w14:textId="77777777" w:rsidR="000B6322" w:rsidRDefault="000B632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79">
    <w:p w14:paraId="03190F71" w14:textId="77777777" w:rsidR="000B6322" w:rsidRDefault="000B6322" w:rsidP="002218FA">
      <w:pPr>
        <w:pStyle w:val="Textpoznmkypodiarou"/>
        <w:jc w:val="both"/>
      </w:pPr>
      <w:r>
        <w:rPr>
          <w:rStyle w:val="Odkaznapoznmkupodiarou"/>
        </w:rPr>
        <w:footnoteRef/>
      </w:r>
      <w:r>
        <w:t xml:space="preserve"> RO nie je povinný uchovávať skeny obrazovky, preukazujúce overenie RO v danom registri; overenie je preukázané zaznamenaním tejto skutočnosti do vzoru CKO č. 18 s uvedením miesta a času overenia v poznámke a podpisom kontrolného zoznamu.</w:t>
      </w:r>
    </w:p>
  </w:footnote>
  <w:footnote w:id="80">
    <w:p w14:paraId="737218D2" w14:textId="77777777" w:rsidR="000B6322" w:rsidRDefault="000B632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1">
    <w:p w14:paraId="7B2F2806" w14:textId="77777777" w:rsidR="000B6322" w:rsidRDefault="000B6322">
      <w:pPr>
        <w:pStyle w:val="Textpoznmkypodiarou"/>
      </w:pPr>
      <w:r>
        <w:rPr>
          <w:rStyle w:val="Odkaznapoznmkupodiarou"/>
        </w:rPr>
        <w:footnoteRef/>
      </w:r>
      <w:r>
        <w:t xml:space="preserve"> Vzor CKO č. 19 - </w:t>
      </w:r>
      <w:r w:rsidRPr="002505DB">
        <w:t>Výzva na doplnenie projektového zámeru/</w:t>
      </w:r>
      <w:r>
        <w:t>ŽoNFP</w:t>
      </w:r>
    </w:p>
  </w:footnote>
  <w:footnote w:id="82">
    <w:p w14:paraId="5B1F6923" w14:textId="77777777" w:rsidR="000B6322" w:rsidRDefault="000B632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3">
    <w:p w14:paraId="5F114066" w14:textId="77777777" w:rsidR="000B6322" w:rsidRDefault="000B6322" w:rsidP="00C74FD7">
      <w:pPr>
        <w:pStyle w:val="Textpoznmkypodiarou"/>
        <w:jc w:val="both"/>
      </w:pPr>
      <w:r>
        <w:rPr>
          <w:rStyle w:val="Odkaznapoznmkupodiarou"/>
        </w:rPr>
        <w:footnoteRef/>
      </w:r>
      <w:r>
        <w:t xml:space="preserve"> Pojem partner sa v odseku 3 a 4 tejto kapitoly používa pre zástupcov občianskej spoločnosti, nominovaných Úradom splnomocnenca vlády SR pre rozvoj občianskej spoločnosti.</w:t>
      </w:r>
    </w:p>
  </w:footnote>
  <w:footnote w:id="84">
    <w:p w14:paraId="33E07D58" w14:textId="77777777" w:rsidR="000B6322" w:rsidRDefault="000B6322">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85">
    <w:p w14:paraId="46356F36" w14:textId="77777777" w:rsidR="000B6322" w:rsidRDefault="000B6322"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 ITMS2014+.</w:t>
      </w:r>
    </w:p>
  </w:footnote>
  <w:footnote w:id="86">
    <w:p w14:paraId="0AF84715" w14:textId="77777777" w:rsidR="000B6322" w:rsidRPr="00D7136A" w:rsidRDefault="000B6322"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87">
    <w:p w14:paraId="71CBA9A6" w14:textId="77777777" w:rsidR="000B6322" w:rsidRDefault="000B6322" w:rsidP="00556762">
      <w:pPr>
        <w:pStyle w:val="Textpoznmkypodiarou"/>
        <w:jc w:val="both"/>
      </w:pPr>
      <w:r>
        <w:rPr>
          <w:rStyle w:val="Odkaznapoznmkupodiarou"/>
        </w:rPr>
        <w:footnoteRef/>
      </w:r>
      <w:r>
        <w:t xml:space="preserve"> Vzor CKO č. 24 Záverečná správa výzvy. V prípade, ak RO nevypracúva záverečnú správu výzvy, o dôvode využitia zoznamu vypracuje samostatný záznam.</w:t>
      </w:r>
    </w:p>
  </w:footnote>
  <w:footnote w:id="88">
    <w:p w14:paraId="2D3827E9" w14:textId="77777777" w:rsidR="000B6322" w:rsidRDefault="000B6322"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89">
    <w:p w14:paraId="5E5FF0FB" w14:textId="77777777" w:rsidR="000B6322" w:rsidRDefault="000B6322">
      <w:pPr>
        <w:pStyle w:val="Textpoznmkypodiarou"/>
      </w:pPr>
      <w:r>
        <w:rPr>
          <w:rStyle w:val="Odkaznapoznmkupodiarou"/>
        </w:rPr>
        <w:footnoteRef/>
      </w:r>
      <w:r>
        <w:t xml:space="preserve"> </w:t>
      </w:r>
      <w:r w:rsidRPr="00493FEC">
        <w:t>Lehota sa nevzťahuje na programy cezhraničnej spolupráce.</w:t>
      </w:r>
    </w:p>
  </w:footnote>
  <w:footnote w:id="90">
    <w:p w14:paraId="21ACB722" w14:textId="77777777" w:rsidR="000B6322" w:rsidRDefault="000B6322">
      <w:pPr>
        <w:pStyle w:val="Textpoznmkypodiarou"/>
      </w:pPr>
      <w:r>
        <w:rPr>
          <w:rStyle w:val="Odkaznapoznmkupodiarou"/>
        </w:rPr>
        <w:footnoteRef/>
      </w:r>
      <w:r>
        <w:t xml:space="preserve"> Vzor CKO č. 24 - </w:t>
      </w:r>
      <w:r w:rsidRPr="002505DB">
        <w:t>Záverečná správa výzvy</w:t>
      </w:r>
    </w:p>
  </w:footnote>
  <w:footnote w:id="91">
    <w:p w14:paraId="79FA670B" w14:textId="77777777" w:rsidR="000B6322" w:rsidRDefault="000B6322">
      <w:pPr>
        <w:pStyle w:val="Textpoznmkypodiarou"/>
      </w:pPr>
      <w:r>
        <w:rPr>
          <w:rStyle w:val="Odkaznapoznmkupodiarou"/>
        </w:rPr>
        <w:footnoteRef/>
      </w:r>
      <w:r>
        <w:t xml:space="preserve"> CKO odporúča zverejniť len aktualizované zoznamy.</w:t>
      </w:r>
    </w:p>
  </w:footnote>
  <w:footnote w:id="92">
    <w:p w14:paraId="16500D15" w14:textId="77777777" w:rsidR="000B6322" w:rsidRDefault="000B6322"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93">
    <w:p w14:paraId="18128A51" w14:textId="77777777" w:rsidR="000B6322" w:rsidRDefault="000B6322"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r>
        <w:t>posudzované časové obdobie</w:t>
      </w:r>
      <w:r w:rsidRPr="00E63F3C">
        <w:t xml:space="preserve"> výzvy</w:t>
      </w:r>
      <w:r>
        <w:t>, alebo bezodkladne po nadobudnutí právoplatnosti rozhodnutia o ŽoNFP (v závislosti od skutočnosti, pre ktorú možnosť sa RO rozhodne).</w:t>
      </w:r>
    </w:p>
  </w:footnote>
  <w:footnote w:id="94">
    <w:p w14:paraId="1A50F4EF" w14:textId="4C937A49" w:rsidR="000B6322" w:rsidRDefault="000B6322" w:rsidP="003D15AD">
      <w:pPr>
        <w:pStyle w:val="Textpoznmkypodiarou"/>
        <w:jc w:val="both"/>
        <w:rPr>
          <w:ins w:id="1467" w:author="Autor"/>
        </w:rPr>
      </w:pPr>
      <w:ins w:id="1468" w:author="Autor">
        <w:r>
          <w:rPr>
            <w:rStyle w:val="Odkaznapoznmkupodiarou"/>
          </w:rPr>
          <w:footnoteRef/>
        </w:r>
        <w:r>
          <w:t xml:space="preserve"> </w:t>
        </w:r>
        <w:r w:rsidRPr="00872A39">
          <w:t>Posudzovanie projektových zámerov začaté a neukončené do 30. júna 2019 sa dokončí podľa zákona o príspevku z EŠIF účinn</w:t>
        </w:r>
        <w:r>
          <w:t>ého</w:t>
        </w:r>
        <w:r w:rsidRPr="00872A39">
          <w:t xml:space="preserve"> do 30. júna 2019.</w:t>
        </w:r>
      </w:ins>
    </w:p>
  </w:footnote>
  <w:footnote w:id="95">
    <w:p w14:paraId="2ED12E72" w14:textId="77777777" w:rsidR="000B6322" w:rsidRDefault="000B6322">
      <w:pPr>
        <w:pStyle w:val="Textpoznmkypodiarou"/>
      </w:pPr>
      <w:r>
        <w:rPr>
          <w:rStyle w:val="Odkaznapoznmkupodiarou"/>
        </w:rPr>
        <w:footnoteRef/>
      </w:r>
      <w:r>
        <w:t xml:space="preserve"> Vzor CKO č. 20 - </w:t>
      </w:r>
      <w:r w:rsidRPr="002505DB">
        <w:t>Hodnotiaca správa projektového zámeru</w:t>
      </w:r>
    </w:p>
  </w:footnote>
  <w:footnote w:id="96">
    <w:p w14:paraId="29EF990B" w14:textId="77777777" w:rsidR="000B6322" w:rsidRDefault="000B6322" w:rsidP="003D15AD">
      <w:pPr>
        <w:pStyle w:val="Textpoznmkypodiarou"/>
        <w:jc w:val="both"/>
        <w:rPr>
          <w:ins w:id="1473" w:author="Autor"/>
        </w:rPr>
      </w:pPr>
      <w:ins w:id="1474" w:author="Autor">
        <w:r>
          <w:rPr>
            <w:rStyle w:val="Odkaznapoznmkupodiarou"/>
          </w:rPr>
          <w:footnoteRef/>
        </w:r>
        <w:r>
          <w:t xml:space="preserve"> </w:t>
        </w:r>
        <w:r w:rsidRPr="00D93214">
          <w:t xml:space="preserve">Platí v prípade, ak posudzovanie projektových zámerov bolo začaté </w:t>
        </w:r>
        <w:r>
          <w:t>po 1. júli</w:t>
        </w:r>
        <w:r w:rsidRPr="00D93214">
          <w:t xml:space="preserve"> 2019. V prípade, ak posudzovanie projektových zámerov bolo začaté do 30. júna 2019 platí, že ak sa žiadateľ nevyjadrí v uvedenej lehote alebo existujú iné dôvody, uvedené v § 20 zákona o príspevku z EŠIF, ktoré sa aplikujú na zastavenie konania, RO postupuje primerane podľa § 20 zákona o príspevku z EŠIF a posudzovanie projektového zámeru zastaví, avšak súčasne, v nadväznosti na § 53 ods. 2 zákona o príspevku z EŠIF, poskytovateľ v konaní o žiadosti neprihliada na zastavenie posudzovania </w:t>
        </w:r>
        <w:r>
          <w:t xml:space="preserve">projektového zámeru </w:t>
        </w:r>
        <w:r w:rsidRPr="00D93214">
          <w:t>a</w:t>
        </w:r>
        <w:r>
          <w:t> </w:t>
        </w:r>
        <w:r w:rsidRPr="00D93214">
          <w:t>na</w:t>
        </w:r>
        <w:r>
          <w:t> </w:t>
        </w:r>
        <w:r w:rsidRPr="00D93214">
          <w:t>takéhoto žiadateľa hľadí tak, akoby mu bola vydaná negatívna hodnotiaca správa. Z praktického hľadiska rozdiel medzi zastavením posudzovania a vydaním negatívnej hodnotiacej správy môže spočívať v odôvodn</w:t>
        </w:r>
        <w:r>
          <w:t>en</w:t>
        </w:r>
        <w:r w:rsidRPr="00D93214">
          <w:t>í výstupu, ktorý vydáva poskytovateľ, kedy pri zastavení posudzovania sa odôvodnenie viaže k dôvodu zastavenia, kým pri negatívnej hodnotiacej správe by malo byť odôvodnenie komplexnejšie vo vzťahu k projektovému zámeru ako celku. V tejto súvislosti sa poukazuje aj na</w:t>
        </w:r>
        <w:r>
          <w:t> </w:t>
        </w:r>
        <w:r w:rsidRPr="00D93214">
          <w:t>poznámku pod čiarou ku kapitole 3.1.1.1 Zmena a zrušenie výzvy</w:t>
        </w:r>
        <w:r>
          <w:t>,</w:t>
        </w:r>
        <w:r w:rsidRPr="00D93214">
          <w:t xml:space="preserve"> ods. 2 písm. b).</w:t>
        </w:r>
      </w:ins>
    </w:p>
  </w:footnote>
  <w:footnote w:id="97">
    <w:p w14:paraId="67CEF55D" w14:textId="77777777" w:rsidR="000B6322" w:rsidRDefault="000B6322">
      <w:pPr>
        <w:pStyle w:val="Textpoznmkypodiarou"/>
      </w:pPr>
      <w:r>
        <w:rPr>
          <w:rStyle w:val="Odkaznapoznmkupodiarou"/>
        </w:rPr>
        <w:footnoteRef/>
      </w:r>
      <w:r>
        <w:t xml:space="preserve"> Vzor CKO č. 23 - </w:t>
      </w:r>
      <w:r w:rsidRPr="002505DB">
        <w:t>Záverečná správa výzvy na predkladanie projektových zámerov</w:t>
      </w:r>
    </w:p>
  </w:footnote>
  <w:footnote w:id="98">
    <w:p w14:paraId="09A7DDBC" w14:textId="77777777" w:rsidR="000B6322" w:rsidRDefault="000B6322" w:rsidP="003D15AD">
      <w:pPr>
        <w:pStyle w:val="Textpoznmkypodiarou"/>
        <w:jc w:val="both"/>
        <w:rPr>
          <w:ins w:id="1511" w:author="Autor"/>
        </w:rPr>
      </w:pPr>
      <w:ins w:id="1512" w:author="Autor">
        <w:r>
          <w:rPr>
            <w:rStyle w:val="Odkaznapoznmkupodiarou"/>
          </w:rPr>
          <w:footnoteRef/>
        </w:r>
        <w:r>
          <w:t xml:space="preserve"> </w:t>
        </w:r>
        <w:r w:rsidRPr="00590B84">
          <w:rPr>
            <w:lang w:eastAsia="en-US"/>
          </w:rPr>
          <w:t>Platí pri projektových zámeroch, ktorých posudzovanie bolo začaté do 30. júna 2019. Pri projektových zámeroch, ktorých posudzovanie bolo začaté od 1. júla 2019 sa neuvádza zoznam projektových zámerov, pri ktorých bolo zastavené ich posudzovanie.</w:t>
        </w:r>
      </w:ins>
    </w:p>
  </w:footnote>
  <w:footnote w:id="99">
    <w:p w14:paraId="08F9CACF" w14:textId="3730A3D6" w:rsidR="000B6322" w:rsidRDefault="000B6322" w:rsidP="00A37E99">
      <w:pPr>
        <w:pStyle w:val="Textpoznmkypodiarou"/>
        <w:jc w:val="both"/>
        <w:rPr>
          <w:ins w:id="1558" w:author="Autor"/>
        </w:rPr>
      </w:pPr>
      <w:ins w:id="1559" w:author="Autor">
        <w:r>
          <w:rPr>
            <w:rStyle w:val="Odkaznapoznmkupodiarou"/>
          </w:rPr>
          <w:footnoteRef/>
        </w:r>
        <w:r>
          <w:t xml:space="preserve"> </w:t>
        </w:r>
        <w:r>
          <w:rPr>
            <w:color w:val="FF0000"/>
          </w:rPr>
          <w:t>Osobitná právna úprava má prednosť pred všeobecnou, preto sa v rozhodnutí o zastavení konania uvedie v prípade späťvzatia odkaz na § 22 ods. 6 zákona o príspevku z EŠIF.</w:t>
        </w:r>
      </w:ins>
    </w:p>
  </w:footnote>
  <w:footnote w:id="100">
    <w:p w14:paraId="07F22CD3" w14:textId="77777777" w:rsidR="000B6322" w:rsidRDefault="000B6322">
      <w:pPr>
        <w:pStyle w:val="Textpoznmkypodiarou"/>
      </w:pPr>
      <w:r>
        <w:rPr>
          <w:rStyle w:val="Odkaznapoznmkupodiarou"/>
        </w:rPr>
        <w:footnoteRef/>
      </w:r>
      <w:r>
        <w:t xml:space="preserve"> Vzor CKO č. 28 - </w:t>
      </w:r>
      <w:r w:rsidRPr="00625031">
        <w:t>Zmluva o NFP (bez partnerov)</w:t>
      </w:r>
    </w:p>
  </w:footnote>
  <w:footnote w:id="101">
    <w:p w14:paraId="70AE3E9E" w14:textId="77777777" w:rsidR="000B6322" w:rsidRDefault="000B6322">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102">
    <w:p w14:paraId="67A5146E" w14:textId="77777777" w:rsidR="000B6322" w:rsidRDefault="000B6322" w:rsidP="00061695">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103">
    <w:p w14:paraId="430DA27E" w14:textId="77777777" w:rsidR="000B6322" w:rsidRDefault="000B6322">
      <w:pPr>
        <w:pStyle w:val="Textpoznmkypodiarou"/>
      </w:pPr>
      <w:r>
        <w:rPr>
          <w:rStyle w:val="Odkaznapoznmkupodiarou"/>
        </w:rPr>
        <w:footnoteRef/>
      </w:r>
      <w:r>
        <w:t xml:space="preserve"> </w:t>
      </w:r>
      <w:r w:rsidRPr="0013742D">
        <w:t>MP CKO č. 19 k zabezpečeniu pohľadávky RO</w:t>
      </w:r>
    </w:p>
  </w:footnote>
  <w:footnote w:id="104">
    <w:p w14:paraId="7D1F9024" w14:textId="77777777" w:rsidR="000B6322" w:rsidRDefault="000B6322"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3EE9A326" w14:textId="77777777" w:rsidR="000B6322" w:rsidRDefault="000B6322" w:rsidP="001B709E">
      <w:pPr>
        <w:pStyle w:val="Textpoznmkypodiarou"/>
        <w:jc w:val="both"/>
      </w:pPr>
      <w:r>
        <w:t>Bližšie podmienky a postupy týkajúce sa monitorovania projektov sú uvedené v programovej dokumentácii jednotlivých programov spolupráce.</w:t>
      </w:r>
    </w:p>
  </w:footnote>
  <w:footnote w:id="105">
    <w:p w14:paraId="2424BC34" w14:textId="77777777" w:rsidR="000B6322" w:rsidRDefault="000B6322" w:rsidP="00556762">
      <w:pPr>
        <w:pStyle w:val="Textpoznmkypodiarou"/>
        <w:jc w:val="both"/>
      </w:pPr>
      <w:r>
        <w:rPr>
          <w:rStyle w:val="Odkaznapoznmkupodiarou"/>
        </w:rPr>
        <w:footnoteRef/>
      </w:r>
      <w:r>
        <w:t xml:space="preserve"> Vzor CKO č. 26 - </w:t>
      </w:r>
      <w:r w:rsidRPr="00625031">
        <w:t>Doplňujúce monitorovacie údaje k žiadosti o</w:t>
      </w:r>
      <w:r>
        <w:t> </w:t>
      </w:r>
      <w:r w:rsidRPr="00625031">
        <w:t>platbu</w:t>
      </w:r>
      <w:r>
        <w:t>; Vzor CKO č. 31 – Mimoriadna monitorovacia správa projektu</w:t>
      </w:r>
    </w:p>
  </w:footnote>
  <w:footnote w:id="106">
    <w:p w14:paraId="3054D0BD" w14:textId="77777777" w:rsidR="000B6322" w:rsidRDefault="000B6322">
      <w:pPr>
        <w:pStyle w:val="Textpoznmkypodiarou"/>
      </w:pPr>
      <w:r>
        <w:rPr>
          <w:rStyle w:val="Odkaznapoznmkupodiarou"/>
        </w:rPr>
        <w:footnoteRef/>
      </w:r>
      <w:r>
        <w:t xml:space="preserve"> Vzor CKO č. 25 - </w:t>
      </w:r>
      <w:r w:rsidRPr="00625031">
        <w:t>Monitorovacia správa projektu</w:t>
      </w:r>
    </w:p>
  </w:footnote>
  <w:footnote w:id="107">
    <w:p w14:paraId="40D89ED4" w14:textId="77777777" w:rsidR="000B6322" w:rsidRDefault="000B6322">
      <w:pPr>
        <w:pStyle w:val="Textpoznmkypodiarou"/>
      </w:pPr>
      <w:r>
        <w:rPr>
          <w:rStyle w:val="Odkaznapoznmkupodiarou"/>
        </w:rPr>
        <w:footnoteRef/>
      </w:r>
      <w:r>
        <w:t xml:space="preserve"> Vzor CKO č. 27 - </w:t>
      </w:r>
      <w:r w:rsidRPr="00625031">
        <w:t>Následná monitorovacia správa projektu</w:t>
      </w:r>
    </w:p>
  </w:footnote>
  <w:footnote w:id="108">
    <w:p w14:paraId="5151FF62" w14:textId="77777777" w:rsidR="000B6322" w:rsidRDefault="000B6322">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109">
    <w:p w14:paraId="51BF40AC" w14:textId="77777777" w:rsidR="000B6322" w:rsidRDefault="000B6322">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10">
    <w:p w14:paraId="3120D9CE" w14:textId="77777777" w:rsidR="000B6322" w:rsidRDefault="000B6322">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11">
    <w:p w14:paraId="54508D13" w14:textId="77777777" w:rsidR="000B6322" w:rsidRDefault="000B6322"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112">
    <w:p w14:paraId="3140F88E" w14:textId="77777777" w:rsidR="000B6322" w:rsidRDefault="000B6322">
      <w:pPr>
        <w:pStyle w:val="Textpoznmkypodiarou"/>
      </w:pPr>
      <w:r>
        <w:rPr>
          <w:rStyle w:val="Odkaznapoznmkupodiarou"/>
        </w:rPr>
        <w:footnoteRef/>
      </w:r>
      <w:r>
        <w:t xml:space="preserve"> resp. rozhodnutie podľa § 16 ods. 2 zákona o príspevku z EŠIF</w:t>
      </w:r>
    </w:p>
  </w:footnote>
  <w:footnote w:id="113">
    <w:p w14:paraId="248C3395" w14:textId="77777777" w:rsidR="000B6322" w:rsidRDefault="000B6322">
      <w:pPr>
        <w:pStyle w:val="Textpoznmkypodiarou"/>
      </w:pPr>
      <w:r>
        <w:rPr>
          <w:rStyle w:val="Odkaznapoznmkupodiarou"/>
        </w:rPr>
        <w:footnoteRef/>
      </w:r>
      <w:r>
        <w:t xml:space="preserve"> § 24 zákona o finančnej kontrole</w:t>
      </w:r>
    </w:p>
  </w:footnote>
  <w:footnote w:id="114">
    <w:p w14:paraId="31A3A65C" w14:textId="77777777" w:rsidR="000B6322" w:rsidRDefault="000B6322">
      <w:pPr>
        <w:pStyle w:val="Textpoznmkypodiarou"/>
      </w:pPr>
      <w:r>
        <w:rPr>
          <w:rStyle w:val="Odkaznapoznmkupodiarou"/>
        </w:rPr>
        <w:footnoteRef/>
      </w:r>
      <w:r>
        <w:t xml:space="preserve"> § 2 písm. b) zákona o finančnej kontrole</w:t>
      </w:r>
    </w:p>
  </w:footnote>
  <w:footnote w:id="115">
    <w:p w14:paraId="6E31D8FB" w14:textId="77777777" w:rsidR="000B6322" w:rsidRDefault="000B6322">
      <w:pPr>
        <w:pStyle w:val="Textpoznmkypodiarou"/>
      </w:pPr>
      <w:r>
        <w:rPr>
          <w:rStyle w:val="Odkaznapoznmkupodiarou"/>
        </w:rPr>
        <w:footnoteRef/>
      </w:r>
      <w:r>
        <w:t xml:space="preserve"> § 16 ods. 2 zákona o príspevku z EŠIF</w:t>
      </w:r>
    </w:p>
  </w:footnote>
  <w:footnote w:id="116">
    <w:p w14:paraId="095E12EB" w14:textId="77777777" w:rsidR="000B6322" w:rsidRDefault="000B6322" w:rsidP="00D054B7">
      <w:pPr>
        <w:pStyle w:val="Textpoznmkypodiarou"/>
      </w:pPr>
      <w:r>
        <w:rPr>
          <w:rStyle w:val="Odkaznapoznmkupodiarou"/>
        </w:rPr>
        <w:footnoteRef/>
      </w:r>
      <w:r>
        <w:t xml:space="preserve"> § 2 písm. f) zákona o finančnej kontrole </w:t>
      </w:r>
    </w:p>
  </w:footnote>
  <w:footnote w:id="117">
    <w:p w14:paraId="79086D0D" w14:textId="77777777" w:rsidR="000B6322" w:rsidRDefault="000B6322" w:rsidP="00611AB5">
      <w:pPr>
        <w:pStyle w:val="Textpoznmkypodiarou"/>
      </w:pPr>
      <w:r>
        <w:rPr>
          <w:rStyle w:val="Odkaznapoznmkupodiarou"/>
        </w:rPr>
        <w:footnoteRef/>
      </w:r>
      <w:r>
        <w:t xml:space="preserve"> § 7 zákona o finančnej kontrole</w:t>
      </w:r>
    </w:p>
  </w:footnote>
  <w:footnote w:id="118">
    <w:p w14:paraId="534C87F4" w14:textId="77777777" w:rsidR="000B6322" w:rsidRDefault="000B6322" w:rsidP="00FD575A">
      <w:pPr>
        <w:pStyle w:val="Textpoznmkypodiarou"/>
      </w:pPr>
      <w:r>
        <w:rPr>
          <w:rStyle w:val="Odkaznapoznmkupodiarou"/>
        </w:rPr>
        <w:footnoteRef/>
      </w:r>
      <w:r>
        <w:t xml:space="preserve"> § 8 zákona o finančnej kontrole </w:t>
      </w:r>
    </w:p>
  </w:footnote>
  <w:footnote w:id="119">
    <w:p w14:paraId="3A087BC6" w14:textId="77777777" w:rsidR="000B6322" w:rsidRDefault="000B6322" w:rsidP="00FD575A">
      <w:pPr>
        <w:pStyle w:val="Textpoznmkypodiarou"/>
      </w:pPr>
      <w:r>
        <w:rPr>
          <w:rStyle w:val="Odkaznapoznmkupodiarou"/>
        </w:rPr>
        <w:footnoteRef/>
      </w:r>
      <w:r>
        <w:t xml:space="preserve"> § 9 zákona o finančnej kontrole</w:t>
      </w:r>
    </w:p>
  </w:footnote>
  <w:footnote w:id="120">
    <w:p w14:paraId="7281367D" w14:textId="77777777" w:rsidR="000B6322" w:rsidRDefault="000B6322" w:rsidP="00FD575A">
      <w:pPr>
        <w:pStyle w:val="Textpoznmkypodiarou"/>
      </w:pPr>
      <w:r>
        <w:rPr>
          <w:rStyle w:val="Odkaznapoznmkupodiarou"/>
        </w:rPr>
        <w:footnoteRef/>
      </w:r>
      <w:r>
        <w:t xml:space="preserve"> § 2 písm. f) zákona o finančnej kontrole </w:t>
      </w:r>
    </w:p>
  </w:footnote>
  <w:footnote w:id="121">
    <w:p w14:paraId="62145843" w14:textId="77777777" w:rsidR="000B6322" w:rsidRDefault="000B6322" w:rsidP="00FD575A">
      <w:pPr>
        <w:pStyle w:val="Textpoznmkypodiarou"/>
      </w:pPr>
      <w:r>
        <w:rPr>
          <w:rStyle w:val="Odkaznapoznmkupodiarou"/>
        </w:rPr>
        <w:footnoteRef/>
      </w:r>
      <w:r>
        <w:t xml:space="preserve"> § 7 zákona o finančnej kontrole</w:t>
      </w:r>
    </w:p>
  </w:footnote>
  <w:footnote w:id="122">
    <w:p w14:paraId="418AF01C" w14:textId="77777777" w:rsidR="000B6322" w:rsidRDefault="000B6322">
      <w:pPr>
        <w:pStyle w:val="Textpoznmkypodiarou"/>
        <w:rPr>
          <w:ins w:id="1653" w:author="Autor"/>
        </w:rPr>
      </w:pPr>
      <w:ins w:id="1654" w:author="Autor">
        <w:r>
          <w:rPr>
            <w:rStyle w:val="Odkaznapoznmkupodiarou"/>
          </w:rPr>
          <w:footnoteRef/>
        </w:r>
        <w:r>
          <w:t xml:space="preserve"> Overenie skutočností sa spravidla vykonáva formou žiadosti o poskytnutie súčinnosti</w:t>
        </w:r>
      </w:ins>
    </w:p>
  </w:footnote>
  <w:footnote w:id="123">
    <w:p w14:paraId="098662EB" w14:textId="77777777" w:rsidR="000B6322" w:rsidRDefault="000B6322" w:rsidP="00CE3686">
      <w:pPr>
        <w:pStyle w:val="Textpoznmkypodiarou"/>
        <w:rPr>
          <w:del w:id="1657" w:author="Autor"/>
        </w:rPr>
      </w:pPr>
      <w:del w:id="1658" w:author="Autor">
        <w:r>
          <w:rPr>
            <w:rStyle w:val="Odkaznapoznmkupodiarou"/>
          </w:rPr>
          <w:footnoteRef/>
        </w:r>
        <w:r>
          <w:delText xml:space="preserve"> § 23 zákona o finančnej kontrole</w:delText>
        </w:r>
      </w:del>
    </w:p>
  </w:footnote>
  <w:footnote w:id="124">
    <w:p w14:paraId="0A2A3FFC" w14:textId="77777777" w:rsidR="000B6322" w:rsidRDefault="000B6322" w:rsidP="00CE3686">
      <w:pPr>
        <w:pStyle w:val="Textpoznmkypodiarou"/>
        <w:rPr>
          <w:ins w:id="1660" w:author="Autor"/>
        </w:rPr>
      </w:pPr>
      <w:ins w:id="1661" w:author="Autor">
        <w:r>
          <w:rPr>
            <w:rStyle w:val="Odkaznapoznmkupodiarou"/>
          </w:rPr>
          <w:footnoteRef/>
        </w:r>
        <w:r>
          <w:t xml:space="preserve"> § 23 zákona o finančnej kontrole</w:t>
        </w:r>
      </w:ins>
    </w:p>
  </w:footnote>
  <w:footnote w:id="125">
    <w:p w14:paraId="11E569E9" w14:textId="77777777" w:rsidR="000B6322" w:rsidRDefault="000B6322">
      <w:pPr>
        <w:pStyle w:val="Textpoznmkypodiarou"/>
        <w:rPr>
          <w:ins w:id="1662" w:author="Autor"/>
        </w:rPr>
      </w:pPr>
      <w:ins w:id="1663" w:author="Autor">
        <w:r>
          <w:rPr>
            <w:rStyle w:val="Odkaznapoznmkupodiarou"/>
          </w:rPr>
          <w:footnoteRef/>
        </w:r>
        <w:r>
          <w:t xml:space="preserve"> Systém finančného riadenia</w:t>
        </w:r>
      </w:ins>
    </w:p>
  </w:footnote>
  <w:footnote w:id="126">
    <w:p w14:paraId="291CCE70" w14:textId="77777777" w:rsidR="000B6322" w:rsidRDefault="000B6322"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27">
    <w:p w14:paraId="51285A68" w14:textId="77777777" w:rsidR="000B6322" w:rsidRDefault="000B6322"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28">
    <w:p w14:paraId="142118B5" w14:textId="77777777" w:rsidR="000B6322" w:rsidRDefault="000B6322"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29">
    <w:p w14:paraId="54BD91D3" w14:textId="77777777" w:rsidR="000B6322" w:rsidRDefault="000B6322"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30">
    <w:p w14:paraId="07901CBB" w14:textId="77777777" w:rsidR="000B6322" w:rsidRDefault="000B6322">
      <w:pPr>
        <w:pStyle w:val="Textpoznmkypodiarou"/>
      </w:pPr>
      <w:r>
        <w:rPr>
          <w:rStyle w:val="Odkaznapoznmkupodiarou"/>
        </w:rPr>
        <w:footnoteRef/>
      </w:r>
      <w:r>
        <w:t xml:space="preserve"> § 2 písm. i) zákona o finančnej kontrole</w:t>
      </w:r>
    </w:p>
  </w:footnote>
  <w:footnote w:id="131">
    <w:p w14:paraId="3EAAD394" w14:textId="77777777" w:rsidR="000B6322" w:rsidRDefault="000B6322" w:rsidP="003D1AF6">
      <w:pPr>
        <w:pStyle w:val="Textpoznmkypodiarou"/>
      </w:pPr>
      <w:r>
        <w:rPr>
          <w:rStyle w:val="Odkaznapoznmkupodiarou"/>
        </w:rPr>
        <w:footnoteRef/>
      </w:r>
      <w:r>
        <w:t xml:space="preserve"> § 9 ods. 3 zákona o finančnej kontrole</w:t>
      </w:r>
    </w:p>
  </w:footnote>
  <w:footnote w:id="132">
    <w:p w14:paraId="4B698E16" w14:textId="77777777" w:rsidR="000B6322" w:rsidRDefault="000B6322">
      <w:pPr>
        <w:pStyle w:val="Textpoznmkypodiarou"/>
        <w:rPr>
          <w:del w:id="1677" w:author="Autor"/>
        </w:rPr>
      </w:pPr>
      <w:del w:id="1678" w:author="Autor">
        <w:r>
          <w:rPr>
            <w:rStyle w:val="Odkaznapoznmkupodiarou"/>
          </w:rPr>
          <w:footnoteRef/>
        </w:r>
        <w:r>
          <w:delText xml:space="preserve"> § 22 ods. 6 zákona o finančnej kotnrole</w:delText>
        </w:r>
      </w:del>
    </w:p>
  </w:footnote>
  <w:footnote w:id="133">
    <w:p w14:paraId="3A839D99" w14:textId="64B3FE61" w:rsidR="000B6322" w:rsidRDefault="000B6322">
      <w:pPr>
        <w:pStyle w:val="Textpoznmkypodiarou"/>
        <w:rPr>
          <w:ins w:id="1680" w:author="Autor"/>
        </w:rPr>
      </w:pPr>
      <w:ins w:id="1681" w:author="Autor">
        <w:r>
          <w:rPr>
            <w:rStyle w:val="Odkaznapoznmkupodiarou"/>
          </w:rPr>
          <w:footnoteRef/>
        </w:r>
        <w:r>
          <w:t xml:space="preserve"> § 22 ods. 6 zákona o finančnej kontrole</w:t>
        </w:r>
      </w:ins>
    </w:p>
  </w:footnote>
  <w:footnote w:id="134">
    <w:p w14:paraId="03562E66" w14:textId="77777777" w:rsidR="000B6322" w:rsidRDefault="000B6322" w:rsidP="003D1AF6">
      <w:pPr>
        <w:pStyle w:val="Textpoznmkypodiarou"/>
      </w:pPr>
      <w:r>
        <w:rPr>
          <w:rStyle w:val="Odkaznapoznmkupodiarou"/>
        </w:rPr>
        <w:footnoteRef/>
      </w:r>
      <w:r>
        <w:t xml:space="preserve"> § 2 písm. l) zákona o finančnej kontrole</w:t>
      </w:r>
    </w:p>
  </w:footnote>
  <w:footnote w:id="135">
    <w:p w14:paraId="1C3E9E9A" w14:textId="77777777" w:rsidR="000B6322" w:rsidRDefault="000B6322" w:rsidP="003D1AF6">
      <w:pPr>
        <w:pStyle w:val="Textpoznmkypodiarou"/>
      </w:pPr>
      <w:r>
        <w:rPr>
          <w:rStyle w:val="Odkaznapoznmkupodiarou"/>
        </w:rPr>
        <w:footnoteRef/>
      </w:r>
      <w:r>
        <w:t xml:space="preserve"> § 2 písm. m) zákona o finančnej kontrole</w:t>
      </w:r>
    </w:p>
  </w:footnote>
  <w:footnote w:id="136">
    <w:p w14:paraId="29573F7B" w14:textId="77777777" w:rsidR="000B6322" w:rsidRDefault="000B6322" w:rsidP="003D1AF6">
      <w:pPr>
        <w:pStyle w:val="Textpoznmkypodiarou"/>
      </w:pPr>
      <w:r>
        <w:rPr>
          <w:rStyle w:val="Odkaznapoznmkupodiarou"/>
        </w:rPr>
        <w:footnoteRef/>
      </w:r>
      <w:r>
        <w:t xml:space="preserve"> § 2 písm. n) zákona o finančnej kontrole</w:t>
      </w:r>
    </w:p>
  </w:footnote>
  <w:footnote w:id="137">
    <w:p w14:paraId="132B1ABE" w14:textId="77777777" w:rsidR="000B6322" w:rsidRDefault="000B6322" w:rsidP="003D1AF6">
      <w:pPr>
        <w:pStyle w:val="Textpoznmkypodiarou"/>
      </w:pPr>
      <w:r>
        <w:rPr>
          <w:rStyle w:val="Odkaznapoznmkupodiarou"/>
        </w:rPr>
        <w:footnoteRef/>
      </w:r>
      <w:r>
        <w:t xml:space="preserve"> § 2 písm. o) zákona o finančnej kontrole</w:t>
      </w:r>
    </w:p>
  </w:footnote>
  <w:footnote w:id="138">
    <w:p w14:paraId="77ADA251" w14:textId="77777777" w:rsidR="000B6322" w:rsidRDefault="000B6322"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39">
    <w:p w14:paraId="5B38FF93" w14:textId="77777777" w:rsidR="000B6322" w:rsidRDefault="000B6322" w:rsidP="003D1AF6">
      <w:pPr>
        <w:pStyle w:val="Textpoznmkypodiarou"/>
      </w:pPr>
      <w:r>
        <w:rPr>
          <w:rStyle w:val="Odkaznapoznmkupodiarou"/>
        </w:rPr>
        <w:footnoteRef/>
      </w:r>
      <w:r>
        <w:t xml:space="preserve"> § 20 ods. 2 písm. b) </w:t>
      </w:r>
      <w:r w:rsidRPr="000E59EA">
        <w:t>zákona o finančnej kontrole</w:t>
      </w:r>
    </w:p>
  </w:footnote>
  <w:footnote w:id="140">
    <w:p w14:paraId="34B197E0" w14:textId="77777777" w:rsidR="000B6322" w:rsidRDefault="000B6322" w:rsidP="003A3737">
      <w:pPr>
        <w:pStyle w:val="Textpoznmkypodiarou"/>
        <w:jc w:val="both"/>
      </w:pPr>
      <w:r w:rsidRPr="003A3737">
        <w:rPr>
          <w:rStyle w:val="Odkaznapoznmkupodiarou"/>
        </w:rPr>
        <w:footnoteRef/>
      </w:r>
      <w:r w:rsidRPr="003A3737">
        <w:t xml:space="preserve"> Kontrolný zoznam je dokument</w:t>
      </w:r>
      <w:r w:rsidRPr="00CA414B">
        <w:t xml:space="preserve">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 a v prípade potreby sa v poznámke uvádzajú bližšie informácie, ktoré zamestnanci vykonávajúci kontrolu považujú za dôležité uviesť pri overení konkrétnej skutočnosti</w:t>
      </w:r>
      <w:r>
        <w:t xml:space="preserve"> a to len v prípade, ak odpoveď na kontrolnú otázku vo forme áno/nie/netýka sa nie je jednoznačná.</w:t>
      </w:r>
      <w:r w:rsidRPr="00CA414B">
        <w:t xml:space="preserve"> Podrobný popis zistených nedostatkov ako aj spôsoby ich zistenia alebo ďalšie skutočnosti, ktoré sa pri kontrole vyskytli, alebo boli pri kontrole zohľadnené sa </w:t>
      </w:r>
      <w:r>
        <w:t xml:space="preserve">podrobne </w:t>
      </w:r>
      <w:r w:rsidRPr="00CA414B">
        <w:t xml:space="preserve">uvádzajú v návrhu (čiastkovej) správy z kontroly, resp. v (čiastkovej) správe z kontroly. Podrobnejší popis spôsobu overenia jednotlivých otázok v kontrolnom zozname u ktorých </w:t>
      </w:r>
      <w:r>
        <w:t xml:space="preserve">zo samotnej otázky </w:t>
      </w:r>
      <w:r w:rsidRPr="00CA414B">
        <w:t>nie je jednoznačný spôsob ich overenia</w:t>
      </w:r>
      <w:r>
        <w:t xml:space="preserve"> môže mať </w:t>
      </w:r>
      <w:r w:rsidRPr="00CA414B">
        <w:t>RO popísaný v manuáli procedúr</w:t>
      </w:r>
      <w:r>
        <w:t xml:space="preserve"> a pokiaľ sa pri výkone kontroly tento postup dodržal, v kontrolnom zozname nie je potrebné ho uvádzať v poznámke</w:t>
      </w:r>
      <w:r w:rsidRPr="00CA414B">
        <w:t>.</w:t>
      </w:r>
      <w:r>
        <w:t xml:space="preserve"> </w:t>
      </w:r>
    </w:p>
  </w:footnote>
  <w:footnote w:id="141">
    <w:p w14:paraId="1C1C2E50" w14:textId="77777777" w:rsidR="000B6322" w:rsidRDefault="000B6322" w:rsidP="00882CB2">
      <w:pPr>
        <w:pStyle w:val="Textpoznmkypodiarou"/>
        <w:jc w:val="both"/>
      </w:pPr>
      <w:r>
        <w:rPr>
          <w:rStyle w:val="Odkaznapoznmkupodiarou"/>
        </w:rPr>
        <w:footnoteRef/>
      </w:r>
      <w:r>
        <w:t xml:space="preserve"> Vzor CKO č. 13 - </w:t>
      </w:r>
      <w:r w:rsidRPr="00625031">
        <w:t>Kontrolné zoznamy ku kontrole projektu (okrem kontroly verejného obstarávania/obstarávania)</w:t>
      </w:r>
    </w:p>
  </w:footnote>
  <w:footnote w:id="142">
    <w:p w14:paraId="665C0268" w14:textId="288FBB64" w:rsidR="000B6322" w:rsidRDefault="000B6322">
      <w:pPr>
        <w:pStyle w:val="Textpoznmkypodiarou"/>
        <w:rPr>
          <w:ins w:id="1718" w:author="Autor"/>
        </w:rPr>
      </w:pPr>
      <w:ins w:id="1719" w:author="Autor">
        <w:r>
          <w:rPr>
            <w:rStyle w:val="Odkaznapoznmkupodiarou"/>
          </w:rPr>
          <w:footnoteRef/>
        </w:r>
        <w:r>
          <w:t xml:space="preserve"> Usmernenie EK pre členské štáty o overovaní zo strany riadiaceho alebo sprostredkovateľského orgánu č. EGESIF_15-0012-02</w:t>
        </w:r>
      </w:ins>
    </w:p>
  </w:footnote>
  <w:footnote w:id="143">
    <w:p w14:paraId="002986E9" w14:textId="77777777" w:rsidR="000B6322" w:rsidRDefault="000B6322" w:rsidP="006C7733">
      <w:pPr>
        <w:pStyle w:val="Textpoznmkypodiarou"/>
      </w:pPr>
      <w:r>
        <w:rPr>
          <w:rStyle w:val="Odkaznapoznmkupodiarou"/>
        </w:rPr>
        <w:footnoteRef/>
      </w:r>
      <w:r>
        <w:t xml:space="preserve"> § 22 ods. 1 zákona o finančnej kontrole</w:t>
      </w:r>
    </w:p>
  </w:footnote>
  <w:footnote w:id="144">
    <w:p w14:paraId="542955EF" w14:textId="77777777" w:rsidR="000B6322" w:rsidRDefault="000B6322" w:rsidP="006C7733">
      <w:pPr>
        <w:pStyle w:val="Textpoznmkypodiarou"/>
        <w:jc w:val="both"/>
      </w:pP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p>
  </w:footnote>
  <w:footnote w:id="145">
    <w:p w14:paraId="50D2A1FE" w14:textId="77777777" w:rsidR="000B6322" w:rsidRDefault="000B6322" w:rsidP="006C7733">
      <w:pPr>
        <w:pStyle w:val="Textpoznmkypodiarou"/>
      </w:pPr>
      <w:r>
        <w:rPr>
          <w:rStyle w:val="Odkaznapoznmkupodiarou"/>
        </w:rPr>
        <w:footnoteRef/>
      </w:r>
      <w:r>
        <w:t xml:space="preserve"> § 22 ods. 6 zákona o finančnej kontrole</w:t>
      </w:r>
    </w:p>
  </w:footnote>
  <w:footnote w:id="146">
    <w:p w14:paraId="3B9D7247" w14:textId="77777777" w:rsidR="000B6322" w:rsidRDefault="000B6322" w:rsidP="006C7733">
      <w:pPr>
        <w:pStyle w:val="Textpoznmkypodiarou"/>
      </w:pPr>
      <w:r>
        <w:rPr>
          <w:rStyle w:val="Odkaznapoznmkupodiarou"/>
        </w:rPr>
        <w:footnoteRef/>
      </w:r>
      <w:r>
        <w:t xml:space="preserve"> § 22 ods. 1 a ods. 6 zákona o finančnej kontrole</w:t>
      </w:r>
    </w:p>
  </w:footnote>
  <w:footnote w:id="147">
    <w:p w14:paraId="2E12DE0A" w14:textId="77777777" w:rsidR="000B6322" w:rsidRDefault="000B6322" w:rsidP="003D1AF6">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148">
    <w:p w14:paraId="24DD0099" w14:textId="77777777" w:rsidR="000B6322" w:rsidRDefault="000B6322" w:rsidP="003D1AF6">
      <w:pPr>
        <w:pStyle w:val="Textpoznmkypodiarou"/>
        <w:rPr>
          <w:del w:id="1811" w:author="Autor"/>
        </w:rPr>
      </w:pPr>
      <w:r>
        <w:rPr>
          <w:rStyle w:val="Odkaznapoznmkupodiarou"/>
        </w:rPr>
        <w:footnoteRef/>
      </w:r>
      <w:r>
        <w:t xml:space="preserve"> Vzor CKO č. 12 – Čiastková správa z kontroly/</w:t>
      </w:r>
      <w:r w:rsidRPr="00625031">
        <w:t>Správa z kontroly</w:t>
      </w:r>
    </w:p>
  </w:footnote>
  <w:footnote w:id="149">
    <w:p w14:paraId="3D209561" w14:textId="77777777" w:rsidR="000B6322" w:rsidRDefault="000B6322">
      <w:pPr>
        <w:pStyle w:val="Textpoznmkypodiarou"/>
      </w:pPr>
      <w:r>
        <w:rPr>
          <w:rStyle w:val="Odkaznapoznmkupodiarou"/>
        </w:rPr>
        <w:footnoteRef/>
      </w:r>
      <w:r>
        <w:t xml:space="preserve"> Článok 12 ods. 1 Vzoru CKO č. 28</w:t>
      </w:r>
    </w:p>
  </w:footnote>
  <w:footnote w:id="150">
    <w:p w14:paraId="260F825B" w14:textId="77777777" w:rsidR="000B6322" w:rsidRDefault="000B6322">
      <w:pPr>
        <w:pStyle w:val="Textpoznmkypodiarou"/>
        <w:rPr>
          <w:ins w:id="1835" w:author="Autor"/>
        </w:rPr>
      </w:pPr>
      <w:ins w:id="1836" w:author="Autor">
        <w:r>
          <w:rPr>
            <w:rStyle w:val="Odkaznapoznmkupodiarou"/>
          </w:rPr>
          <w:footnoteRef/>
        </w:r>
        <w:r>
          <w:t xml:space="preserve"> Ak je partner v postavení povinnej osoby</w:t>
        </w:r>
      </w:ins>
    </w:p>
  </w:footnote>
  <w:footnote w:id="151">
    <w:p w14:paraId="3C08A7EA" w14:textId="77777777" w:rsidR="000B6322" w:rsidRDefault="000B6322">
      <w:pPr>
        <w:pStyle w:val="Textpoznmkypodiarou"/>
        <w:rPr>
          <w:ins w:id="1837" w:author="Autor"/>
        </w:rPr>
      </w:pPr>
      <w:ins w:id="1838" w:author="Autor">
        <w:r>
          <w:rPr>
            <w:rStyle w:val="Odkaznapoznmkupodiarou"/>
          </w:rPr>
          <w:footnoteRef/>
        </w:r>
        <w:r>
          <w:t xml:space="preserve"> Ak je partner v postavení tretej osoby</w:t>
        </w:r>
      </w:ins>
    </w:p>
  </w:footnote>
  <w:footnote w:id="152">
    <w:p w14:paraId="331E8118" w14:textId="77777777" w:rsidR="000B6322" w:rsidRPr="002458C7" w:rsidRDefault="000B6322"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53">
    <w:p w14:paraId="344B3B54" w14:textId="77777777" w:rsidR="000B6322" w:rsidRPr="002458C7" w:rsidRDefault="000B6322"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54">
    <w:p w14:paraId="452FD58A" w14:textId="77777777" w:rsidR="000B6322" w:rsidRPr="002458C7" w:rsidRDefault="000B6322" w:rsidP="000926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55">
    <w:p w14:paraId="0A972E06" w14:textId="77777777" w:rsidR="000B6322" w:rsidRDefault="000B6322" w:rsidP="00092626">
      <w:pPr>
        <w:pStyle w:val="Textpoznmkypodiarou"/>
        <w:rPr>
          <w:del w:id="1840" w:author="Autor"/>
        </w:rPr>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156">
    <w:p w14:paraId="310E8D61" w14:textId="77777777" w:rsidR="000B6322" w:rsidRPr="002458C7" w:rsidRDefault="000B6322" w:rsidP="00092626">
      <w:pPr>
        <w:pStyle w:val="Textpoznmkypodiarou"/>
        <w:rPr>
          <w:del w:id="1841" w:author="Autor"/>
        </w:rPr>
      </w:pPr>
      <w:r w:rsidRPr="002458C7">
        <w:rPr>
          <w:rStyle w:val="Odkaznapoznmkupodiarou"/>
        </w:rPr>
        <w:footnoteRef/>
      </w:r>
      <w:r w:rsidRPr="002458C7">
        <w:t xml:space="preserve"> Vzor CKO č. 10 - Oznámenie o výkone finančnej kontroly na mieste</w:t>
      </w:r>
    </w:p>
  </w:footnote>
  <w:footnote w:id="157">
    <w:p w14:paraId="428FA5D1" w14:textId="77777777" w:rsidR="000B6322" w:rsidRDefault="000B6322" w:rsidP="000954BA">
      <w:pPr>
        <w:pStyle w:val="Textpoznmkypodiarou"/>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58">
    <w:p w14:paraId="1BD90FBB" w14:textId="77777777" w:rsidR="000B6322" w:rsidRDefault="000B6322" w:rsidP="00092626">
      <w:pPr>
        <w:pStyle w:val="Textpoznmkypodiarou"/>
      </w:pPr>
      <w:r>
        <w:rPr>
          <w:rStyle w:val="Odkaznapoznmkupodiarou"/>
        </w:rPr>
        <w:footnoteRef/>
      </w:r>
      <w:r>
        <w:t xml:space="preserve"> kapitola 2. Základné definície a pojmy, Systém finančného riadenia</w:t>
      </w:r>
    </w:p>
  </w:footnote>
  <w:footnote w:id="159">
    <w:p w14:paraId="10F0755D" w14:textId="4DE362E8" w:rsidR="000B6322" w:rsidRDefault="000B6322" w:rsidP="00092626">
      <w:pPr>
        <w:pStyle w:val="Textpoznmkypodiarou"/>
        <w:rPr>
          <w:del w:id="1855" w:author="Autor"/>
        </w:rPr>
      </w:pPr>
      <w:del w:id="1856" w:author="Autor">
        <w:r>
          <w:rPr>
            <w:rStyle w:val="Odkaznapoznmkupodiarou"/>
          </w:rPr>
          <w:footnoteRef/>
        </w:r>
        <w:r>
          <w:delText xml:space="preserve"> MP CKO č. 6 </w:delText>
        </w:r>
        <w:r w:rsidRPr="0013742D">
          <w:delText>k pravidlám oprávnenosti pre najčastejšie sa vyskytujúce skupiny výdavkov</w:delText>
        </w:r>
      </w:del>
    </w:p>
  </w:footnote>
  <w:footnote w:id="160">
    <w:p w14:paraId="73D32FCC" w14:textId="0FE48C34" w:rsidR="000B6322" w:rsidRDefault="000B6322" w:rsidP="00092626">
      <w:pPr>
        <w:pStyle w:val="Textpoznmkypodiarou"/>
        <w:rPr>
          <w:del w:id="1857" w:author="Autor"/>
        </w:rPr>
      </w:pPr>
      <w:del w:id="1858" w:author="Autor">
        <w:r>
          <w:rPr>
            <w:rStyle w:val="Odkaznapoznmkupodiarou"/>
          </w:rPr>
          <w:footnoteRef/>
        </w:r>
        <w:r>
          <w:delText xml:space="preserve"> § 2 písm. g) zákona o finančnej kontrole </w:delText>
        </w:r>
      </w:del>
    </w:p>
  </w:footnote>
  <w:footnote w:id="161">
    <w:p w14:paraId="07DD9C19" w14:textId="75671D86" w:rsidR="000B6322" w:rsidRDefault="000B6322" w:rsidP="00092626">
      <w:pPr>
        <w:pStyle w:val="Textpoznmkypodiarou"/>
        <w:rPr>
          <w:del w:id="1859" w:author="Autor"/>
        </w:rPr>
      </w:pPr>
      <w:del w:id="1860" w:author="Autor">
        <w:r>
          <w:rPr>
            <w:rStyle w:val="Odkaznapoznmkupodiarou"/>
          </w:rPr>
          <w:footnoteRef/>
        </w:r>
        <w:r>
          <w:delText xml:space="preserve"> § 7 zákona o finančnej kontrole</w:delText>
        </w:r>
      </w:del>
    </w:p>
  </w:footnote>
  <w:footnote w:id="162">
    <w:p w14:paraId="10582462" w14:textId="77777777" w:rsidR="000B6322" w:rsidRDefault="000B6322"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63">
    <w:p w14:paraId="207876A1" w14:textId="77777777" w:rsidR="000B6322" w:rsidRDefault="000B6322" w:rsidP="00DA054D">
      <w:pPr>
        <w:pStyle w:val="Textpoznmkypodiarou"/>
      </w:pPr>
      <w:r>
        <w:rPr>
          <w:rStyle w:val="Odkaznapoznmkupodiarou"/>
        </w:rPr>
        <w:footnoteRef/>
      </w:r>
      <w:r>
        <w:t xml:space="preserve"> </w:t>
      </w:r>
      <w:r w:rsidRPr="001B709E">
        <w:rPr>
          <w:sz w:val="18"/>
          <w:szCs w:val="18"/>
        </w:rPr>
        <w:t>§ 20 ods. 2 písm. a) zákona o finančnej kontrole.</w:t>
      </w:r>
    </w:p>
  </w:footnote>
  <w:footnote w:id="164">
    <w:p w14:paraId="486BCCB7" w14:textId="77777777" w:rsidR="000B6322" w:rsidRDefault="000B6322" w:rsidP="00DA054D">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w:t>
      </w:r>
      <w:r w:rsidRPr="00DE5D89">
        <w:rPr>
          <w:sz w:val="18"/>
          <w:szCs w:val="18"/>
        </w:rPr>
        <w:t>sa realizuje na úrovni zodpovedajúceho účtovného dokladu.</w:t>
      </w:r>
    </w:p>
  </w:footnote>
  <w:footnote w:id="165">
    <w:p w14:paraId="6A99543B" w14:textId="77777777" w:rsidR="000B6322" w:rsidRDefault="000B6322">
      <w:pPr>
        <w:pStyle w:val="Textpoznmkypodiarou"/>
      </w:pPr>
      <w:r w:rsidRPr="006368C1">
        <w:rPr>
          <w:rStyle w:val="Odkaznapoznmkupodiarou"/>
        </w:rPr>
        <w:footnoteRef/>
      </w:r>
      <w:r w:rsidRPr="005A7B25">
        <w:t xml:space="preserve"> </w:t>
      </w:r>
      <w:r w:rsidRPr="005A7B25">
        <w:rPr>
          <w:sz w:val="18"/>
          <w:szCs w:val="18"/>
        </w:rPr>
        <w:t>V ITMS2014+ sa zostávajúca časť kontroly eviduje ako samostatná kontrola.</w:t>
      </w:r>
    </w:p>
  </w:footnote>
  <w:footnote w:id="166">
    <w:p w14:paraId="17414DC7" w14:textId="77777777" w:rsidR="000B6322" w:rsidRDefault="000B6322">
      <w:pPr>
        <w:pStyle w:val="Textpoznmkypodiarou"/>
      </w:pPr>
      <w:r>
        <w:rPr>
          <w:rStyle w:val="Odkaznapoznmkupodiarou"/>
        </w:rPr>
        <w:footnoteRef/>
      </w:r>
      <w:r>
        <w:t xml:space="preserve"> Systém finančného riadenia</w:t>
      </w:r>
    </w:p>
  </w:footnote>
  <w:footnote w:id="167">
    <w:p w14:paraId="3F5185D0" w14:textId="77777777" w:rsidR="000B6322" w:rsidRDefault="000B6322">
      <w:pPr>
        <w:pStyle w:val="Textpoznmkypodiarou"/>
      </w:pPr>
      <w:r>
        <w:rPr>
          <w:rStyle w:val="Odkaznapoznmkupodiarou"/>
        </w:rPr>
        <w:footnoteRef/>
      </w:r>
      <w:r>
        <w:t xml:space="preserve"> Prebiehajúce skúmanie podľa Systému finančného riadenia</w:t>
      </w:r>
    </w:p>
  </w:footnote>
  <w:footnote w:id="168">
    <w:p w14:paraId="35875115" w14:textId="77777777" w:rsidR="000B6322" w:rsidRDefault="000B6322">
      <w:pPr>
        <w:pStyle w:val="Textpoznmkypodiarou"/>
      </w:pPr>
      <w:r>
        <w:rPr>
          <w:rStyle w:val="Odkaznapoznmkupodiarou"/>
        </w:rPr>
        <w:footnoteRef/>
      </w:r>
      <w:r>
        <w:t xml:space="preserve"> Napr. návrh správy z kontroly</w:t>
      </w:r>
    </w:p>
  </w:footnote>
  <w:footnote w:id="169">
    <w:p w14:paraId="233E6846" w14:textId="77777777" w:rsidR="000B6322" w:rsidRDefault="000B6322">
      <w:pPr>
        <w:pStyle w:val="Textpoznmkypodiarou"/>
      </w:pPr>
      <w:r>
        <w:rPr>
          <w:rStyle w:val="Odkaznapoznmkupodiarou"/>
        </w:rPr>
        <w:footnoteRef/>
      </w:r>
      <w:r>
        <w:t xml:space="preserve"> Zmluva o NFP</w:t>
      </w:r>
      <w:r w:rsidRPr="00A844FF">
        <w:t xml:space="preserve"> </w:t>
      </w:r>
      <w:r>
        <w:t>(bod 6.1 druhý odsek)</w:t>
      </w:r>
    </w:p>
  </w:footnote>
  <w:footnote w:id="170">
    <w:p w14:paraId="2C331082" w14:textId="77777777" w:rsidR="000B6322" w:rsidRDefault="000B6322">
      <w:pPr>
        <w:pStyle w:val="Textpoznmkypodiarou"/>
      </w:pPr>
      <w:r>
        <w:rPr>
          <w:rStyle w:val="Odkaznapoznmkupodiarou"/>
        </w:rPr>
        <w:footnoteRef/>
      </w:r>
      <w:r>
        <w:t xml:space="preserve"> </w:t>
      </w:r>
      <w:r w:rsidRPr="00900169">
        <w:t>MP CKO č. 13 k posudzovaniu konfliktu záujmov v procese verejného obstarávania</w:t>
      </w:r>
    </w:p>
  </w:footnote>
  <w:footnote w:id="171">
    <w:p w14:paraId="3E0D2537" w14:textId="77777777" w:rsidR="000B6322" w:rsidRDefault="000B6322">
      <w:pPr>
        <w:pStyle w:val="Textpoznmkypodiarou"/>
      </w:pPr>
      <w:r>
        <w:rPr>
          <w:rStyle w:val="Odkaznapoznmkupodiarou"/>
        </w:rPr>
        <w:footnoteRef/>
      </w:r>
      <w:r>
        <w:t xml:space="preserve"> MP CKO č. 18 </w:t>
      </w:r>
      <w:r w:rsidRPr="00900169">
        <w:t>k overovaniu hospodárnosti výdavkov</w:t>
      </w:r>
    </w:p>
  </w:footnote>
  <w:footnote w:id="172">
    <w:p w14:paraId="19598E97" w14:textId="77777777" w:rsidR="000B6322" w:rsidRDefault="000B6322">
      <w:pPr>
        <w:pStyle w:val="Textpoznmkypodiarou"/>
      </w:pPr>
      <w:r>
        <w:rPr>
          <w:rStyle w:val="Odkaznapoznmkupodiarou"/>
        </w:rPr>
        <w:footnoteRef/>
      </w:r>
      <w:r>
        <w:t xml:space="preserve"> Vzor CKO č. 14 - </w:t>
      </w:r>
      <w:r w:rsidRPr="002B314A">
        <w:t>Kontrolné zoznamy ku kontrole verejného obstarávania a obstarávania</w:t>
      </w:r>
    </w:p>
  </w:footnote>
  <w:footnote w:id="173">
    <w:p w14:paraId="1BC00801" w14:textId="77777777" w:rsidR="000B6322" w:rsidRDefault="000B6322"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74">
    <w:p w14:paraId="30FFDD57" w14:textId="77777777" w:rsidR="000B6322" w:rsidRDefault="000B6322" w:rsidP="00607E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75">
    <w:p w14:paraId="62DB1750" w14:textId="77777777" w:rsidR="000B6322" w:rsidRDefault="000B632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76">
    <w:p w14:paraId="0A1A478F" w14:textId="77777777" w:rsidR="000B6322" w:rsidRDefault="000B6322"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77">
    <w:p w14:paraId="2D37F737" w14:textId="77777777" w:rsidR="000B6322" w:rsidRDefault="000B632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78">
    <w:p w14:paraId="5713D0A5" w14:textId="77777777" w:rsidR="000B6322" w:rsidRDefault="000B6322"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79">
    <w:p w14:paraId="2E3837B6" w14:textId="77777777" w:rsidR="000B6322" w:rsidRDefault="000B632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0">
    <w:p w14:paraId="3DBE1EEE" w14:textId="77777777" w:rsidR="000B6322" w:rsidRDefault="000B6322" w:rsidP="00D86D4E">
      <w:pPr>
        <w:pStyle w:val="Textpoznmkypodiarou"/>
      </w:pPr>
      <w:r>
        <w:rPr>
          <w:rStyle w:val="Odkaznapoznmkupodiarou"/>
        </w:rPr>
        <w:footnoteRef/>
      </w:r>
      <w:r>
        <w:t xml:space="preserve"> MP CKO č. 14 </w:t>
      </w:r>
      <w:r w:rsidRPr="00EA2B51">
        <w:t xml:space="preserve">k zadávaniu zákaziek </w:t>
      </w:r>
      <w:r>
        <w:t>s nízkou hodnotou</w:t>
      </w:r>
    </w:p>
  </w:footnote>
  <w:footnote w:id="181">
    <w:p w14:paraId="41B553D2" w14:textId="77777777" w:rsidR="000B6322" w:rsidRDefault="000B6322" w:rsidP="00D86D4E">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2">
    <w:p w14:paraId="645D8471" w14:textId="77777777" w:rsidR="000B6322" w:rsidRDefault="000B6322" w:rsidP="00D86D4E">
      <w:pPr>
        <w:pStyle w:val="Textpoznmkypodiarou"/>
        <w:jc w:val="both"/>
      </w:pPr>
      <w:r>
        <w:rPr>
          <w:rStyle w:val="Odkaznapoznmkupodiarou"/>
        </w:rPr>
        <w:footnoteRef/>
      </w:r>
      <w:r>
        <w:t xml:space="preserve"> MP CKO č. 18 k overovaniu hospodárnosti výdavkov</w:t>
      </w:r>
    </w:p>
  </w:footnote>
  <w:footnote w:id="183">
    <w:p w14:paraId="72AEC521" w14:textId="77777777" w:rsidR="000B6322" w:rsidRDefault="000B632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4">
    <w:p w14:paraId="35CD7A46" w14:textId="77777777" w:rsidR="000B6322" w:rsidRDefault="000B632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5">
    <w:p w14:paraId="26D8AFDD" w14:textId="77777777" w:rsidR="000B6322" w:rsidRDefault="000B6322"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86">
    <w:p w14:paraId="61DF825B" w14:textId="77777777" w:rsidR="000B6322" w:rsidRDefault="000B6322"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7">
    <w:p w14:paraId="5698CB6D" w14:textId="77777777" w:rsidR="000B6322" w:rsidRDefault="000B6322" w:rsidP="007200C3">
      <w:pPr>
        <w:pStyle w:val="Textpoznmkypodiarou"/>
      </w:pPr>
      <w:r>
        <w:rPr>
          <w:rStyle w:val="Odkaznapoznmkupodiarou"/>
        </w:rPr>
        <w:footnoteRef/>
      </w:r>
      <w:r>
        <w:t xml:space="preserve"> MP CKO č. 12 k </w:t>
      </w:r>
      <w:r w:rsidRPr="00BF6123">
        <w:t>zadávaniu zákaziek nespadajúcich p</w:t>
      </w:r>
      <w:r>
        <w:t>od zákon o verejnom obstarávaní</w:t>
      </w:r>
    </w:p>
  </w:footnote>
  <w:footnote w:id="188">
    <w:p w14:paraId="3EC103CB" w14:textId="77777777" w:rsidR="000B6322" w:rsidRDefault="000B632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89">
    <w:p w14:paraId="0DBB4B81" w14:textId="77777777" w:rsidR="000B6322" w:rsidRDefault="000B6322" w:rsidP="0068615B">
      <w:pPr>
        <w:pStyle w:val="Textpoznmkypodiarou"/>
        <w:jc w:val="both"/>
        <w:rPr>
          <w:ins w:id="2182" w:author="Autor"/>
        </w:rPr>
      </w:pPr>
      <w:ins w:id="2183" w:author="Autor">
        <w:r>
          <w:rPr>
            <w:rStyle w:val="Odkaznapoznmkupodiarou"/>
          </w:rPr>
          <w:footnoteRef/>
        </w:r>
        <w:r>
          <w:t xml:space="preserve"> </w:t>
        </w:r>
        <w:r w:rsidRPr="00900169">
          <w:t>MP CKO č. 5 k určovaniu finančných opráv, ktoré má riadiaci orgán uplatňovať pri nedodržaní pravidiel a postupov verejného obstarávania</w:t>
        </w:r>
      </w:ins>
    </w:p>
  </w:footnote>
  <w:footnote w:id="190">
    <w:p w14:paraId="654C55A6" w14:textId="77777777" w:rsidR="000B6322" w:rsidRDefault="000B6322" w:rsidP="0068615B">
      <w:pPr>
        <w:pStyle w:val="Textpoznmkypodiarou"/>
        <w:jc w:val="both"/>
        <w:rPr>
          <w:ins w:id="2186" w:author="Autor"/>
        </w:rPr>
      </w:pPr>
      <w:ins w:id="2187" w:author="Autor">
        <w:r>
          <w:rPr>
            <w:rStyle w:val="Odkaznapoznmkupodiarou"/>
          </w:rPr>
          <w:footnoteRef/>
        </w:r>
        <w:r>
          <w:t xml:space="preserve"> </w:t>
        </w:r>
        <w:r w:rsidRPr="00900169">
          <w:t>MP CKO č. 5 k určovaniu finančných opráv, ktoré má riadiaci orgán uplatňovať pri nedodržaní pravidiel a postupov verejného obstarávania</w:t>
        </w:r>
      </w:ins>
    </w:p>
  </w:footnote>
  <w:footnote w:id="191">
    <w:p w14:paraId="62D5CC4C" w14:textId="77777777" w:rsidR="000B6322" w:rsidRDefault="000B632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2">
    <w:p w14:paraId="3F0B6F07" w14:textId="77777777" w:rsidR="000B6322" w:rsidRDefault="000B632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3">
    <w:p w14:paraId="34AF3D34" w14:textId="77777777" w:rsidR="000B6322" w:rsidRDefault="000B6322" w:rsidP="00C9515A">
      <w:pPr>
        <w:pStyle w:val="Textpoznmkypodiarou"/>
        <w:jc w:val="both"/>
        <w:rPr>
          <w:ins w:id="2224" w:author="Autor"/>
        </w:rPr>
      </w:pPr>
      <w:ins w:id="2225" w:author="Autor">
        <w:r>
          <w:rPr>
            <w:rStyle w:val="Odkaznapoznmkupodiarou"/>
          </w:rPr>
          <w:footnoteRef/>
        </w:r>
        <w:r>
          <w:t xml:space="preserve"> </w:t>
        </w:r>
        <w:r w:rsidRPr="00900169">
          <w:t>MP CKO č. 5 k určovaniu finančných opráv, ktoré má riadiaci orgán uplatňovať pri nedodržaní pravidiel a postupov verejného obstarávania</w:t>
        </w:r>
      </w:ins>
    </w:p>
  </w:footnote>
  <w:footnote w:id="194">
    <w:p w14:paraId="41CBCFAE" w14:textId="5F8E126E" w:rsidR="000B6322" w:rsidDel="00BC56E9" w:rsidRDefault="000B6322" w:rsidP="00673CBD">
      <w:pPr>
        <w:pStyle w:val="Textpoznmkypodiarou"/>
        <w:jc w:val="both"/>
        <w:rPr>
          <w:ins w:id="2229" w:author="Autor"/>
        </w:rPr>
      </w:pPr>
    </w:p>
  </w:footnote>
  <w:footnote w:id="195">
    <w:p w14:paraId="4E67E4DB" w14:textId="77777777" w:rsidR="000B6322" w:rsidRDefault="000B632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6">
    <w:p w14:paraId="02C37D87" w14:textId="77777777" w:rsidR="000B6322" w:rsidRDefault="000B632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7">
    <w:p w14:paraId="20B360F6" w14:textId="77777777" w:rsidR="000B6322" w:rsidRDefault="000B6322" w:rsidP="007200C3">
      <w:pPr>
        <w:pStyle w:val="Textpoznmkypodiarou"/>
      </w:pPr>
      <w:r>
        <w:rPr>
          <w:rStyle w:val="Odkaznapoznmkupodiarou"/>
        </w:rPr>
        <w:footnoteRef/>
      </w:r>
      <w:r>
        <w:t xml:space="preserve"> Protiprávne konanie – napr. trestné činy v zmysle § 261 a §266 Trestného zákona.</w:t>
      </w:r>
    </w:p>
  </w:footnote>
  <w:footnote w:id="198">
    <w:p w14:paraId="1C9B8AB3" w14:textId="77777777" w:rsidR="000B6322" w:rsidRDefault="000B6322"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199">
    <w:p w14:paraId="1624AA87" w14:textId="77777777" w:rsidR="000B6322" w:rsidRDefault="000B6322" w:rsidP="007200C3">
      <w:pPr>
        <w:pStyle w:val="Textpoznmkypodiarou"/>
      </w:pPr>
      <w:r>
        <w:rPr>
          <w:rStyle w:val="Odkaznapoznmkupodiarou"/>
        </w:rPr>
        <w:footnoteRef/>
      </w:r>
      <w:r>
        <w:t xml:space="preserve"> Označenie „Verejný obstarávateľ“ sa vzťahuje aj na osobu podľa § 8 a obstarávateľa podľa § 9 ZVO.</w:t>
      </w:r>
    </w:p>
  </w:footnote>
  <w:footnote w:id="200">
    <w:p w14:paraId="17AECB0C" w14:textId="77777777" w:rsidR="000B6322" w:rsidRDefault="000B6322">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201">
    <w:p w14:paraId="27B04235" w14:textId="77777777" w:rsidR="000B6322" w:rsidRDefault="000B6322">
      <w:pPr>
        <w:pStyle w:val="Textpoznmkypodiarou"/>
      </w:pPr>
      <w:r>
        <w:rPr>
          <w:rStyle w:val="Odkaznapoznmkupodiarou"/>
        </w:rPr>
        <w:footnoteRef/>
      </w:r>
      <w:r>
        <w:t xml:space="preserve"> RO je povinný zaslať CKO dokumenty podľa bodu a) a b) aj v prípade schválenia zmien podľa odseku 6.</w:t>
      </w:r>
    </w:p>
  </w:footnote>
  <w:footnote w:id="202">
    <w:p w14:paraId="2FE8C398" w14:textId="77777777" w:rsidR="000B6322" w:rsidRDefault="000B6322"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203">
    <w:p w14:paraId="0FA47DFB" w14:textId="77777777" w:rsidR="000B6322" w:rsidRDefault="000B6322"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204">
    <w:p w14:paraId="3481BEE8" w14:textId="77777777" w:rsidR="000B6322" w:rsidRDefault="000B6322">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205">
    <w:p w14:paraId="70859103" w14:textId="77777777" w:rsidR="000B6322" w:rsidRPr="008D28B0" w:rsidRDefault="000B6322"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spoločne s rizikovou analýzou na posúdenie stálej komisii; v rámci OP Výskum a inovácie sa predkladá konsolidovaný zámer vyzvania, podľa relevancie, aj Rade Technologickej agentúry alebo Rade Výskumnej agentúry </w:t>
      </w:r>
      <w:r w:rsidRPr="00556762">
        <w:t>(výsledky posúdenia nemajú vplyv na</w:t>
      </w:r>
      <w:r>
        <w:t> </w:t>
      </w:r>
      <w:r w:rsidRPr="00556762">
        <w:t>rozhodovaciu právomoc RO a jeho zodpovednosť za implementáciu OP v súlade s platnou legislatívou EÚ)</w:t>
      </w:r>
      <w:r>
        <w:t>. Relevantnosť iných OP k RIS3 bude určená na základe schválených plánov vyhlasovania výziev a vyzvaní pre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206">
    <w:p w14:paraId="4F190BE9" w14:textId="77777777" w:rsidR="000B6322" w:rsidRDefault="000B6322">
      <w:pPr>
        <w:pStyle w:val="Textpoznmkypodiarou"/>
      </w:pPr>
      <w:r>
        <w:rPr>
          <w:rStyle w:val="Odkaznapoznmkupodiarou"/>
        </w:rPr>
        <w:footnoteRef/>
      </w:r>
      <w:r>
        <w:t xml:space="preserve"> MP CKO č. 24 </w:t>
      </w:r>
      <w:r w:rsidRPr="00682D0A">
        <w:t>k technickej pomoci</w:t>
      </w:r>
    </w:p>
  </w:footnote>
  <w:footnote w:id="207">
    <w:p w14:paraId="0EEAD22C" w14:textId="77777777" w:rsidR="000B6322" w:rsidRDefault="000B6322">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208">
    <w:p w14:paraId="618DA45E" w14:textId="77777777" w:rsidR="000B6322" w:rsidRDefault="000B6322"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209">
    <w:p w14:paraId="11E7A7CE" w14:textId="77777777" w:rsidR="000B6322" w:rsidRDefault="000B6322">
      <w:pPr>
        <w:pStyle w:val="Textpoznmkypodiarou"/>
      </w:pPr>
      <w:r>
        <w:rPr>
          <w:rStyle w:val="Odkaznapoznmkupodiarou"/>
        </w:rPr>
        <w:footnoteRef/>
      </w:r>
      <w:r>
        <w:t xml:space="preserve"> </w:t>
      </w:r>
      <w:r w:rsidRPr="00682D0A">
        <w:t>Príloha č. 1 k MP CKO č. 6</w:t>
      </w:r>
    </w:p>
  </w:footnote>
  <w:footnote w:id="210">
    <w:p w14:paraId="7F1D54C3" w14:textId="77777777" w:rsidR="000B6322" w:rsidRDefault="000B6322"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211">
    <w:p w14:paraId="2349AF42" w14:textId="77777777" w:rsidR="000B6322" w:rsidRDefault="000B6322">
      <w:pPr>
        <w:pStyle w:val="Textpoznmkypodiarou"/>
      </w:pPr>
      <w:r>
        <w:rPr>
          <w:rStyle w:val="Odkaznapoznmkupodiarou"/>
        </w:rPr>
        <w:footnoteRef/>
      </w:r>
      <w:r>
        <w:t xml:space="preserve"> Týmto nie sú dotknuté podmienky platné pre zjednodušené vykazovanie výdavkov.</w:t>
      </w:r>
    </w:p>
  </w:footnote>
  <w:footnote w:id="212">
    <w:p w14:paraId="5CD5388A" w14:textId="77777777" w:rsidR="000B6322" w:rsidRDefault="000B6322">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213">
    <w:p w14:paraId="7AE6DD7F" w14:textId="77777777" w:rsidR="000B6322" w:rsidRDefault="000B6322">
      <w:pPr>
        <w:pStyle w:val="Textpoznmkypodiarou"/>
      </w:pPr>
      <w:r>
        <w:rPr>
          <w:rStyle w:val="Odkaznapoznmkupodiarou"/>
        </w:rPr>
        <w:footnoteRef/>
      </w:r>
      <w:r>
        <w:t xml:space="preserve"> Uvedené sa aplikuje primerane aj na poskytnutie zálohovej platby a poskytnutie predfinancovania.</w:t>
      </w:r>
    </w:p>
  </w:footnote>
  <w:footnote w:id="214">
    <w:p w14:paraId="05CC4967" w14:textId="77777777" w:rsidR="000B6322" w:rsidRDefault="000B6322"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215">
    <w:p w14:paraId="09289610" w14:textId="77777777" w:rsidR="000B6322" w:rsidRDefault="000B6322">
      <w:pPr>
        <w:pStyle w:val="Textpoznmkypodiarou"/>
      </w:pPr>
      <w:r>
        <w:rPr>
          <w:rStyle w:val="Odkaznapoznmkupodiarou"/>
        </w:rPr>
        <w:footnoteRef/>
      </w:r>
      <w:r>
        <w:t xml:space="preserve"> Č</w:t>
      </w:r>
      <w:r>
        <w:rPr>
          <w:color w:val="000000"/>
          <w:lang w:eastAsia="en-US"/>
        </w:rPr>
        <w:t>lánok 98, odsek 2 všeobecného nariadenia.</w:t>
      </w:r>
    </w:p>
  </w:footnote>
  <w:footnote w:id="216">
    <w:p w14:paraId="7511ACA4" w14:textId="77777777" w:rsidR="000B6322" w:rsidRDefault="000B6322">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217">
    <w:p w14:paraId="4218FEB2" w14:textId="77777777" w:rsidR="000B6322" w:rsidRDefault="000B6322">
      <w:pPr>
        <w:pStyle w:val="Textpoznmkypodiarou"/>
      </w:pPr>
      <w:r>
        <w:rPr>
          <w:rStyle w:val="Odkaznapoznmkupodiarou"/>
        </w:rPr>
        <w:footnoteRef/>
      </w:r>
      <w:r>
        <w:t xml:space="preserve"> Pre účely Systému riadenia sa odovzdávajúcim rozumie prijímateľ a príjemcom sa rozumie dodávateľ.</w:t>
      </w:r>
    </w:p>
  </w:footnote>
  <w:footnote w:id="218">
    <w:p w14:paraId="53EFDAE3" w14:textId="77777777" w:rsidR="000B6322" w:rsidRDefault="000B6322">
      <w:pPr>
        <w:pStyle w:val="Textpoznmkypodiarou"/>
      </w:pPr>
      <w:r>
        <w:rPr>
          <w:rStyle w:val="Odkaznapoznmkupodiarou"/>
        </w:rPr>
        <w:footnoteRef/>
      </w:r>
      <w:r>
        <w:t xml:space="preserve"> Grantom sa rozumie nenávratný finančný príspevok.</w:t>
      </w:r>
    </w:p>
  </w:footnote>
  <w:footnote w:id="219">
    <w:p w14:paraId="33AD29B5" w14:textId="77777777" w:rsidR="000B6322" w:rsidRDefault="000B6322"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220">
    <w:p w14:paraId="1525C62B" w14:textId="77777777" w:rsidR="000B6322" w:rsidRDefault="000B6322"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221">
    <w:p w14:paraId="6530290D" w14:textId="77777777" w:rsidR="000B6322" w:rsidRDefault="000B6322">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22">
    <w:p w14:paraId="03A3B1DE" w14:textId="77777777" w:rsidR="000B6322" w:rsidRDefault="000B6322">
      <w:pPr>
        <w:pStyle w:val="Textpoznmkypodiarou"/>
      </w:pPr>
      <w:r>
        <w:rPr>
          <w:rStyle w:val="Odkaznapoznmkupodiarou"/>
        </w:rPr>
        <w:footnoteRef/>
      </w:r>
      <w:r>
        <w:t xml:space="preserve"> </w:t>
      </w:r>
      <w:r w:rsidRPr="006326DB">
        <w:t xml:space="preserve">§ 6 ods. 1 zákona </w:t>
      </w:r>
      <w:r>
        <w:t>o finančnej kontrole.</w:t>
      </w:r>
    </w:p>
  </w:footnote>
  <w:footnote w:id="223">
    <w:p w14:paraId="39EB3278" w14:textId="77777777" w:rsidR="000B6322" w:rsidRDefault="000B6322">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24">
    <w:p w14:paraId="0EFBEE81" w14:textId="77777777" w:rsidR="000B6322" w:rsidRDefault="000B6322"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225">
    <w:p w14:paraId="71F97439" w14:textId="77777777" w:rsidR="000B6322" w:rsidRDefault="000B6322">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26">
    <w:p w14:paraId="09EC92BD" w14:textId="77777777" w:rsidR="000B6322" w:rsidRDefault="000B6322">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27">
    <w:p w14:paraId="53C62304" w14:textId="77777777" w:rsidR="000B6322" w:rsidRDefault="000B6322"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28">
    <w:p w14:paraId="733A3FCB" w14:textId="77777777" w:rsidR="000B6322" w:rsidRDefault="000B6322"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29">
    <w:p w14:paraId="1CAE4BCE" w14:textId="77777777" w:rsidR="000B6322" w:rsidRDefault="000B6322">
      <w:pPr>
        <w:pStyle w:val="Textpoznmkypodiarou"/>
      </w:pPr>
      <w:r>
        <w:rPr>
          <w:rStyle w:val="Odkaznapoznmkupodiarou"/>
        </w:rPr>
        <w:footnoteRef/>
      </w:r>
      <w:r>
        <w:t xml:space="preserve"> Vzor CKO č. 33 - </w:t>
      </w:r>
      <w:r w:rsidRPr="008F2968">
        <w:t>Doplňujúce údaje k preukázaniu dodania predmetu plnenia</w:t>
      </w:r>
    </w:p>
  </w:footnote>
  <w:footnote w:id="230">
    <w:p w14:paraId="659ED774" w14:textId="77777777" w:rsidR="000B6322" w:rsidRDefault="000B6322">
      <w:pPr>
        <w:pStyle w:val="Textpoznmkypodiarou"/>
      </w:pPr>
      <w:r>
        <w:rPr>
          <w:rStyle w:val="Odkaznapoznmkupodiarou"/>
          <w:sz w:val="18"/>
          <w:szCs w:val="18"/>
        </w:rPr>
        <w:footnoteRef/>
      </w:r>
      <w:r>
        <w:rPr>
          <w:sz w:val="18"/>
          <w:szCs w:val="18"/>
        </w:rPr>
        <w:t xml:space="preserve"> Napr. C-159/91 a 160/191, C-263/86.</w:t>
      </w:r>
    </w:p>
  </w:footnote>
  <w:footnote w:id="231">
    <w:p w14:paraId="19BC7122" w14:textId="77777777" w:rsidR="000B6322" w:rsidRDefault="000B6322">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32">
    <w:p w14:paraId="6D4CDFB8" w14:textId="77777777" w:rsidR="000B6322" w:rsidRDefault="000B6322">
      <w:pPr>
        <w:pStyle w:val="Textpoznmkypodiarou"/>
      </w:pPr>
      <w:r>
        <w:rPr>
          <w:rStyle w:val="Odkaznapoznmkupodiarou"/>
          <w:sz w:val="18"/>
          <w:szCs w:val="18"/>
        </w:rPr>
        <w:footnoteRef/>
      </w:r>
      <w:r>
        <w:rPr>
          <w:sz w:val="18"/>
          <w:szCs w:val="18"/>
        </w:rPr>
        <w:t xml:space="preserve"> Napr. C-262/12.</w:t>
      </w:r>
    </w:p>
  </w:footnote>
  <w:footnote w:id="233">
    <w:p w14:paraId="392F82CA" w14:textId="77777777" w:rsidR="000B6322" w:rsidRDefault="000B6322">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34">
    <w:p w14:paraId="6EB95D6A" w14:textId="77777777" w:rsidR="000B6322" w:rsidRDefault="000B6322">
      <w:pPr>
        <w:pStyle w:val="Textpoznmkypodiarou"/>
      </w:pPr>
      <w:r>
        <w:rPr>
          <w:rStyle w:val="Odkaznapoznmkupodiarou"/>
          <w:sz w:val="18"/>
          <w:szCs w:val="18"/>
        </w:rPr>
        <w:footnoteRef/>
      </w:r>
      <w:r>
        <w:rPr>
          <w:sz w:val="18"/>
          <w:szCs w:val="18"/>
        </w:rPr>
        <w:t xml:space="preserve"> Viď. prípad SA.35606, bod 8.</w:t>
      </w:r>
    </w:p>
  </w:footnote>
  <w:footnote w:id="235">
    <w:p w14:paraId="5841AA23" w14:textId="77777777" w:rsidR="000B6322" w:rsidRDefault="000B6322">
      <w:pPr>
        <w:pStyle w:val="Textpoznmkypodiarou"/>
      </w:pPr>
      <w:r>
        <w:rPr>
          <w:rStyle w:val="Odkaznapoznmkupodiarou"/>
          <w:sz w:val="18"/>
          <w:szCs w:val="18"/>
        </w:rPr>
        <w:footnoteRef/>
      </w:r>
      <w:r>
        <w:rPr>
          <w:sz w:val="18"/>
          <w:szCs w:val="18"/>
        </w:rPr>
        <w:t xml:space="preserve"> Napr. C-278/92.</w:t>
      </w:r>
    </w:p>
  </w:footnote>
  <w:footnote w:id="236">
    <w:p w14:paraId="6A28D9A7" w14:textId="77777777" w:rsidR="000B6322" w:rsidRDefault="000B6322">
      <w:pPr>
        <w:pStyle w:val="Textpoznmkypodiarou"/>
      </w:pPr>
      <w:r>
        <w:rPr>
          <w:rStyle w:val="Odkaznapoznmkupodiarou"/>
          <w:sz w:val="18"/>
          <w:szCs w:val="18"/>
        </w:rPr>
        <w:footnoteRef/>
      </w:r>
      <w:r>
        <w:rPr>
          <w:sz w:val="18"/>
          <w:szCs w:val="18"/>
        </w:rPr>
        <w:t xml:space="preserve"> Napr. T-289/03, body 209-219.</w:t>
      </w:r>
    </w:p>
  </w:footnote>
  <w:footnote w:id="237">
    <w:p w14:paraId="3C32CCCF" w14:textId="77777777" w:rsidR="000B6322" w:rsidRDefault="000B6322">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 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38">
    <w:p w14:paraId="03E805AF" w14:textId="77777777" w:rsidR="000B6322" w:rsidRDefault="000B6322"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39">
    <w:p w14:paraId="772EADF0" w14:textId="77777777" w:rsidR="000B6322" w:rsidRDefault="000B6322">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40">
    <w:p w14:paraId="54D3C633" w14:textId="77777777" w:rsidR="000B6322" w:rsidRDefault="000B6322">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41">
    <w:p w14:paraId="5B676FA9" w14:textId="77777777" w:rsidR="000B6322" w:rsidRDefault="000B6322">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42">
    <w:p w14:paraId="2A339E22" w14:textId="77777777" w:rsidR="000B6322" w:rsidRDefault="000B6322">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43">
    <w:p w14:paraId="19463BDF" w14:textId="77777777" w:rsidR="000B6322" w:rsidRDefault="000B6322" w:rsidP="007B35DF">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44">
    <w:p w14:paraId="3673925C" w14:textId="77777777" w:rsidR="000B6322" w:rsidRDefault="000B6322">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45">
    <w:p w14:paraId="0AC29DAE" w14:textId="77777777" w:rsidR="000B6322" w:rsidRDefault="000B6322" w:rsidP="00AE4B1D">
      <w:pPr>
        <w:pStyle w:val="Textpoznmkypodiarou"/>
      </w:pPr>
      <w:r>
        <w:rPr>
          <w:rStyle w:val="Odkaznapoznmkupodiarou"/>
        </w:rPr>
        <w:footnoteRef/>
      </w:r>
      <w:r>
        <w:t xml:space="preserve"> MP CKO č. 9 k záväznému plánu operačného programu</w:t>
      </w:r>
    </w:p>
  </w:footnote>
  <w:footnote w:id="246">
    <w:p w14:paraId="6727CFE9" w14:textId="77777777" w:rsidR="000B6322" w:rsidRDefault="000B6322" w:rsidP="00226058">
      <w:pPr>
        <w:pStyle w:val="Textpoznmkypodiarou"/>
      </w:pPr>
      <w:r>
        <w:rPr>
          <w:rStyle w:val="Odkaznapoznmkupodiarou"/>
        </w:rPr>
        <w:footnoteRef/>
      </w:r>
      <w:r>
        <w:t xml:space="preserve"> MP CKO č. 10 </w:t>
      </w:r>
      <w:r w:rsidRPr="002B314A">
        <w:t>k obsahu informácie o realizovaní operačného programu</w:t>
      </w:r>
    </w:p>
  </w:footnote>
  <w:footnote w:id="247">
    <w:p w14:paraId="7D600438" w14:textId="77777777" w:rsidR="000B6322" w:rsidRDefault="000B6322" w:rsidP="00BA2577">
      <w:pPr>
        <w:pStyle w:val="Textpoznmkypodiarou"/>
      </w:pPr>
      <w:r>
        <w:rPr>
          <w:rStyle w:val="Odkaznapoznmkupodiarou"/>
        </w:rPr>
        <w:footnoteRef/>
      </w:r>
      <w:r>
        <w:t xml:space="preserve"> Netýka sa Programu rozvoja vidieka SR 2014 – 2020 a Operačného programu Rybné hospodárstvo</w:t>
      </w:r>
    </w:p>
  </w:footnote>
  <w:footnote w:id="248">
    <w:p w14:paraId="678ECBBB" w14:textId="77777777" w:rsidR="000B6322" w:rsidRDefault="000B6322">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49">
    <w:p w14:paraId="6C2ABAA5" w14:textId="77777777" w:rsidR="000B6322" w:rsidRDefault="000B6322">
      <w:pPr>
        <w:pStyle w:val="Textpoznmkypodiarou"/>
      </w:pPr>
      <w:r>
        <w:rPr>
          <w:rStyle w:val="Odkaznapoznmkupodiarou"/>
        </w:rPr>
        <w:footnoteRef/>
      </w:r>
      <w:r>
        <w:t xml:space="preserve"> Príloha č. 1 k MP ÚV SR č. 16 – Komunikačná stratégia</w:t>
      </w:r>
    </w:p>
  </w:footnote>
  <w:footnote w:id="250">
    <w:p w14:paraId="3E47337E" w14:textId="77777777" w:rsidR="000B6322" w:rsidRDefault="000B6322">
      <w:pPr>
        <w:pStyle w:val="Textpoznmkypodiarou"/>
      </w:pPr>
      <w:r>
        <w:rPr>
          <w:rStyle w:val="Odkaznapoznmkupodiarou"/>
        </w:rPr>
        <w:footnoteRef/>
      </w:r>
      <w:r>
        <w:t xml:space="preserve"> Príloha č. 5 k MP ÚV SR č. 16 – Manuál pre informovanie a komunikáciu</w:t>
      </w:r>
    </w:p>
  </w:footnote>
  <w:footnote w:id="251">
    <w:p w14:paraId="4C8F43D0" w14:textId="77777777" w:rsidR="000B6322" w:rsidRDefault="000B6322">
      <w:pPr>
        <w:pStyle w:val="Textpoznmkypodiarou"/>
      </w:pPr>
      <w:r>
        <w:rPr>
          <w:rStyle w:val="Odkaznapoznmkupodiarou"/>
        </w:rPr>
        <w:footnoteRef/>
      </w:r>
      <w:r>
        <w:t xml:space="preserve"> MP ÚV SR č. 16 pre informovanie a komunikáciu EŠIF</w:t>
      </w:r>
    </w:p>
  </w:footnote>
  <w:footnote w:id="252">
    <w:p w14:paraId="2F2950A4" w14:textId="77777777" w:rsidR="000B6322" w:rsidRDefault="000B6322">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9E7260" w14:textId="77777777" w:rsidR="000B6322" w:rsidRDefault="000B6322">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0B6322" w14:paraId="595FCA2C" w14:textId="77777777" w:rsidTr="00882CB2">
      <w:trPr>
        <w:jc w:val="center"/>
      </w:trPr>
      <w:tc>
        <w:tcPr>
          <w:tcW w:w="3610" w:type="pct"/>
          <w:tcBorders>
            <w:bottom w:val="single" w:sz="4" w:space="0" w:color="auto"/>
          </w:tcBorders>
          <w:vAlign w:val="bottom"/>
        </w:tcPr>
        <w:p w14:paraId="77BD089A" w14:textId="77777777" w:rsidR="000B6322" w:rsidRDefault="000B6322">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29FFE779" w14:textId="103CC468" w:rsidR="000B6322" w:rsidRDefault="000B6322" w:rsidP="00FC71C0">
          <w:pPr>
            <w:ind w:left="-115"/>
            <w:jc w:val="right"/>
            <w:rPr>
              <w:color w:val="FFFFFF"/>
            </w:rPr>
          </w:pPr>
          <w:del w:id="1134" w:author="Autor">
            <w:r>
              <w:rPr>
                <w:color w:val="FFFFFF"/>
              </w:rPr>
              <w:delText>30. apríla</w:delText>
            </w:r>
          </w:del>
          <w:ins w:id="1135" w:author="Autor">
            <w:r>
              <w:rPr>
                <w:color w:val="FFFFFF"/>
              </w:rPr>
              <w:t>31. októbra</w:t>
            </w:r>
          </w:ins>
          <w:r>
            <w:rPr>
              <w:color w:val="FFFFFF"/>
            </w:rPr>
            <w:t xml:space="preserve"> 2019</w:t>
          </w:r>
        </w:p>
      </w:tc>
    </w:tr>
  </w:tbl>
  <w:p w14:paraId="4ADBE32F" w14:textId="77777777" w:rsidR="000B6322" w:rsidRDefault="000B6322"/>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CE6433" w14:textId="77777777" w:rsidR="000B6322" w:rsidRDefault="000B6322">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4"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 w15:restartNumberingAfterBreak="0">
    <w:nsid w:val="042D5B0A"/>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6"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743A28"/>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30" w15:restartNumberingAfterBreak="0">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4"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 w15:restartNumberingAfterBreak="0">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7"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39"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0"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1"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4"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5"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6"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7"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8"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9"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0"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1"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2"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3"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4"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5"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6"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7"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8"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9"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1"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2"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3"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4"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5"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6"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67"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9"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70"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1"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2"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3"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4" w15:restartNumberingAfterBreak="0">
    <w:nsid w:val="152434DF"/>
    <w:multiLevelType w:val="hybridMultilevel"/>
    <w:tmpl w:val="1D689A9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6"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8"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80"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2"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3"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4"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6"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88"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89"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0"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2"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3"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4"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5"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6"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8"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99" w15:restartNumberingAfterBreak="0">
    <w:nsid w:val="1A630999"/>
    <w:multiLevelType w:val="hybridMultilevel"/>
    <w:tmpl w:val="E55A2C66"/>
    <w:lvl w:ilvl="0" w:tplc="A79486E4">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2"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3"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4"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5" w15:restartNumberingAfterBreak="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06"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7"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8"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0"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12" w15:restartNumberingAfterBreak="0">
    <w:nsid w:val="1D9D36E9"/>
    <w:multiLevelType w:val="hybridMultilevel"/>
    <w:tmpl w:val="21CA877A"/>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3"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15"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7"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9"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0" w15:restartNumberingAfterBreak="0">
    <w:nsid w:val="1EE8530B"/>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21"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2"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24"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25"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27"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8"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9" w15:restartNumberingAfterBreak="0">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0"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31"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3"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35"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36"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7"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8"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9"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40"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1"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2"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3"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4"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5"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46"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7"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48"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15:restartNumberingAfterBreak="0">
    <w:nsid w:val="271C0A0C"/>
    <w:multiLevelType w:val="hybridMultilevel"/>
    <w:tmpl w:val="63D2F7C8"/>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50"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51"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52"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3"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4" w15:restartNumberingAfterBreak="0">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5"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56"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7"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58"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59"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0"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61"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2"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3"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64"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65"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66"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7"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9"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0"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1"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72"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73"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4"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5"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76"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7"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8"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79"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0"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1"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83"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4"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6"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7"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8"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90"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91"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3"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94"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5"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6"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97"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8"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9"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00"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1"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2"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3"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5"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6"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07"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08"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9"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10"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11"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2"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13"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14" w15:restartNumberingAfterBreak="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15"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16"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17"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8"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9"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0"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1"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2"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3"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4"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5"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6"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7"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8" w15:restartNumberingAfterBreak="0">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9"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0"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31"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32"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3"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4"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5"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7"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38"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9"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0"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1"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2"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3"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4"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5"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46"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7"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8"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9"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0"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51"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52"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3"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54"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6"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7"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58"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59"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60"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61"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2"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3"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5"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6"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7"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8"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69"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70"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1"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2"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3"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74"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5"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6"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7"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8"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79"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80" w15:restartNumberingAfterBreak="0">
    <w:nsid w:val="4E316FA8"/>
    <w:multiLevelType w:val="hybridMultilevel"/>
    <w:tmpl w:val="8D04550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1"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82"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3"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84"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5"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6"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7"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88"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9"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0"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1"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92"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3"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4"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5"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6"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7"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98" w15:restartNumberingAfterBreak="0">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9"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0"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1"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02"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03" w15:restartNumberingAfterBreak="0">
    <w:nsid w:val="58F571B9"/>
    <w:multiLevelType w:val="hybridMultilevel"/>
    <w:tmpl w:val="3DDA42F8"/>
    <w:lvl w:ilvl="0" w:tplc="072A1E5E">
      <w:start w:val="1"/>
      <w:numFmt w:val="decimal"/>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04"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5"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6"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7"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08"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9"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0"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11"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12"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3"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4"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6" w15:restartNumberingAfterBreak="0">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7"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8"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19"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0"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1" w15:restartNumberingAfterBreak="0">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2"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23"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15:restartNumberingAfterBreak="0">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26"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7"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8"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9"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0"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1"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4"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35"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6"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37"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8"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39"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40"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41"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42"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3"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44" w15:restartNumberingAfterBreak="0">
    <w:nsid w:val="652878D7"/>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5"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46"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8"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0"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51"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52"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53"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54"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55"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6"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7"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58"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59"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0"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1"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2"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3"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64"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5"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6" w15:restartNumberingAfterBreak="0">
    <w:nsid w:val="6A7B3489"/>
    <w:multiLevelType w:val="hybridMultilevel"/>
    <w:tmpl w:val="30A0CAC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7"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8"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9"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0"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1"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72"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73"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74"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75"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76"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7"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8" w15:restartNumberingAfterBreak="0">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9"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0"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1"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2"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3"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84"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85"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86"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7"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388"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9"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0"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91"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93"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4"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395"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97"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00"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2"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3"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4"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5"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6"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7"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8"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9"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0"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1" w15:restartNumberingAfterBreak="0">
    <w:nsid w:val="779608F5"/>
    <w:multiLevelType w:val="hybridMultilevel"/>
    <w:tmpl w:val="507AE16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2"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13"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14"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5"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6"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7"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8"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19"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0" w15:restartNumberingAfterBreak="0">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1"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2"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3"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4"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25"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6"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7"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8"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9"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0"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31"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2"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3"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4"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5"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59"/>
  </w:num>
  <w:num w:numId="4">
    <w:abstractNumId w:val="106"/>
  </w:num>
  <w:num w:numId="5">
    <w:abstractNumId w:val="320"/>
  </w:num>
  <w:num w:numId="6">
    <w:abstractNumId w:val="165"/>
  </w:num>
  <w:num w:numId="7">
    <w:abstractNumId w:val="211"/>
  </w:num>
  <w:num w:numId="8">
    <w:abstractNumId w:val="110"/>
  </w:num>
  <w:num w:numId="9">
    <w:abstractNumId w:val="13"/>
  </w:num>
  <w:num w:numId="10">
    <w:abstractNumId w:val="425"/>
  </w:num>
  <w:num w:numId="11">
    <w:abstractNumId w:val="60"/>
  </w:num>
  <w:num w:numId="12">
    <w:abstractNumId w:val="340"/>
  </w:num>
  <w:num w:numId="13">
    <w:abstractNumId w:val="84"/>
  </w:num>
  <w:num w:numId="14">
    <w:abstractNumId w:val="197"/>
  </w:num>
  <w:num w:numId="15">
    <w:abstractNumId w:val="59"/>
  </w:num>
  <w:num w:numId="16">
    <w:abstractNumId w:val="58"/>
  </w:num>
  <w:num w:numId="17">
    <w:abstractNumId w:val="111"/>
  </w:num>
  <w:num w:numId="18">
    <w:abstractNumId w:val="338"/>
  </w:num>
  <w:num w:numId="19">
    <w:abstractNumId w:val="287"/>
  </w:num>
  <w:num w:numId="20">
    <w:abstractNumId w:val="310"/>
  </w:num>
  <w:num w:numId="21">
    <w:abstractNumId w:val="412"/>
  </w:num>
  <w:num w:numId="22">
    <w:abstractNumId w:val="37"/>
  </w:num>
  <w:num w:numId="23">
    <w:abstractNumId w:val="55"/>
  </w:num>
  <w:num w:numId="24">
    <w:abstractNumId w:val="155"/>
  </w:num>
  <w:num w:numId="25">
    <w:abstractNumId w:val="4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7"/>
  </w:num>
  <w:num w:numId="27">
    <w:abstractNumId w:val="112"/>
  </w:num>
  <w:num w:numId="28">
    <w:abstractNumId w:val="283"/>
  </w:num>
  <w:num w:numId="29">
    <w:abstractNumId w:val="214"/>
  </w:num>
  <w:num w:numId="30">
    <w:abstractNumId w:val="212"/>
  </w:num>
  <w:num w:numId="31">
    <w:abstractNumId w:val="315"/>
  </w:num>
  <w:num w:numId="32">
    <w:abstractNumId w:val="90"/>
  </w:num>
  <w:num w:numId="33">
    <w:abstractNumId w:val="261"/>
  </w:num>
  <w:num w:numId="34">
    <w:abstractNumId w:val="374"/>
  </w:num>
  <w:num w:numId="35">
    <w:abstractNumId w:val="163"/>
  </w:num>
  <w:num w:numId="36">
    <w:abstractNumId w:val="373"/>
  </w:num>
  <w:num w:numId="37">
    <w:abstractNumId w:val="189"/>
  </w:num>
  <w:num w:numId="38">
    <w:abstractNumId w:val="345"/>
  </w:num>
  <w:num w:numId="39">
    <w:abstractNumId w:val="294"/>
  </w:num>
  <w:num w:numId="40">
    <w:abstractNumId w:val="22"/>
  </w:num>
  <w:num w:numId="41">
    <w:abstractNumId w:val="387"/>
  </w:num>
  <w:num w:numId="42">
    <w:abstractNumId w:val="33"/>
  </w:num>
  <w:num w:numId="43">
    <w:abstractNumId w:val="434"/>
  </w:num>
  <w:num w:numId="44">
    <w:abstractNumId w:val="71"/>
  </w:num>
  <w:num w:numId="45">
    <w:abstractNumId w:val="430"/>
  </w:num>
  <w:num w:numId="46">
    <w:abstractNumId w:val="375"/>
  </w:num>
  <w:num w:numId="47">
    <w:abstractNumId w:val="209"/>
  </w:num>
  <w:num w:numId="48">
    <w:abstractNumId w:val="134"/>
  </w:num>
  <w:num w:numId="49">
    <w:abstractNumId w:val="272"/>
  </w:num>
  <w:num w:numId="50">
    <w:abstractNumId w:val="130"/>
  </w:num>
  <w:num w:numId="51">
    <w:abstractNumId w:val="2"/>
  </w:num>
  <w:num w:numId="52">
    <w:abstractNumId w:val="128"/>
  </w:num>
  <w:num w:numId="53">
    <w:abstractNumId w:val="352"/>
  </w:num>
  <w:num w:numId="54">
    <w:abstractNumId w:val="219"/>
  </w:num>
  <w:num w:numId="55">
    <w:abstractNumId w:val="385"/>
  </w:num>
  <w:num w:numId="56">
    <w:abstractNumId w:val="2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53"/>
  </w:num>
  <w:num w:numId="58">
    <w:abstractNumId w:val="11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23"/>
  </w:num>
  <w:num w:numId="62">
    <w:abstractNumId w:val="353"/>
  </w:num>
  <w:num w:numId="63">
    <w:abstractNumId w:val="52"/>
  </w:num>
  <w:num w:numId="64">
    <w:abstractNumId w:val="76"/>
  </w:num>
  <w:num w:numId="65">
    <w:abstractNumId w:val="3"/>
  </w:num>
  <w:num w:numId="66">
    <w:abstractNumId w:val="290"/>
  </w:num>
  <w:num w:numId="67">
    <w:abstractNumId w:val="81"/>
  </w:num>
  <w:num w:numId="68">
    <w:abstractNumId w:val="19"/>
  </w:num>
  <w:num w:numId="69">
    <w:abstractNumId w:val="196"/>
  </w:num>
  <w:num w:numId="70">
    <w:abstractNumId w:val="245"/>
  </w:num>
  <w:num w:numId="71">
    <w:abstractNumId w:val="139"/>
  </w:num>
  <w:num w:numId="72">
    <w:abstractNumId w:val="97"/>
  </w:num>
  <w:num w:numId="73">
    <w:abstractNumId w:val="64"/>
  </w:num>
  <w:num w:numId="74">
    <w:abstractNumId w:val="185"/>
  </w:num>
  <w:num w:numId="75">
    <w:abstractNumId w:val="391"/>
  </w:num>
  <w:num w:numId="76">
    <w:abstractNumId w:val="308"/>
  </w:num>
  <w:num w:numId="77">
    <w:abstractNumId w:val="341"/>
  </w:num>
  <w:num w:numId="78">
    <w:abstractNumId w:val="68"/>
  </w:num>
  <w:num w:numId="79">
    <w:abstractNumId w:val="361"/>
  </w:num>
  <w:num w:numId="80">
    <w:abstractNumId w:val="94"/>
  </w:num>
  <w:num w:numId="81">
    <w:abstractNumId w:val="32"/>
  </w:num>
  <w:num w:numId="82">
    <w:abstractNumId w:val="416"/>
  </w:num>
  <w:num w:numId="83">
    <w:abstractNumId w:val="11"/>
  </w:num>
  <w:num w:numId="84">
    <w:abstractNumId w:val="229"/>
  </w:num>
  <w:num w:numId="85">
    <w:abstractNumId w:val="35"/>
  </w:num>
  <w:num w:numId="86">
    <w:abstractNumId w:val="360"/>
  </w:num>
  <w:num w:numId="87">
    <w:abstractNumId w:val="257"/>
  </w:num>
  <w:num w:numId="88">
    <w:abstractNumId w:val="317"/>
  </w:num>
  <w:num w:numId="89">
    <w:abstractNumId w:val="175"/>
  </w:num>
  <w:num w:numId="90">
    <w:abstractNumId w:val="406"/>
  </w:num>
  <w:num w:numId="91">
    <w:abstractNumId w:val="362"/>
  </w:num>
  <w:num w:numId="92">
    <w:abstractNumId w:val="31"/>
  </w:num>
  <w:num w:numId="93">
    <w:abstractNumId w:val="236"/>
  </w:num>
  <w:num w:numId="94">
    <w:abstractNumId w:val="137"/>
  </w:num>
  <w:num w:numId="95">
    <w:abstractNumId w:val="132"/>
  </w:num>
  <w:num w:numId="96">
    <w:abstractNumId w:val="309"/>
  </w:num>
  <w:num w:numId="97">
    <w:abstractNumId w:val="5"/>
  </w:num>
  <w:num w:numId="98">
    <w:abstractNumId w:val="292"/>
  </w:num>
  <w:num w:numId="99">
    <w:abstractNumId w:val="65"/>
  </w:num>
  <w:num w:numId="100">
    <w:abstractNumId w:val="376"/>
  </w:num>
  <w:num w:numId="101">
    <w:abstractNumId w:val="422"/>
  </w:num>
  <w:num w:numId="102">
    <w:abstractNumId w:val="383"/>
  </w:num>
  <w:num w:numId="103">
    <w:abstractNumId w:val="199"/>
  </w:num>
  <w:num w:numId="104">
    <w:abstractNumId w:val="417"/>
  </w:num>
  <w:num w:numId="105">
    <w:abstractNumId w:val="351"/>
  </w:num>
  <w:num w:numId="106">
    <w:abstractNumId w:val="277"/>
  </w:num>
  <w:num w:numId="107">
    <w:abstractNumId w:val="159"/>
  </w:num>
  <w:num w:numId="108">
    <w:abstractNumId w:val="278"/>
  </w:num>
  <w:num w:numId="109">
    <w:abstractNumId w:val="312"/>
  </w:num>
  <w:num w:numId="110">
    <w:abstractNumId w:val="275"/>
  </w:num>
  <w:num w:numId="111">
    <w:abstractNumId w:val="17"/>
  </w:num>
  <w:num w:numId="112">
    <w:abstractNumId w:val="88"/>
  </w:num>
  <w:num w:numId="113">
    <w:abstractNumId w:val="49"/>
  </w:num>
  <w:num w:numId="114">
    <w:abstractNumId w:val="80"/>
  </w:num>
  <w:num w:numId="115">
    <w:abstractNumId w:val="70"/>
  </w:num>
  <w:num w:numId="116">
    <w:abstractNumId w:val="313"/>
  </w:num>
  <w:num w:numId="117">
    <w:abstractNumId w:val="296"/>
  </w:num>
  <w:num w:numId="118">
    <w:abstractNumId w:val="10"/>
  </w:num>
  <w:num w:numId="119">
    <w:abstractNumId w:val="286"/>
  </w:num>
  <w:num w:numId="120">
    <w:abstractNumId w:val="400"/>
  </w:num>
  <w:num w:numId="121">
    <w:abstractNumId w:val="421"/>
  </w:num>
  <w:num w:numId="122">
    <w:abstractNumId w:val="396"/>
  </w:num>
  <w:num w:numId="123">
    <w:abstractNumId w:val="327"/>
  </w:num>
  <w:num w:numId="124">
    <w:abstractNumId w:val="25"/>
  </w:num>
  <w:num w:numId="125">
    <w:abstractNumId w:val="326"/>
  </w:num>
  <w:num w:numId="126">
    <w:abstractNumId w:val="289"/>
  </w:num>
  <w:num w:numId="127">
    <w:abstractNumId w:val="72"/>
  </w:num>
  <w:num w:numId="128">
    <w:abstractNumId w:val="140"/>
  </w:num>
  <w:num w:numId="129">
    <w:abstractNumId w:val="89"/>
  </w:num>
  <w:num w:numId="130">
    <w:abstractNumId w:val="217"/>
  </w:num>
  <w:num w:numId="131">
    <w:abstractNumId w:val="1"/>
  </w:num>
  <w:num w:numId="132">
    <w:abstractNumId w:val="198"/>
  </w:num>
  <w:num w:numId="133">
    <w:abstractNumId w:val="91"/>
  </w:num>
  <w:num w:numId="134">
    <w:abstractNumId w:val="153"/>
  </w:num>
  <w:num w:numId="135">
    <w:abstractNumId w:val="428"/>
  </w:num>
  <w:num w:numId="136">
    <w:abstractNumId w:val="403"/>
  </w:num>
  <w:num w:numId="137">
    <w:abstractNumId w:val="325"/>
  </w:num>
  <w:num w:numId="138">
    <w:abstractNumId w:val="169"/>
  </w:num>
  <w:num w:numId="139">
    <w:abstractNumId w:val="370"/>
  </w:num>
  <w:num w:numId="140">
    <w:abstractNumId w:val="234"/>
  </w:num>
  <w:num w:numId="141">
    <w:abstractNumId w:val="126"/>
  </w:num>
  <w:num w:numId="142">
    <w:abstractNumId w:val="354"/>
  </w:num>
  <w:num w:numId="143">
    <w:abstractNumId w:val="100"/>
  </w:num>
  <w:num w:numId="144">
    <w:abstractNumId w:val="220"/>
  </w:num>
  <w:num w:numId="145">
    <w:abstractNumId w:val="82"/>
  </w:num>
  <w:num w:numId="146">
    <w:abstractNumId w:val="109"/>
  </w:num>
  <w:num w:numId="147">
    <w:abstractNumId w:val="399"/>
  </w:num>
  <w:num w:numId="148">
    <w:abstractNumId w:val="330"/>
  </w:num>
  <w:num w:numId="149">
    <w:abstractNumId w:val="8"/>
  </w:num>
  <w:num w:numId="150">
    <w:abstractNumId w:val="173"/>
  </w:num>
  <w:num w:numId="151">
    <w:abstractNumId w:val="141"/>
  </w:num>
  <w:num w:numId="152">
    <w:abstractNumId w:val="146"/>
  </w:num>
  <w:num w:numId="153">
    <w:abstractNumId w:val="227"/>
  </w:num>
  <w:num w:numId="154">
    <w:abstractNumId w:val="186"/>
  </w:num>
  <w:num w:numId="155">
    <w:abstractNumId w:val="305"/>
  </w:num>
  <w:num w:numId="156">
    <w:abstractNumId w:val="274"/>
  </w:num>
  <w:num w:numId="157">
    <w:abstractNumId w:val="395"/>
  </w:num>
  <w:num w:numId="158">
    <w:abstractNumId w:val="232"/>
  </w:num>
  <w:num w:numId="159">
    <w:abstractNumId w:val="27"/>
  </w:num>
  <w:num w:numId="160">
    <w:abstractNumId w:val="255"/>
  </w:num>
  <w:num w:numId="161">
    <w:abstractNumId w:val="168"/>
  </w:num>
  <w:num w:numId="162">
    <w:abstractNumId w:val="104"/>
  </w:num>
  <w:num w:numId="163">
    <w:abstractNumId w:val="299"/>
  </w:num>
  <w:num w:numId="164">
    <w:abstractNumId w:val="108"/>
  </w:num>
  <w:num w:numId="165">
    <w:abstractNumId w:val="107"/>
  </w:num>
  <w:num w:numId="166">
    <w:abstractNumId w:val="291"/>
  </w:num>
  <w:num w:numId="167">
    <w:abstractNumId w:val="174"/>
  </w:num>
  <w:num w:numId="168">
    <w:abstractNumId w:val="170"/>
  </w:num>
  <w:num w:numId="169">
    <w:abstractNumId w:val="158"/>
  </w:num>
  <w:num w:numId="170">
    <w:abstractNumId w:val="268"/>
  </w:num>
  <w:num w:numId="171">
    <w:abstractNumId w:val="288"/>
  </w:num>
  <w:num w:numId="172">
    <w:abstractNumId w:val="307"/>
  </w:num>
  <w:num w:numId="173">
    <w:abstractNumId w:val="350"/>
  </w:num>
  <w:num w:numId="174">
    <w:abstractNumId w:val="50"/>
  </w:num>
  <w:num w:numId="175">
    <w:abstractNumId w:val="371"/>
  </w:num>
  <w:num w:numId="176">
    <w:abstractNumId w:val="95"/>
  </w:num>
  <w:num w:numId="177">
    <w:abstractNumId w:val="147"/>
  </w:num>
  <w:num w:numId="178">
    <w:abstractNumId w:val="92"/>
  </w:num>
  <w:num w:numId="179">
    <w:abstractNumId w:val="57"/>
  </w:num>
  <w:num w:numId="180">
    <w:abstractNumId w:val="247"/>
  </w:num>
  <w:num w:numId="181">
    <w:abstractNumId w:val="388"/>
  </w:num>
  <w:num w:numId="182">
    <w:abstractNumId w:val="241"/>
  </w:num>
  <w:num w:numId="183">
    <w:abstractNumId w:val="21"/>
  </w:num>
  <w:num w:numId="184">
    <w:abstractNumId w:val="319"/>
  </w:num>
  <w:num w:numId="185">
    <w:abstractNumId w:val="164"/>
  </w:num>
  <w:num w:numId="186">
    <w:abstractNumId w:val="393"/>
  </w:num>
  <w:num w:numId="187">
    <w:abstractNumId w:val="42"/>
  </w:num>
  <w:num w:numId="188">
    <w:abstractNumId w:val="367"/>
  </w:num>
  <w:num w:numId="189">
    <w:abstractNumId w:val="332"/>
  </w:num>
  <w:num w:numId="190">
    <w:abstractNumId w:val="392"/>
  </w:num>
  <w:num w:numId="191">
    <w:abstractNumId w:val="418"/>
  </w:num>
  <w:num w:numId="192">
    <w:abstractNumId w:val="61"/>
  </w:num>
  <w:num w:numId="193">
    <w:abstractNumId w:val="262"/>
  </w:num>
  <w:num w:numId="194">
    <w:abstractNumId w:val="221"/>
  </w:num>
  <w:num w:numId="195">
    <w:abstractNumId w:val="238"/>
  </w:num>
  <w:num w:numId="196">
    <w:abstractNumId w:val="233"/>
  </w:num>
  <w:num w:numId="197">
    <w:abstractNumId w:val="302"/>
  </w:num>
  <w:num w:numId="198">
    <w:abstractNumId w:val="180"/>
  </w:num>
  <w:num w:numId="199">
    <w:abstractNumId w:val="133"/>
  </w:num>
  <w:num w:numId="200">
    <w:abstractNumId w:val="113"/>
  </w:num>
  <w:num w:numId="201">
    <w:abstractNumId w:val="226"/>
  </w:num>
  <w:num w:numId="202">
    <w:abstractNumId w:val="429"/>
  </w:num>
  <w:num w:numId="203">
    <w:abstractNumId w:val="34"/>
  </w:num>
  <w:num w:numId="204">
    <w:abstractNumId w:val="225"/>
  </w:num>
  <w:num w:numId="205">
    <w:abstractNumId w:val="115"/>
  </w:num>
  <w:num w:numId="206">
    <w:abstractNumId w:val="284"/>
  </w:num>
  <w:num w:numId="207">
    <w:abstractNumId w:val="258"/>
  </w:num>
  <w:num w:numId="208">
    <w:abstractNumId w:val="142"/>
  </w:num>
  <w:num w:numId="209">
    <w:abstractNumId w:val="404"/>
  </w:num>
  <w:num w:numId="210">
    <w:abstractNumId w:val="45"/>
  </w:num>
  <w:num w:numId="211">
    <w:abstractNumId w:val="381"/>
  </w:num>
  <w:num w:numId="212">
    <w:abstractNumId w:val="201"/>
  </w:num>
  <w:num w:numId="213">
    <w:abstractNumId w:val="47"/>
  </w:num>
  <w:num w:numId="214">
    <w:abstractNumId w:val="53"/>
  </w:num>
  <w:num w:numId="215">
    <w:abstractNumId w:val="222"/>
  </w:num>
  <w:num w:numId="216">
    <w:abstractNumId w:val="121"/>
  </w:num>
  <w:num w:numId="217">
    <w:abstractNumId w:val="265"/>
  </w:num>
  <w:num w:numId="218">
    <w:abstractNumId w:val="321"/>
  </w:num>
  <w:num w:numId="219">
    <w:abstractNumId w:val="228"/>
  </w:num>
  <w:num w:numId="220">
    <w:abstractNumId w:val="386"/>
  </w:num>
  <w:num w:numId="221">
    <w:abstractNumId w:val="122"/>
  </w:num>
  <w:num w:numId="222">
    <w:abstractNumId w:val="427"/>
  </w:num>
  <w:num w:numId="223">
    <w:abstractNumId w:val="432"/>
  </w:num>
  <w:num w:numId="224">
    <w:abstractNumId w:val="216"/>
  </w:num>
  <w:num w:numId="225">
    <w:abstractNumId w:val="250"/>
  </w:num>
  <w:num w:numId="226">
    <w:abstractNumId w:val="73"/>
  </w:num>
  <w:num w:numId="227">
    <w:abstractNumId w:val="167"/>
  </w:num>
  <w:num w:numId="228">
    <w:abstractNumId w:val="339"/>
  </w:num>
  <w:num w:numId="229">
    <w:abstractNumId w:val="356"/>
  </w:num>
  <w:num w:numId="230">
    <w:abstractNumId w:val="182"/>
  </w:num>
  <w:num w:numId="231">
    <w:abstractNumId w:val="193"/>
  </w:num>
  <w:num w:numId="232">
    <w:abstractNumId w:val="87"/>
  </w:num>
  <w:num w:numId="233">
    <w:abstractNumId w:val="267"/>
  </w:num>
  <w:num w:numId="234">
    <w:abstractNumId w:val="254"/>
  </w:num>
  <w:num w:numId="235">
    <w:abstractNumId w:val="237"/>
  </w:num>
  <w:num w:numId="236">
    <w:abstractNumId w:val="96"/>
  </w:num>
  <w:num w:numId="237">
    <w:abstractNumId w:val="411"/>
  </w:num>
  <w:num w:numId="238">
    <w:abstractNumId w:val="276"/>
  </w:num>
  <w:num w:numId="239">
    <w:abstractNumId w:val="379"/>
  </w:num>
  <w:num w:numId="240">
    <w:abstractNumId w:val="78"/>
  </w:num>
  <w:num w:numId="241">
    <w:abstractNumId w:val="206"/>
  </w:num>
  <w:num w:numId="242">
    <w:abstractNumId w:val="102"/>
  </w:num>
  <w:num w:numId="243">
    <w:abstractNumId w:val="178"/>
  </w:num>
  <w:num w:numId="244">
    <w:abstractNumId w:val="114"/>
  </w:num>
  <w:num w:numId="245">
    <w:abstractNumId w:val="364"/>
  </w:num>
  <w:num w:numId="246">
    <w:abstractNumId w:val="29"/>
  </w:num>
  <w:num w:numId="247">
    <w:abstractNumId w:val="124"/>
  </w:num>
  <w:num w:numId="248">
    <w:abstractNumId w:val="331"/>
  </w:num>
  <w:num w:numId="249">
    <w:abstractNumId w:val="15"/>
  </w:num>
  <w:num w:numId="250">
    <w:abstractNumId w:val="304"/>
  </w:num>
  <w:num w:numId="251">
    <w:abstractNumId w:val="195"/>
  </w:num>
  <w:num w:numId="252">
    <w:abstractNumId w:val="242"/>
  </w:num>
  <w:num w:numId="253">
    <w:abstractNumId w:val="14"/>
  </w:num>
  <w:num w:numId="254">
    <w:abstractNumId w:val="252"/>
  </w:num>
  <w:num w:numId="255">
    <w:abstractNumId w:val="398"/>
  </w:num>
  <w:num w:numId="256">
    <w:abstractNumId w:val="16"/>
  </w:num>
  <w:num w:numId="257">
    <w:abstractNumId w:val="205"/>
  </w:num>
  <w:num w:numId="258">
    <w:abstractNumId w:val="218"/>
  </w:num>
  <w:num w:numId="259">
    <w:abstractNumId w:val="152"/>
  </w:num>
  <w:num w:numId="260">
    <w:abstractNumId w:val="156"/>
  </w:num>
  <w:num w:numId="261">
    <w:abstractNumId w:val="103"/>
  </w:num>
  <w:num w:numId="262">
    <w:abstractNumId w:val="342"/>
  </w:num>
  <w:num w:numId="263">
    <w:abstractNumId w:val="62"/>
  </w:num>
  <w:num w:numId="264">
    <w:abstractNumId w:val="322"/>
  </w:num>
  <w:num w:numId="265">
    <w:abstractNumId w:val="311"/>
  </w:num>
  <w:num w:numId="266">
    <w:abstractNumId w:val="160"/>
  </w:num>
  <w:num w:numId="267">
    <w:abstractNumId w:val="157"/>
  </w:num>
  <w:num w:numId="268">
    <w:abstractNumId w:val="3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23"/>
  </w:num>
  <w:num w:numId="270">
    <w:abstractNumId w:val="131"/>
  </w:num>
  <w:num w:numId="271">
    <w:abstractNumId w:val="28"/>
  </w:num>
  <w:num w:numId="272">
    <w:abstractNumId w:val="67"/>
  </w:num>
  <w:num w:numId="273">
    <w:abstractNumId w:val="161"/>
  </w:num>
  <w:num w:numId="274">
    <w:abstractNumId w:val="431"/>
  </w:num>
  <w:num w:numId="275">
    <w:abstractNumId w:val="346"/>
  </w:num>
  <w:num w:numId="276">
    <w:abstractNumId w:val="7"/>
  </w:num>
  <w:num w:numId="277">
    <w:abstractNumId w:val="3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419"/>
  </w:num>
  <w:num w:numId="279">
    <w:abstractNumId w:val="2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69"/>
    <w:lvlOverride w:ilvl="0">
      <w:startOverride w:val="1"/>
    </w:lvlOverride>
    <w:lvlOverride w:ilvl="1"/>
    <w:lvlOverride w:ilvl="2"/>
    <w:lvlOverride w:ilvl="3"/>
    <w:lvlOverride w:ilvl="4"/>
    <w:lvlOverride w:ilvl="5"/>
    <w:lvlOverride w:ilvl="6"/>
    <w:lvlOverride w:ilvl="7"/>
    <w:lvlOverride w:ilvl="8"/>
  </w:num>
  <w:num w:numId="289">
    <w:abstractNumId w:val="79"/>
  </w:num>
  <w:num w:numId="290">
    <w:abstractNumId w:val="46"/>
    <w:lvlOverride w:ilvl="0">
      <w:startOverride w:val="1"/>
    </w:lvlOverride>
    <w:lvlOverride w:ilvl="1"/>
    <w:lvlOverride w:ilvl="2"/>
    <w:lvlOverride w:ilvl="3"/>
    <w:lvlOverride w:ilvl="4"/>
    <w:lvlOverride w:ilvl="5"/>
    <w:lvlOverride w:ilvl="6"/>
    <w:lvlOverride w:ilvl="7"/>
    <w:lvlOverride w:ilvl="8"/>
  </w:num>
  <w:num w:numId="291">
    <w:abstractNumId w:val="3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4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4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2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6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8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51"/>
  </w:num>
  <w:num w:numId="300">
    <w:abstractNumId w:val="12"/>
  </w:num>
  <w:num w:numId="301">
    <w:abstractNumId w:val="401"/>
  </w:num>
  <w:num w:numId="302">
    <w:abstractNumId w:val="9"/>
  </w:num>
  <w:num w:numId="303">
    <w:abstractNumId w:val="244"/>
  </w:num>
  <w:num w:numId="304">
    <w:abstractNumId w:val="369"/>
  </w:num>
  <w:num w:numId="305">
    <w:abstractNumId w:val="6"/>
  </w:num>
  <w:num w:numId="306">
    <w:abstractNumId w:val="31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17"/>
  </w:num>
  <w:num w:numId="308">
    <w:abstractNumId w:val="426"/>
  </w:num>
  <w:num w:numId="309">
    <w:abstractNumId w:val="85"/>
  </w:num>
  <w:num w:numId="310">
    <w:abstractNumId w:val="382"/>
  </w:num>
  <w:num w:numId="311">
    <w:abstractNumId w:val="260"/>
  </w:num>
  <w:num w:numId="312">
    <w:abstractNumId w:val="145"/>
  </w:num>
  <w:num w:numId="313">
    <w:abstractNumId w:val="285"/>
  </w:num>
  <w:num w:numId="314">
    <w:abstractNumId w:val="334"/>
  </w:num>
  <w:num w:numId="315">
    <w:abstractNumId w:val="39"/>
  </w:num>
  <w:num w:numId="316">
    <w:abstractNumId w:val="98"/>
  </w:num>
  <w:num w:numId="317">
    <w:abstractNumId w:val="125"/>
  </w:num>
  <w:num w:numId="318">
    <w:abstractNumId w:val="151"/>
  </w:num>
  <w:num w:numId="319">
    <w:abstractNumId w:val="4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407"/>
  </w:num>
  <w:num w:numId="325">
    <w:abstractNumId w:val="23"/>
  </w:num>
  <w:num w:numId="326">
    <w:abstractNumId w:val="183"/>
  </w:num>
  <w:num w:numId="327">
    <w:abstractNumId w:val="179"/>
  </w:num>
  <w:num w:numId="328">
    <w:abstractNumId w:val="116"/>
  </w:num>
  <w:num w:numId="329">
    <w:abstractNumId w:val="405"/>
  </w:num>
  <w:num w:numId="330">
    <w:abstractNumId w:val="181"/>
  </w:num>
  <w:num w:numId="331">
    <w:abstractNumId w:val="101"/>
  </w:num>
  <w:num w:numId="332">
    <w:abstractNumId w:val="402"/>
  </w:num>
  <w:num w:numId="333">
    <w:abstractNumId w:val="69"/>
  </w:num>
  <w:num w:numId="334">
    <w:abstractNumId w:val="333"/>
  </w:num>
  <w:num w:numId="335">
    <w:abstractNumId w:val="380"/>
  </w:num>
  <w:num w:numId="336">
    <w:abstractNumId w:val="435"/>
  </w:num>
  <w:num w:numId="337">
    <w:abstractNumId w:val="144"/>
  </w:num>
  <w:num w:numId="338">
    <w:abstractNumId w:val="368"/>
  </w:num>
  <w:num w:numId="339">
    <w:abstractNumId w:val="203"/>
  </w:num>
  <w:num w:numId="340">
    <w:abstractNumId w:val="18"/>
  </w:num>
  <w:num w:numId="341">
    <w:abstractNumId w:val="324"/>
  </w:num>
  <w:num w:numId="342">
    <w:abstractNumId w:val="295"/>
  </w:num>
  <w:num w:numId="343">
    <w:abstractNumId w:val="38"/>
  </w:num>
  <w:num w:numId="344">
    <w:abstractNumId w:val="75"/>
  </w:num>
  <w:num w:numId="345">
    <w:abstractNumId w:val="118"/>
  </w:num>
  <w:num w:numId="346">
    <w:abstractNumId w:val="176"/>
  </w:num>
  <w:num w:numId="347">
    <w:abstractNumId w:val="172"/>
  </w:num>
  <w:num w:numId="348">
    <w:abstractNumId w:val="389"/>
  </w:num>
  <w:num w:numId="349">
    <w:abstractNumId w:val="162"/>
  </w:num>
  <w:num w:numId="350">
    <w:abstractNumId w:val="190"/>
  </w:num>
  <w:num w:numId="351">
    <w:abstractNumId w:val="256"/>
  </w:num>
  <w:num w:numId="352">
    <w:abstractNumId w:val="41"/>
  </w:num>
  <w:num w:numId="353">
    <w:abstractNumId w:val="177"/>
  </w:num>
  <w:num w:numId="354">
    <w:abstractNumId w:val="306"/>
  </w:num>
  <w:num w:numId="355">
    <w:abstractNumId w:val="46"/>
  </w:num>
  <w:num w:numId="356">
    <w:abstractNumId w:val="335"/>
  </w:num>
  <w:num w:numId="357">
    <w:abstractNumId w:val="357"/>
  </w:num>
  <w:num w:numId="3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88"/>
  </w:num>
  <w:num w:numId="360">
    <w:abstractNumId w:val="259"/>
  </w:num>
  <w:num w:numId="361">
    <w:abstractNumId w:val="372"/>
  </w:num>
  <w:num w:numId="362">
    <w:abstractNumId w:val="150"/>
  </w:num>
  <w:num w:numId="363">
    <w:abstractNumId w:val="384"/>
  </w:num>
  <w:num w:numId="364">
    <w:abstractNumId w:val="192"/>
  </w:num>
  <w:num w:numId="365">
    <w:abstractNumId w:val="171"/>
  </w:num>
  <w:num w:numId="366">
    <w:abstractNumId w:val="56"/>
  </w:num>
  <w:num w:numId="367">
    <w:abstractNumId w:val="235"/>
  </w:num>
  <w:num w:numId="368">
    <w:abstractNumId w:val="83"/>
  </w:num>
  <w:num w:numId="369">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48"/>
  </w:num>
  <w:num w:numId="371">
    <w:abstractNumId w:val="166"/>
  </w:num>
  <w:num w:numId="372">
    <w:abstractNumId w:val="297"/>
  </w:num>
  <w:num w:numId="373">
    <w:abstractNumId w:val="194"/>
  </w:num>
  <w:num w:numId="374">
    <w:abstractNumId w:val="355"/>
  </w:num>
  <w:num w:numId="375">
    <w:abstractNumId w:val="273"/>
  </w:num>
  <w:num w:numId="376">
    <w:abstractNumId w:val="343"/>
  </w:num>
  <w:num w:numId="377">
    <w:abstractNumId w:val="44"/>
  </w:num>
  <w:num w:numId="378">
    <w:abstractNumId w:val="54"/>
  </w:num>
  <w:num w:numId="379">
    <w:abstractNumId w:val="143"/>
  </w:num>
  <w:num w:numId="380">
    <w:abstractNumId w:val="363"/>
  </w:num>
  <w:num w:numId="381">
    <w:abstractNumId w:val="138"/>
  </w:num>
  <w:num w:numId="382">
    <w:abstractNumId w:val="363"/>
  </w:num>
  <w:num w:numId="383">
    <w:abstractNumId w:val="390"/>
  </w:num>
  <w:num w:numId="384">
    <w:abstractNumId w:val="337"/>
  </w:num>
  <w:num w:numId="385">
    <w:abstractNumId w:val="336"/>
  </w:num>
  <w:num w:numId="386">
    <w:abstractNumId w:val="323"/>
  </w:num>
  <w:num w:numId="387">
    <w:abstractNumId w:val="26"/>
  </w:num>
  <w:num w:numId="388">
    <w:abstractNumId w:val="230"/>
  </w:num>
  <w:num w:numId="389">
    <w:abstractNumId w:val="63"/>
  </w:num>
  <w:num w:numId="390">
    <w:abstractNumId w:val="270"/>
  </w:num>
  <w:num w:numId="391">
    <w:abstractNumId w:val="251"/>
  </w:num>
  <w:num w:numId="392">
    <w:abstractNumId w:val="93"/>
  </w:num>
  <w:num w:numId="393">
    <w:abstractNumId w:val="408"/>
  </w:num>
  <w:num w:numId="394">
    <w:abstractNumId w:val="231"/>
  </w:num>
  <w:num w:numId="395">
    <w:abstractNumId w:val="135"/>
  </w:num>
  <w:num w:numId="396">
    <w:abstractNumId w:val="279"/>
  </w:num>
  <w:num w:numId="39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49"/>
  </w:num>
  <w:num w:numId="401">
    <w:abstractNumId w:val="204"/>
  </w:num>
  <w:num w:numId="402">
    <w:abstractNumId w:val="136"/>
  </w:num>
  <w:num w:numId="403">
    <w:abstractNumId w:val="119"/>
  </w:num>
  <w:num w:numId="404">
    <w:abstractNumId w:val="215"/>
  </w:num>
  <w:num w:numId="405">
    <w:abstractNumId w:val="213"/>
  </w:num>
  <w:num w:numId="406">
    <w:abstractNumId w:val="66"/>
  </w:num>
  <w:num w:numId="407">
    <w:abstractNumId w:val="348"/>
  </w:num>
  <w:num w:numId="408">
    <w:abstractNumId w:val="409"/>
  </w:num>
  <w:num w:numId="409">
    <w:abstractNumId w:val="2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301"/>
  </w:num>
  <w:num w:numId="411">
    <w:abstractNumId w:val="4"/>
  </w:num>
  <w:num w:numId="412">
    <w:abstractNumId w:val="328"/>
  </w:num>
  <w:num w:numId="413">
    <w:abstractNumId w:val="187"/>
  </w:num>
  <w:num w:numId="414">
    <w:abstractNumId w:val="281"/>
  </w:num>
  <w:num w:numId="415">
    <w:abstractNumId w:val="410"/>
  </w:num>
  <w:num w:numId="416">
    <w:abstractNumId w:val="263"/>
  </w:num>
  <w:num w:numId="417">
    <w:abstractNumId w:val="415"/>
  </w:num>
  <w:num w:numId="418">
    <w:abstractNumId w:val="358"/>
  </w:num>
  <w:num w:numId="419">
    <w:abstractNumId w:val="86"/>
  </w:num>
  <w:num w:numId="420">
    <w:abstractNumId w:val="378"/>
  </w:num>
  <w:num w:numId="421">
    <w:abstractNumId w:val="120"/>
  </w:num>
  <w:num w:numId="422">
    <w:abstractNumId w:val="344"/>
  </w:num>
  <w:num w:numId="423">
    <w:abstractNumId w:val="200"/>
  </w:num>
  <w:num w:numId="424">
    <w:abstractNumId w:val="249"/>
  </w:num>
  <w:num w:numId="425">
    <w:abstractNumId w:val="282"/>
  </w:num>
  <w:num w:numId="426">
    <w:abstractNumId w:val="77"/>
  </w:num>
  <w:num w:numId="427">
    <w:abstractNumId w:val="394"/>
  </w:num>
  <w:num w:numId="428">
    <w:abstractNumId w:val="271"/>
  </w:num>
  <w:num w:numId="429">
    <w:abstractNumId w:val="210"/>
  </w:num>
  <w:num w:numId="430">
    <w:abstractNumId w:val="123"/>
  </w:num>
  <w:num w:numId="431">
    <w:abstractNumId w:val="365"/>
  </w:num>
  <w:num w:numId="432">
    <w:abstractNumId w:val="298"/>
  </w:num>
  <w:num w:numId="433">
    <w:abstractNumId w:val="316"/>
  </w:num>
  <w:num w:numId="434">
    <w:abstractNumId w:val="30"/>
  </w:num>
  <w:num w:numId="435">
    <w:abstractNumId w:val="154"/>
  </w:num>
  <w:num w:numId="436">
    <w:abstractNumId w:val="129"/>
  </w:num>
  <w:num w:numId="437">
    <w:abstractNumId w:val="105"/>
  </w:num>
  <w:num w:numId="438">
    <w:abstractNumId w:val="420"/>
  </w:num>
  <w:num w:numId="439">
    <w:abstractNumId w:val="36"/>
  </w:num>
  <w:num w:numId="440">
    <w:abstractNumId w:val="149"/>
  </w:num>
  <w:num w:numId="441">
    <w:abstractNumId w:val="303"/>
  </w:num>
  <w:num w:numId="442">
    <w:abstractNumId w:val="280"/>
  </w:num>
  <w:num w:numId="443">
    <w:abstractNumId w:val="74"/>
  </w:num>
  <w:num w:numId="444">
    <w:abstractNumId w:val="24"/>
  </w:num>
  <w:num w:numId="445">
    <w:abstractNumId w:val="366"/>
  </w:num>
  <w:num w:numId="446">
    <w:abstractNumId w:val="99"/>
  </w:num>
  <w:numIdMacAtCleanup w:val="4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538"/>
    <w:rsid w:val="00003776"/>
    <w:rsid w:val="00003841"/>
    <w:rsid w:val="0000401A"/>
    <w:rsid w:val="0000543D"/>
    <w:rsid w:val="00005476"/>
    <w:rsid w:val="00005FB1"/>
    <w:rsid w:val="00006698"/>
    <w:rsid w:val="00006DEE"/>
    <w:rsid w:val="000075E8"/>
    <w:rsid w:val="00007E0A"/>
    <w:rsid w:val="00007ECC"/>
    <w:rsid w:val="00010246"/>
    <w:rsid w:val="0001148F"/>
    <w:rsid w:val="00011C3A"/>
    <w:rsid w:val="00012194"/>
    <w:rsid w:val="00013039"/>
    <w:rsid w:val="00013B3B"/>
    <w:rsid w:val="00013D2C"/>
    <w:rsid w:val="000141F4"/>
    <w:rsid w:val="00014565"/>
    <w:rsid w:val="000165D1"/>
    <w:rsid w:val="00016CC6"/>
    <w:rsid w:val="00017A0A"/>
    <w:rsid w:val="000203B7"/>
    <w:rsid w:val="000203BF"/>
    <w:rsid w:val="000206B3"/>
    <w:rsid w:val="00022703"/>
    <w:rsid w:val="00023692"/>
    <w:rsid w:val="00023C1C"/>
    <w:rsid w:val="000252BA"/>
    <w:rsid w:val="0002534D"/>
    <w:rsid w:val="0002558E"/>
    <w:rsid w:val="00026EA5"/>
    <w:rsid w:val="0003120B"/>
    <w:rsid w:val="00031256"/>
    <w:rsid w:val="00031EAF"/>
    <w:rsid w:val="000322C3"/>
    <w:rsid w:val="000324E5"/>
    <w:rsid w:val="00032A3A"/>
    <w:rsid w:val="00032B59"/>
    <w:rsid w:val="00032D32"/>
    <w:rsid w:val="00033A7C"/>
    <w:rsid w:val="00034669"/>
    <w:rsid w:val="00034BF6"/>
    <w:rsid w:val="00035D4C"/>
    <w:rsid w:val="00036908"/>
    <w:rsid w:val="00036B49"/>
    <w:rsid w:val="00036C1B"/>
    <w:rsid w:val="00037F9F"/>
    <w:rsid w:val="000401B1"/>
    <w:rsid w:val="00040536"/>
    <w:rsid w:val="000409BC"/>
    <w:rsid w:val="00040AF4"/>
    <w:rsid w:val="000418BA"/>
    <w:rsid w:val="00043084"/>
    <w:rsid w:val="0004314B"/>
    <w:rsid w:val="00043721"/>
    <w:rsid w:val="00043851"/>
    <w:rsid w:val="00043F2B"/>
    <w:rsid w:val="00044E13"/>
    <w:rsid w:val="0004631B"/>
    <w:rsid w:val="0004683B"/>
    <w:rsid w:val="000471F1"/>
    <w:rsid w:val="00047245"/>
    <w:rsid w:val="0005078E"/>
    <w:rsid w:val="000509B9"/>
    <w:rsid w:val="00050D36"/>
    <w:rsid w:val="00051EE3"/>
    <w:rsid w:val="000520C8"/>
    <w:rsid w:val="00052215"/>
    <w:rsid w:val="00052311"/>
    <w:rsid w:val="0005246A"/>
    <w:rsid w:val="0005292D"/>
    <w:rsid w:val="00053A2C"/>
    <w:rsid w:val="00053E98"/>
    <w:rsid w:val="000543F5"/>
    <w:rsid w:val="000556DF"/>
    <w:rsid w:val="00055DFF"/>
    <w:rsid w:val="000605FA"/>
    <w:rsid w:val="00060854"/>
    <w:rsid w:val="00060DCE"/>
    <w:rsid w:val="000612FB"/>
    <w:rsid w:val="0006132F"/>
    <w:rsid w:val="00061695"/>
    <w:rsid w:val="00061D92"/>
    <w:rsid w:val="00061F45"/>
    <w:rsid w:val="00062008"/>
    <w:rsid w:val="000622ED"/>
    <w:rsid w:val="00062CDB"/>
    <w:rsid w:val="00062D27"/>
    <w:rsid w:val="00063483"/>
    <w:rsid w:val="000642BF"/>
    <w:rsid w:val="00064717"/>
    <w:rsid w:val="000647CD"/>
    <w:rsid w:val="00064DFE"/>
    <w:rsid w:val="00064EF4"/>
    <w:rsid w:val="00065610"/>
    <w:rsid w:val="000659CD"/>
    <w:rsid w:val="00066A3D"/>
    <w:rsid w:val="0006736A"/>
    <w:rsid w:val="000712F1"/>
    <w:rsid w:val="000718A0"/>
    <w:rsid w:val="000719CF"/>
    <w:rsid w:val="00072EFF"/>
    <w:rsid w:val="00073299"/>
    <w:rsid w:val="000742E2"/>
    <w:rsid w:val="00074944"/>
    <w:rsid w:val="0007521F"/>
    <w:rsid w:val="0007611B"/>
    <w:rsid w:val="00076317"/>
    <w:rsid w:val="0007661E"/>
    <w:rsid w:val="0007711A"/>
    <w:rsid w:val="00077804"/>
    <w:rsid w:val="00081128"/>
    <w:rsid w:val="00081B98"/>
    <w:rsid w:val="000820AC"/>
    <w:rsid w:val="000823FA"/>
    <w:rsid w:val="00082668"/>
    <w:rsid w:val="00082F74"/>
    <w:rsid w:val="00082FAB"/>
    <w:rsid w:val="000832DD"/>
    <w:rsid w:val="00083939"/>
    <w:rsid w:val="00084FD2"/>
    <w:rsid w:val="00085039"/>
    <w:rsid w:val="000851A6"/>
    <w:rsid w:val="0008657F"/>
    <w:rsid w:val="00086AE3"/>
    <w:rsid w:val="000874CC"/>
    <w:rsid w:val="00087C96"/>
    <w:rsid w:val="000900DC"/>
    <w:rsid w:val="00090AF4"/>
    <w:rsid w:val="00090B70"/>
    <w:rsid w:val="00090E63"/>
    <w:rsid w:val="00090E80"/>
    <w:rsid w:val="00091091"/>
    <w:rsid w:val="00092626"/>
    <w:rsid w:val="00092CB2"/>
    <w:rsid w:val="00093ECD"/>
    <w:rsid w:val="0009407D"/>
    <w:rsid w:val="000942FB"/>
    <w:rsid w:val="0009435A"/>
    <w:rsid w:val="000947DB"/>
    <w:rsid w:val="00095406"/>
    <w:rsid w:val="000954BA"/>
    <w:rsid w:val="000975DB"/>
    <w:rsid w:val="000A0323"/>
    <w:rsid w:val="000A0BD8"/>
    <w:rsid w:val="000A0CD7"/>
    <w:rsid w:val="000A15AE"/>
    <w:rsid w:val="000A1DF0"/>
    <w:rsid w:val="000A20B0"/>
    <w:rsid w:val="000A2A83"/>
    <w:rsid w:val="000A2E65"/>
    <w:rsid w:val="000A3745"/>
    <w:rsid w:val="000A37FD"/>
    <w:rsid w:val="000A49D2"/>
    <w:rsid w:val="000A4EC1"/>
    <w:rsid w:val="000A523D"/>
    <w:rsid w:val="000A5A18"/>
    <w:rsid w:val="000A61CE"/>
    <w:rsid w:val="000A6583"/>
    <w:rsid w:val="000A6768"/>
    <w:rsid w:val="000A68DA"/>
    <w:rsid w:val="000A6A1E"/>
    <w:rsid w:val="000A70B4"/>
    <w:rsid w:val="000B18B1"/>
    <w:rsid w:val="000B33F0"/>
    <w:rsid w:val="000B54B5"/>
    <w:rsid w:val="000B5D23"/>
    <w:rsid w:val="000B6322"/>
    <w:rsid w:val="000B683F"/>
    <w:rsid w:val="000B7BD6"/>
    <w:rsid w:val="000B7E99"/>
    <w:rsid w:val="000C0BF7"/>
    <w:rsid w:val="000C0D35"/>
    <w:rsid w:val="000C156E"/>
    <w:rsid w:val="000C1909"/>
    <w:rsid w:val="000C2B0D"/>
    <w:rsid w:val="000C353C"/>
    <w:rsid w:val="000C5C83"/>
    <w:rsid w:val="000C614B"/>
    <w:rsid w:val="000C71BE"/>
    <w:rsid w:val="000C73E0"/>
    <w:rsid w:val="000C761F"/>
    <w:rsid w:val="000C7724"/>
    <w:rsid w:val="000D0906"/>
    <w:rsid w:val="000D1E69"/>
    <w:rsid w:val="000D20BF"/>
    <w:rsid w:val="000D280E"/>
    <w:rsid w:val="000D2A99"/>
    <w:rsid w:val="000D39F8"/>
    <w:rsid w:val="000D4435"/>
    <w:rsid w:val="000D59C7"/>
    <w:rsid w:val="000D5D8C"/>
    <w:rsid w:val="000E0545"/>
    <w:rsid w:val="000E1145"/>
    <w:rsid w:val="000E1806"/>
    <w:rsid w:val="000E1D70"/>
    <w:rsid w:val="000E1F8B"/>
    <w:rsid w:val="000E236F"/>
    <w:rsid w:val="000E254C"/>
    <w:rsid w:val="000E286B"/>
    <w:rsid w:val="000E2B7C"/>
    <w:rsid w:val="000E35F9"/>
    <w:rsid w:val="000E384D"/>
    <w:rsid w:val="000E4158"/>
    <w:rsid w:val="000E42D0"/>
    <w:rsid w:val="000E48D6"/>
    <w:rsid w:val="000E4D62"/>
    <w:rsid w:val="000E50D9"/>
    <w:rsid w:val="000E541E"/>
    <w:rsid w:val="000E5A36"/>
    <w:rsid w:val="000E6473"/>
    <w:rsid w:val="000E6492"/>
    <w:rsid w:val="000E78B8"/>
    <w:rsid w:val="000E7F17"/>
    <w:rsid w:val="000F104E"/>
    <w:rsid w:val="000F12A0"/>
    <w:rsid w:val="000F16A8"/>
    <w:rsid w:val="000F171C"/>
    <w:rsid w:val="000F3F03"/>
    <w:rsid w:val="000F48B1"/>
    <w:rsid w:val="000F4B36"/>
    <w:rsid w:val="000F57E5"/>
    <w:rsid w:val="000F5C82"/>
    <w:rsid w:val="000F5ED9"/>
    <w:rsid w:val="000F686F"/>
    <w:rsid w:val="000F792D"/>
    <w:rsid w:val="000F7D38"/>
    <w:rsid w:val="000F7E20"/>
    <w:rsid w:val="00100313"/>
    <w:rsid w:val="00100548"/>
    <w:rsid w:val="00100619"/>
    <w:rsid w:val="00100AAB"/>
    <w:rsid w:val="00100C1B"/>
    <w:rsid w:val="001024C9"/>
    <w:rsid w:val="00102904"/>
    <w:rsid w:val="0010305E"/>
    <w:rsid w:val="00103C0C"/>
    <w:rsid w:val="00103FA8"/>
    <w:rsid w:val="001043DA"/>
    <w:rsid w:val="001047E6"/>
    <w:rsid w:val="00104E43"/>
    <w:rsid w:val="00104EFC"/>
    <w:rsid w:val="001059BB"/>
    <w:rsid w:val="00105FBA"/>
    <w:rsid w:val="0010628D"/>
    <w:rsid w:val="00106E93"/>
    <w:rsid w:val="001073DC"/>
    <w:rsid w:val="00107E98"/>
    <w:rsid w:val="00110145"/>
    <w:rsid w:val="00110934"/>
    <w:rsid w:val="00110A63"/>
    <w:rsid w:val="001110D7"/>
    <w:rsid w:val="00111ED8"/>
    <w:rsid w:val="00112CCF"/>
    <w:rsid w:val="00112F8A"/>
    <w:rsid w:val="00113AA3"/>
    <w:rsid w:val="00115082"/>
    <w:rsid w:val="00115A0E"/>
    <w:rsid w:val="00116633"/>
    <w:rsid w:val="0011733D"/>
    <w:rsid w:val="001177B2"/>
    <w:rsid w:val="001178C6"/>
    <w:rsid w:val="00117B54"/>
    <w:rsid w:val="00120B66"/>
    <w:rsid w:val="00120CA8"/>
    <w:rsid w:val="001215D0"/>
    <w:rsid w:val="0012163A"/>
    <w:rsid w:val="00122C6F"/>
    <w:rsid w:val="001253A6"/>
    <w:rsid w:val="00126B67"/>
    <w:rsid w:val="001272C2"/>
    <w:rsid w:val="00127599"/>
    <w:rsid w:val="001278E5"/>
    <w:rsid w:val="00127FAA"/>
    <w:rsid w:val="00127FBA"/>
    <w:rsid w:val="00127FCF"/>
    <w:rsid w:val="001323BC"/>
    <w:rsid w:val="001349BB"/>
    <w:rsid w:val="00134B4C"/>
    <w:rsid w:val="001361B8"/>
    <w:rsid w:val="0013689D"/>
    <w:rsid w:val="00136FC4"/>
    <w:rsid w:val="0013702F"/>
    <w:rsid w:val="0013742D"/>
    <w:rsid w:val="00137FFA"/>
    <w:rsid w:val="00140E59"/>
    <w:rsid w:val="00140FE3"/>
    <w:rsid w:val="00141968"/>
    <w:rsid w:val="00145E20"/>
    <w:rsid w:val="00147569"/>
    <w:rsid w:val="00147A20"/>
    <w:rsid w:val="001501EE"/>
    <w:rsid w:val="001517B0"/>
    <w:rsid w:val="00151ADE"/>
    <w:rsid w:val="001538C5"/>
    <w:rsid w:val="00153B8D"/>
    <w:rsid w:val="001541DD"/>
    <w:rsid w:val="00154540"/>
    <w:rsid w:val="0015521A"/>
    <w:rsid w:val="0015539C"/>
    <w:rsid w:val="00155630"/>
    <w:rsid w:val="00155C9E"/>
    <w:rsid w:val="00155D26"/>
    <w:rsid w:val="00155E0D"/>
    <w:rsid w:val="001563D9"/>
    <w:rsid w:val="00156492"/>
    <w:rsid w:val="0015760F"/>
    <w:rsid w:val="00157ECA"/>
    <w:rsid w:val="0016015A"/>
    <w:rsid w:val="00161682"/>
    <w:rsid w:val="001621E9"/>
    <w:rsid w:val="001626CB"/>
    <w:rsid w:val="0016350E"/>
    <w:rsid w:val="0016391C"/>
    <w:rsid w:val="00163A9F"/>
    <w:rsid w:val="001650B5"/>
    <w:rsid w:val="00166A02"/>
    <w:rsid w:val="00166D02"/>
    <w:rsid w:val="00166DE8"/>
    <w:rsid w:val="00167BB9"/>
    <w:rsid w:val="00170B1A"/>
    <w:rsid w:val="00170C70"/>
    <w:rsid w:val="0017155C"/>
    <w:rsid w:val="00171636"/>
    <w:rsid w:val="001716A1"/>
    <w:rsid w:val="00171BA0"/>
    <w:rsid w:val="00171D7B"/>
    <w:rsid w:val="00171FB4"/>
    <w:rsid w:val="001723F5"/>
    <w:rsid w:val="00172982"/>
    <w:rsid w:val="00172B03"/>
    <w:rsid w:val="0017309C"/>
    <w:rsid w:val="001736C2"/>
    <w:rsid w:val="00173C2B"/>
    <w:rsid w:val="0017572F"/>
    <w:rsid w:val="001769A1"/>
    <w:rsid w:val="001773B0"/>
    <w:rsid w:val="00177AC5"/>
    <w:rsid w:val="00177DA7"/>
    <w:rsid w:val="001825F5"/>
    <w:rsid w:val="00182856"/>
    <w:rsid w:val="00182DE1"/>
    <w:rsid w:val="00182F98"/>
    <w:rsid w:val="00182FD7"/>
    <w:rsid w:val="00183672"/>
    <w:rsid w:val="0018381D"/>
    <w:rsid w:val="001840C9"/>
    <w:rsid w:val="001842E5"/>
    <w:rsid w:val="00185011"/>
    <w:rsid w:val="00185190"/>
    <w:rsid w:val="001857CC"/>
    <w:rsid w:val="001866B9"/>
    <w:rsid w:val="00186A48"/>
    <w:rsid w:val="00191DF0"/>
    <w:rsid w:val="001939EF"/>
    <w:rsid w:val="001943AB"/>
    <w:rsid w:val="00194D61"/>
    <w:rsid w:val="001956EE"/>
    <w:rsid w:val="00196DAA"/>
    <w:rsid w:val="00197F79"/>
    <w:rsid w:val="001A08B6"/>
    <w:rsid w:val="001A0AC0"/>
    <w:rsid w:val="001A2595"/>
    <w:rsid w:val="001A2B60"/>
    <w:rsid w:val="001A2D08"/>
    <w:rsid w:val="001A2D18"/>
    <w:rsid w:val="001A2FA5"/>
    <w:rsid w:val="001A3324"/>
    <w:rsid w:val="001A3EB2"/>
    <w:rsid w:val="001A4921"/>
    <w:rsid w:val="001A4C8C"/>
    <w:rsid w:val="001A4F59"/>
    <w:rsid w:val="001A4FE4"/>
    <w:rsid w:val="001A5308"/>
    <w:rsid w:val="001A75B5"/>
    <w:rsid w:val="001B01FD"/>
    <w:rsid w:val="001B0F36"/>
    <w:rsid w:val="001B1606"/>
    <w:rsid w:val="001B36B6"/>
    <w:rsid w:val="001B4BE4"/>
    <w:rsid w:val="001B506B"/>
    <w:rsid w:val="001B5D3D"/>
    <w:rsid w:val="001B61D7"/>
    <w:rsid w:val="001B68B0"/>
    <w:rsid w:val="001B691C"/>
    <w:rsid w:val="001B6BAC"/>
    <w:rsid w:val="001B6FDF"/>
    <w:rsid w:val="001B709E"/>
    <w:rsid w:val="001B740E"/>
    <w:rsid w:val="001B7D1F"/>
    <w:rsid w:val="001C002B"/>
    <w:rsid w:val="001C0279"/>
    <w:rsid w:val="001C197C"/>
    <w:rsid w:val="001C1E41"/>
    <w:rsid w:val="001C232D"/>
    <w:rsid w:val="001C2F92"/>
    <w:rsid w:val="001C2FE7"/>
    <w:rsid w:val="001C32BD"/>
    <w:rsid w:val="001C37CA"/>
    <w:rsid w:val="001C3983"/>
    <w:rsid w:val="001C3B9F"/>
    <w:rsid w:val="001C4524"/>
    <w:rsid w:val="001C4721"/>
    <w:rsid w:val="001C5340"/>
    <w:rsid w:val="001C5CE7"/>
    <w:rsid w:val="001C6862"/>
    <w:rsid w:val="001C7067"/>
    <w:rsid w:val="001C792C"/>
    <w:rsid w:val="001D010C"/>
    <w:rsid w:val="001D0869"/>
    <w:rsid w:val="001D12E0"/>
    <w:rsid w:val="001D1450"/>
    <w:rsid w:val="001D1A88"/>
    <w:rsid w:val="001D1B43"/>
    <w:rsid w:val="001D37B0"/>
    <w:rsid w:val="001D42E6"/>
    <w:rsid w:val="001D4582"/>
    <w:rsid w:val="001D4F8F"/>
    <w:rsid w:val="001D5B93"/>
    <w:rsid w:val="001D5BCB"/>
    <w:rsid w:val="001D5DF8"/>
    <w:rsid w:val="001D6710"/>
    <w:rsid w:val="001E000E"/>
    <w:rsid w:val="001E0C79"/>
    <w:rsid w:val="001E0CA8"/>
    <w:rsid w:val="001E10D4"/>
    <w:rsid w:val="001E1608"/>
    <w:rsid w:val="001E1758"/>
    <w:rsid w:val="001E3421"/>
    <w:rsid w:val="001E4046"/>
    <w:rsid w:val="001E40A8"/>
    <w:rsid w:val="001E5F6D"/>
    <w:rsid w:val="001E614B"/>
    <w:rsid w:val="001E6F33"/>
    <w:rsid w:val="001E76DE"/>
    <w:rsid w:val="001E7922"/>
    <w:rsid w:val="001F1092"/>
    <w:rsid w:val="001F129B"/>
    <w:rsid w:val="001F1BD4"/>
    <w:rsid w:val="001F233D"/>
    <w:rsid w:val="001F355F"/>
    <w:rsid w:val="001F652B"/>
    <w:rsid w:val="001F6F63"/>
    <w:rsid w:val="00201773"/>
    <w:rsid w:val="002018E3"/>
    <w:rsid w:val="0020336C"/>
    <w:rsid w:val="002039BB"/>
    <w:rsid w:val="00203D78"/>
    <w:rsid w:val="002068AA"/>
    <w:rsid w:val="00206B90"/>
    <w:rsid w:val="0021166C"/>
    <w:rsid w:val="00212C91"/>
    <w:rsid w:val="00212D54"/>
    <w:rsid w:val="002132CC"/>
    <w:rsid w:val="0021483C"/>
    <w:rsid w:val="00214C52"/>
    <w:rsid w:val="00215050"/>
    <w:rsid w:val="00215203"/>
    <w:rsid w:val="00215275"/>
    <w:rsid w:val="00215411"/>
    <w:rsid w:val="002157DF"/>
    <w:rsid w:val="00215C71"/>
    <w:rsid w:val="0021647F"/>
    <w:rsid w:val="00216FBA"/>
    <w:rsid w:val="002173EC"/>
    <w:rsid w:val="00217768"/>
    <w:rsid w:val="00220334"/>
    <w:rsid w:val="00220432"/>
    <w:rsid w:val="00220AE3"/>
    <w:rsid w:val="00220AF8"/>
    <w:rsid w:val="002218FA"/>
    <w:rsid w:val="00221E8A"/>
    <w:rsid w:val="00222C83"/>
    <w:rsid w:val="00223683"/>
    <w:rsid w:val="00224EAD"/>
    <w:rsid w:val="00224F8A"/>
    <w:rsid w:val="00225C5D"/>
    <w:rsid w:val="00226058"/>
    <w:rsid w:val="002267D2"/>
    <w:rsid w:val="00227685"/>
    <w:rsid w:val="00227CC6"/>
    <w:rsid w:val="002305B9"/>
    <w:rsid w:val="00230E89"/>
    <w:rsid w:val="00231E80"/>
    <w:rsid w:val="0023261D"/>
    <w:rsid w:val="00232D4B"/>
    <w:rsid w:val="002333B7"/>
    <w:rsid w:val="00233961"/>
    <w:rsid w:val="00233C4A"/>
    <w:rsid w:val="00233D5E"/>
    <w:rsid w:val="00233DA9"/>
    <w:rsid w:val="0023484F"/>
    <w:rsid w:val="00235FA2"/>
    <w:rsid w:val="00235FB0"/>
    <w:rsid w:val="00240383"/>
    <w:rsid w:val="002416F8"/>
    <w:rsid w:val="0024339E"/>
    <w:rsid w:val="0024412C"/>
    <w:rsid w:val="002446FC"/>
    <w:rsid w:val="00244ED6"/>
    <w:rsid w:val="002452F9"/>
    <w:rsid w:val="0024551C"/>
    <w:rsid w:val="002458C7"/>
    <w:rsid w:val="00245C8B"/>
    <w:rsid w:val="00245F8B"/>
    <w:rsid w:val="00246140"/>
    <w:rsid w:val="00246293"/>
    <w:rsid w:val="00246DBA"/>
    <w:rsid w:val="00247B3E"/>
    <w:rsid w:val="002505DB"/>
    <w:rsid w:val="00250FB8"/>
    <w:rsid w:val="002515F9"/>
    <w:rsid w:val="00254816"/>
    <w:rsid w:val="00255174"/>
    <w:rsid w:val="0025559B"/>
    <w:rsid w:val="00255EDB"/>
    <w:rsid w:val="00256F44"/>
    <w:rsid w:val="00257269"/>
    <w:rsid w:val="002575CE"/>
    <w:rsid w:val="002576AF"/>
    <w:rsid w:val="002600CC"/>
    <w:rsid w:val="00260377"/>
    <w:rsid w:val="002608EF"/>
    <w:rsid w:val="00261685"/>
    <w:rsid w:val="00262052"/>
    <w:rsid w:val="00262BB8"/>
    <w:rsid w:val="00262CE4"/>
    <w:rsid w:val="00263B02"/>
    <w:rsid w:val="002655C6"/>
    <w:rsid w:val="002657D2"/>
    <w:rsid w:val="00266AF0"/>
    <w:rsid w:val="0027060E"/>
    <w:rsid w:val="002709E8"/>
    <w:rsid w:val="00270FB9"/>
    <w:rsid w:val="00271B00"/>
    <w:rsid w:val="00271F5F"/>
    <w:rsid w:val="002724E9"/>
    <w:rsid w:val="00272783"/>
    <w:rsid w:val="002731EC"/>
    <w:rsid w:val="00274005"/>
    <w:rsid w:val="00275252"/>
    <w:rsid w:val="00275AE8"/>
    <w:rsid w:val="00276026"/>
    <w:rsid w:val="002765EE"/>
    <w:rsid w:val="00276B5C"/>
    <w:rsid w:val="00277055"/>
    <w:rsid w:val="002800A5"/>
    <w:rsid w:val="002801FF"/>
    <w:rsid w:val="00280654"/>
    <w:rsid w:val="0028076F"/>
    <w:rsid w:val="00280A33"/>
    <w:rsid w:val="00281C87"/>
    <w:rsid w:val="002822F6"/>
    <w:rsid w:val="0028265C"/>
    <w:rsid w:val="0028326F"/>
    <w:rsid w:val="00283980"/>
    <w:rsid w:val="00285839"/>
    <w:rsid w:val="00286470"/>
    <w:rsid w:val="00287A60"/>
    <w:rsid w:val="00290593"/>
    <w:rsid w:val="00290690"/>
    <w:rsid w:val="00290695"/>
    <w:rsid w:val="00290F56"/>
    <w:rsid w:val="00291B2F"/>
    <w:rsid w:val="002923EC"/>
    <w:rsid w:val="002925AE"/>
    <w:rsid w:val="002927B1"/>
    <w:rsid w:val="0029381A"/>
    <w:rsid w:val="00293AAF"/>
    <w:rsid w:val="00294899"/>
    <w:rsid w:val="002949D4"/>
    <w:rsid w:val="00295119"/>
    <w:rsid w:val="00295379"/>
    <w:rsid w:val="00295931"/>
    <w:rsid w:val="0029758F"/>
    <w:rsid w:val="00297DF4"/>
    <w:rsid w:val="002A0A78"/>
    <w:rsid w:val="002A0EAB"/>
    <w:rsid w:val="002A0F65"/>
    <w:rsid w:val="002A18CA"/>
    <w:rsid w:val="002A1BDA"/>
    <w:rsid w:val="002A26A2"/>
    <w:rsid w:val="002A2F16"/>
    <w:rsid w:val="002A2F55"/>
    <w:rsid w:val="002A50DA"/>
    <w:rsid w:val="002A521D"/>
    <w:rsid w:val="002A53BB"/>
    <w:rsid w:val="002A5D2A"/>
    <w:rsid w:val="002A60DC"/>
    <w:rsid w:val="002A65F5"/>
    <w:rsid w:val="002A677B"/>
    <w:rsid w:val="002A6FDD"/>
    <w:rsid w:val="002A793B"/>
    <w:rsid w:val="002B1440"/>
    <w:rsid w:val="002B2727"/>
    <w:rsid w:val="002B30B5"/>
    <w:rsid w:val="002B314A"/>
    <w:rsid w:val="002B386E"/>
    <w:rsid w:val="002B5041"/>
    <w:rsid w:val="002B60CD"/>
    <w:rsid w:val="002B678F"/>
    <w:rsid w:val="002B720C"/>
    <w:rsid w:val="002B722F"/>
    <w:rsid w:val="002B7E0D"/>
    <w:rsid w:val="002C05B2"/>
    <w:rsid w:val="002C0BED"/>
    <w:rsid w:val="002C0F95"/>
    <w:rsid w:val="002C226D"/>
    <w:rsid w:val="002C2DF2"/>
    <w:rsid w:val="002C4913"/>
    <w:rsid w:val="002C51C9"/>
    <w:rsid w:val="002C5CC5"/>
    <w:rsid w:val="002C5F7B"/>
    <w:rsid w:val="002C621C"/>
    <w:rsid w:val="002C6507"/>
    <w:rsid w:val="002C6514"/>
    <w:rsid w:val="002C7F3E"/>
    <w:rsid w:val="002D07BF"/>
    <w:rsid w:val="002D20F1"/>
    <w:rsid w:val="002D2B49"/>
    <w:rsid w:val="002D35D5"/>
    <w:rsid w:val="002D40A7"/>
    <w:rsid w:val="002D4430"/>
    <w:rsid w:val="002D4595"/>
    <w:rsid w:val="002D51B2"/>
    <w:rsid w:val="002D5B68"/>
    <w:rsid w:val="002D5D17"/>
    <w:rsid w:val="002D6CBC"/>
    <w:rsid w:val="002D6E70"/>
    <w:rsid w:val="002D7357"/>
    <w:rsid w:val="002D7456"/>
    <w:rsid w:val="002D7858"/>
    <w:rsid w:val="002D7FF2"/>
    <w:rsid w:val="002E06C0"/>
    <w:rsid w:val="002E1478"/>
    <w:rsid w:val="002E198C"/>
    <w:rsid w:val="002E1D60"/>
    <w:rsid w:val="002E24C3"/>
    <w:rsid w:val="002E2F5F"/>
    <w:rsid w:val="002E3909"/>
    <w:rsid w:val="002E3D4E"/>
    <w:rsid w:val="002E4359"/>
    <w:rsid w:val="002E4CDE"/>
    <w:rsid w:val="002E51D7"/>
    <w:rsid w:val="002E6777"/>
    <w:rsid w:val="002E6BFF"/>
    <w:rsid w:val="002E7445"/>
    <w:rsid w:val="002E78CA"/>
    <w:rsid w:val="002F0714"/>
    <w:rsid w:val="002F0FAA"/>
    <w:rsid w:val="002F1163"/>
    <w:rsid w:val="002F12D3"/>
    <w:rsid w:val="002F18AA"/>
    <w:rsid w:val="002F1E31"/>
    <w:rsid w:val="002F2B76"/>
    <w:rsid w:val="002F2E92"/>
    <w:rsid w:val="002F3613"/>
    <w:rsid w:val="002F600A"/>
    <w:rsid w:val="002F6809"/>
    <w:rsid w:val="002F763B"/>
    <w:rsid w:val="00300DCF"/>
    <w:rsid w:val="00301105"/>
    <w:rsid w:val="003020B8"/>
    <w:rsid w:val="0030329A"/>
    <w:rsid w:val="0030375F"/>
    <w:rsid w:val="00303A2D"/>
    <w:rsid w:val="00304959"/>
    <w:rsid w:val="00305CCD"/>
    <w:rsid w:val="00305D71"/>
    <w:rsid w:val="00305DD6"/>
    <w:rsid w:val="00306144"/>
    <w:rsid w:val="00306395"/>
    <w:rsid w:val="003063D7"/>
    <w:rsid w:val="00306A89"/>
    <w:rsid w:val="00306B0F"/>
    <w:rsid w:val="00306F23"/>
    <w:rsid w:val="003076FE"/>
    <w:rsid w:val="00307767"/>
    <w:rsid w:val="00307F75"/>
    <w:rsid w:val="00307F99"/>
    <w:rsid w:val="00310591"/>
    <w:rsid w:val="003106B2"/>
    <w:rsid w:val="003110F5"/>
    <w:rsid w:val="00311C56"/>
    <w:rsid w:val="00311C90"/>
    <w:rsid w:val="003120E4"/>
    <w:rsid w:val="003121F6"/>
    <w:rsid w:val="003122F3"/>
    <w:rsid w:val="003140B1"/>
    <w:rsid w:val="00314F59"/>
    <w:rsid w:val="00315C51"/>
    <w:rsid w:val="00316337"/>
    <w:rsid w:val="00316569"/>
    <w:rsid w:val="00316ED0"/>
    <w:rsid w:val="00316F8E"/>
    <w:rsid w:val="00317707"/>
    <w:rsid w:val="00320515"/>
    <w:rsid w:val="003208D2"/>
    <w:rsid w:val="00321E75"/>
    <w:rsid w:val="0032289B"/>
    <w:rsid w:val="003228C9"/>
    <w:rsid w:val="00322B00"/>
    <w:rsid w:val="003235F4"/>
    <w:rsid w:val="00325785"/>
    <w:rsid w:val="003267AB"/>
    <w:rsid w:val="00326E7E"/>
    <w:rsid w:val="00327A83"/>
    <w:rsid w:val="00327EEE"/>
    <w:rsid w:val="00330044"/>
    <w:rsid w:val="00330C1F"/>
    <w:rsid w:val="00331834"/>
    <w:rsid w:val="00331896"/>
    <w:rsid w:val="00331D9B"/>
    <w:rsid w:val="00332581"/>
    <w:rsid w:val="00332A96"/>
    <w:rsid w:val="00333A38"/>
    <w:rsid w:val="00333F4F"/>
    <w:rsid w:val="00334F78"/>
    <w:rsid w:val="0033507F"/>
    <w:rsid w:val="00337A21"/>
    <w:rsid w:val="00340324"/>
    <w:rsid w:val="00340593"/>
    <w:rsid w:val="00340770"/>
    <w:rsid w:val="0034082B"/>
    <w:rsid w:val="00341477"/>
    <w:rsid w:val="003425F6"/>
    <w:rsid w:val="00342CF6"/>
    <w:rsid w:val="00343F9E"/>
    <w:rsid w:val="003443AF"/>
    <w:rsid w:val="00344599"/>
    <w:rsid w:val="00345254"/>
    <w:rsid w:val="00345752"/>
    <w:rsid w:val="00346F9B"/>
    <w:rsid w:val="00346FC0"/>
    <w:rsid w:val="003470A0"/>
    <w:rsid w:val="00347C97"/>
    <w:rsid w:val="003527CF"/>
    <w:rsid w:val="003538AB"/>
    <w:rsid w:val="0035413F"/>
    <w:rsid w:val="00354FBA"/>
    <w:rsid w:val="003552A2"/>
    <w:rsid w:val="003554B1"/>
    <w:rsid w:val="00355F35"/>
    <w:rsid w:val="003569B9"/>
    <w:rsid w:val="00356A5B"/>
    <w:rsid w:val="00357951"/>
    <w:rsid w:val="00360651"/>
    <w:rsid w:val="003608EC"/>
    <w:rsid w:val="0036164A"/>
    <w:rsid w:val="00361A63"/>
    <w:rsid w:val="00363670"/>
    <w:rsid w:val="00363CFA"/>
    <w:rsid w:val="00363D4A"/>
    <w:rsid w:val="0036463A"/>
    <w:rsid w:val="0036547F"/>
    <w:rsid w:val="003655C7"/>
    <w:rsid w:val="003667DA"/>
    <w:rsid w:val="003673B7"/>
    <w:rsid w:val="00367AAF"/>
    <w:rsid w:val="00370110"/>
    <w:rsid w:val="0037016C"/>
    <w:rsid w:val="0037051F"/>
    <w:rsid w:val="00370AC2"/>
    <w:rsid w:val="00371592"/>
    <w:rsid w:val="00371D3C"/>
    <w:rsid w:val="003720AA"/>
    <w:rsid w:val="0037269C"/>
    <w:rsid w:val="00372889"/>
    <w:rsid w:val="00373358"/>
    <w:rsid w:val="00373CA2"/>
    <w:rsid w:val="00376028"/>
    <w:rsid w:val="00376E7B"/>
    <w:rsid w:val="00377357"/>
    <w:rsid w:val="00377D4D"/>
    <w:rsid w:val="00381492"/>
    <w:rsid w:val="003822BD"/>
    <w:rsid w:val="003834DE"/>
    <w:rsid w:val="00383B14"/>
    <w:rsid w:val="00383E51"/>
    <w:rsid w:val="00383FA5"/>
    <w:rsid w:val="00384276"/>
    <w:rsid w:val="00384497"/>
    <w:rsid w:val="003849DB"/>
    <w:rsid w:val="003851C7"/>
    <w:rsid w:val="00385D6F"/>
    <w:rsid w:val="00385F32"/>
    <w:rsid w:val="003861E4"/>
    <w:rsid w:val="0038642B"/>
    <w:rsid w:val="00386AC6"/>
    <w:rsid w:val="00386AD6"/>
    <w:rsid w:val="00386BE1"/>
    <w:rsid w:val="003870B7"/>
    <w:rsid w:val="0038758B"/>
    <w:rsid w:val="003900EC"/>
    <w:rsid w:val="00390112"/>
    <w:rsid w:val="003909D6"/>
    <w:rsid w:val="0039101A"/>
    <w:rsid w:val="003919EE"/>
    <w:rsid w:val="00392B16"/>
    <w:rsid w:val="00393D67"/>
    <w:rsid w:val="003942E9"/>
    <w:rsid w:val="003943FB"/>
    <w:rsid w:val="00394938"/>
    <w:rsid w:val="00394D5B"/>
    <w:rsid w:val="00395CE5"/>
    <w:rsid w:val="00396E04"/>
    <w:rsid w:val="00397308"/>
    <w:rsid w:val="00397735"/>
    <w:rsid w:val="00397C39"/>
    <w:rsid w:val="003A026D"/>
    <w:rsid w:val="003A1261"/>
    <w:rsid w:val="003A22F0"/>
    <w:rsid w:val="003A2618"/>
    <w:rsid w:val="003A267C"/>
    <w:rsid w:val="003A2AE2"/>
    <w:rsid w:val="003A2CED"/>
    <w:rsid w:val="003A3228"/>
    <w:rsid w:val="003A3737"/>
    <w:rsid w:val="003A374D"/>
    <w:rsid w:val="003A3CE5"/>
    <w:rsid w:val="003A50A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7874"/>
    <w:rsid w:val="003B7DBC"/>
    <w:rsid w:val="003C02CD"/>
    <w:rsid w:val="003C0AD6"/>
    <w:rsid w:val="003C144C"/>
    <w:rsid w:val="003C15FE"/>
    <w:rsid w:val="003C1D27"/>
    <w:rsid w:val="003C2371"/>
    <w:rsid w:val="003C285B"/>
    <w:rsid w:val="003C2861"/>
    <w:rsid w:val="003C3BC7"/>
    <w:rsid w:val="003C3C23"/>
    <w:rsid w:val="003C50A8"/>
    <w:rsid w:val="003C528D"/>
    <w:rsid w:val="003C55AF"/>
    <w:rsid w:val="003C588F"/>
    <w:rsid w:val="003C62F7"/>
    <w:rsid w:val="003C6586"/>
    <w:rsid w:val="003C6F0C"/>
    <w:rsid w:val="003C7448"/>
    <w:rsid w:val="003C7DA6"/>
    <w:rsid w:val="003D05DB"/>
    <w:rsid w:val="003D15AD"/>
    <w:rsid w:val="003D1AF6"/>
    <w:rsid w:val="003D1D6F"/>
    <w:rsid w:val="003D23AC"/>
    <w:rsid w:val="003D4388"/>
    <w:rsid w:val="003D4A37"/>
    <w:rsid w:val="003D69CD"/>
    <w:rsid w:val="003D77B1"/>
    <w:rsid w:val="003D7A27"/>
    <w:rsid w:val="003E0296"/>
    <w:rsid w:val="003E0349"/>
    <w:rsid w:val="003E04A4"/>
    <w:rsid w:val="003E1CDE"/>
    <w:rsid w:val="003E20E8"/>
    <w:rsid w:val="003E24C6"/>
    <w:rsid w:val="003E3040"/>
    <w:rsid w:val="003E3051"/>
    <w:rsid w:val="003E414F"/>
    <w:rsid w:val="003E53FD"/>
    <w:rsid w:val="003E5E8A"/>
    <w:rsid w:val="003E758E"/>
    <w:rsid w:val="003F037F"/>
    <w:rsid w:val="003F04DC"/>
    <w:rsid w:val="003F1275"/>
    <w:rsid w:val="003F2AB7"/>
    <w:rsid w:val="003F39FC"/>
    <w:rsid w:val="003F3C6E"/>
    <w:rsid w:val="003F4D6F"/>
    <w:rsid w:val="003F6550"/>
    <w:rsid w:val="003F670C"/>
    <w:rsid w:val="003F69FF"/>
    <w:rsid w:val="003F778A"/>
    <w:rsid w:val="003F7D07"/>
    <w:rsid w:val="003F7DD0"/>
    <w:rsid w:val="00400B58"/>
    <w:rsid w:val="00401CEC"/>
    <w:rsid w:val="00404FEE"/>
    <w:rsid w:val="0040590D"/>
    <w:rsid w:val="00407883"/>
    <w:rsid w:val="0041040C"/>
    <w:rsid w:val="004108DB"/>
    <w:rsid w:val="0041132B"/>
    <w:rsid w:val="004119B1"/>
    <w:rsid w:val="00412237"/>
    <w:rsid w:val="004127B3"/>
    <w:rsid w:val="00412CA6"/>
    <w:rsid w:val="00412F34"/>
    <w:rsid w:val="00412FD4"/>
    <w:rsid w:val="00415019"/>
    <w:rsid w:val="00415947"/>
    <w:rsid w:val="00416B96"/>
    <w:rsid w:val="00416FEC"/>
    <w:rsid w:val="00417759"/>
    <w:rsid w:val="00417885"/>
    <w:rsid w:val="0041788B"/>
    <w:rsid w:val="00417F80"/>
    <w:rsid w:val="0042045A"/>
    <w:rsid w:val="00420D7A"/>
    <w:rsid w:val="00421499"/>
    <w:rsid w:val="00421517"/>
    <w:rsid w:val="004215D3"/>
    <w:rsid w:val="00421B02"/>
    <w:rsid w:val="004221C6"/>
    <w:rsid w:val="00422769"/>
    <w:rsid w:val="004227C4"/>
    <w:rsid w:val="00422A97"/>
    <w:rsid w:val="00423B88"/>
    <w:rsid w:val="00423D84"/>
    <w:rsid w:val="00424F06"/>
    <w:rsid w:val="004250AA"/>
    <w:rsid w:val="004255FB"/>
    <w:rsid w:val="004257F5"/>
    <w:rsid w:val="00426F7E"/>
    <w:rsid w:val="00427BA2"/>
    <w:rsid w:val="0043055E"/>
    <w:rsid w:val="0043089F"/>
    <w:rsid w:val="0043095D"/>
    <w:rsid w:val="00430C9B"/>
    <w:rsid w:val="0043214B"/>
    <w:rsid w:val="004362E6"/>
    <w:rsid w:val="00436BFA"/>
    <w:rsid w:val="00437BEE"/>
    <w:rsid w:val="00437D02"/>
    <w:rsid w:val="00437E43"/>
    <w:rsid w:val="00440617"/>
    <w:rsid w:val="004407E5"/>
    <w:rsid w:val="0044132F"/>
    <w:rsid w:val="0044329B"/>
    <w:rsid w:val="00443541"/>
    <w:rsid w:val="00443739"/>
    <w:rsid w:val="0044382C"/>
    <w:rsid w:val="004456D4"/>
    <w:rsid w:val="00445F97"/>
    <w:rsid w:val="004466CE"/>
    <w:rsid w:val="00447E2D"/>
    <w:rsid w:val="00450D3D"/>
    <w:rsid w:val="00451A2B"/>
    <w:rsid w:val="00451D88"/>
    <w:rsid w:val="00452818"/>
    <w:rsid w:val="0045286B"/>
    <w:rsid w:val="004528E4"/>
    <w:rsid w:val="00453015"/>
    <w:rsid w:val="00455844"/>
    <w:rsid w:val="00455AB3"/>
    <w:rsid w:val="00455F54"/>
    <w:rsid w:val="00456495"/>
    <w:rsid w:val="00460976"/>
    <w:rsid w:val="00460B42"/>
    <w:rsid w:val="00460F21"/>
    <w:rsid w:val="00462291"/>
    <w:rsid w:val="00462D90"/>
    <w:rsid w:val="0046366A"/>
    <w:rsid w:val="004637AA"/>
    <w:rsid w:val="00463C2A"/>
    <w:rsid w:val="00464039"/>
    <w:rsid w:val="004644C1"/>
    <w:rsid w:val="0046504B"/>
    <w:rsid w:val="00465A31"/>
    <w:rsid w:val="00465A66"/>
    <w:rsid w:val="00465B83"/>
    <w:rsid w:val="00465E94"/>
    <w:rsid w:val="00467B30"/>
    <w:rsid w:val="004715F8"/>
    <w:rsid w:val="00471F4F"/>
    <w:rsid w:val="0047322B"/>
    <w:rsid w:val="00473244"/>
    <w:rsid w:val="00473DD1"/>
    <w:rsid w:val="0047400F"/>
    <w:rsid w:val="00474DA0"/>
    <w:rsid w:val="0047565C"/>
    <w:rsid w:val="00476400"/>
    <w:rsid w:val="00477086"/>
    <w:rsid w:val="00481079"/>
    <w:rsid w:val="00481982"/>
    <w:rsid w:val="00481D7B"/>
    <w:rsid w:val="00482BC5"/>
    <w:rsid w:val="0048347B"/>
    <w:rsid w:val="00484A9D"/>
    <w:rsid w:val="00484BD5"/>
    <w:rsid w:val="00484C97"/>
    <w:rsid w:val="00484FC1"/>
    <w:rsid w:val="00485F0F"/>
    <w:rsid w:val="00485FC7"/>
    <w:rsid w:val="00486158"/>
    <w:rsid w:val="00486462"/>
    <w:rsid w:val="0048650A"/>
    <w:rsid w:val="004868F7"/>
    <w:rsid w:val="0048712C"/>
    <w:rsid w:val="00487880"/>
    <w:rsid w:val="00490517"/>
    <w:rsid w:val="0049054E"/>
    <w:rsid w:val="00490F71"/>
    <w:rsid w:val="0049263F"/>
    <w:rsid w:val="00494822"/>
    <w:rsid w:val="004972F3"/>
    <w:rsid w:val="004A018F"/>
    <w:rsid w:val="004A04F1"/>
    <w:rsid w:val="004A221F"/>
    <w:rsid w:val="004A2B8A"/>
    <w:rsid w:val="004A2B8C"/>
    <w:rsid w:val="004A3911"/>
    <w:rsid w:val="004A3C6A"/>
    <w:rsid w:val="004A434C"/>
    <w:rsid w:val="004A5213"/>
    <w:rsid w:val="004A5484"/>
    <w:rsid w:val="004A5B4A"/>
    <w:rsid w:val="004A7447"/>
    <w:rsid w:val="004B086E"/>
    <w:rsid w:val="004B2836"/>
    <w:rsid w:val="004B4497"/>
    <w:rsid w:val="004B5BB4"/>
    <w:rsid w:val="004B6CC1"/>
    <w:rsid w:val="004B7665"/>
    <w:rsid w:val="004B793F"/>
    <w:rsid w:val="004C06BF"/>
    <w:rsid w:val="004C156F"/>
    <w:rsid w:val="004C228D"/>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2526"/>
    <w:rsid w:val="004D2E7C"/>
    <w:rsid w:val="004D333D"/>
    <w:rsid w:val="004D399D"/>
    <w:rsid w:val="004D3D07"/>
    <w:rsid w:val="004D52E3"/>
    <w:rsid w:val="004D64CC"/>
    <w:rsid w:val="004D685A"/>
    <w:rsid w:val="004D6938"/>
    <w:rsid w:val="004D6BC8"/>
    <w:rsid w:val="004D7815"/>
    <w:rsid w:val="004D7A30"/>
    <w:rsid w:val="004E0189"/>
    <w:rsid w:val="004E096B"/>
    <w:rsid w:val="004E0C54"/>
    <w:rsid w:val="004E0CD6"/>
    <w:rsid w:val="004E35FE"/>
    <w:rsid w:val="004E3967"/>
    <w:rsid w:val="004E432A"/>
    <w:rsid w:val="004E4A45"/>
    <w:rsid w:val="004E4D33"/>
    <w:rsid w:val="004E4DBC"/>
    <w:rsid w:val="004E4E47"/>
    <w:rsid w:val="004E533C"/>
    <w:rsid w:val="004E57CD"/>
    <w:rsid w:val="004E5B60"/>
    <w:rsid w:val="004E6488"/>
    <w:rsid w:val="004E6C7F"/>
    <w:rsid w:val="004E7218"/>
    <w:rsid w:val="004F0B3D"/>
    <w:rsid w:val="004F0BB0"/>
    <w:rsid w:val="004F1416"/>
    <w:rsid w:val="004F2727"/>
    <w:rsid w:val="004F2F03"/>
    <w:rsid w:val="004F36BB"/>
    <w:rsid w:val="004F3EC7"/>
    <w:rsid w:val="004F4B8E"/>
    <w:rsid w:val="004F4F08"/>
    <w:rsid w:val="004F550D"/>
    <w:rsid w:val="004F68CB"/>
    <w:rsid w:val="004F700A"/>
    <w:rsid w:val="004F75A4"/>
    <w:rsid w:val="0050045F"/>
    <w:rsid w:val="005015C4"/>
    <w:rsid w:val="00501708"/>
    <w:rsid w:val="00501848"/>
    <w:rsid w:val="005018F2"/>
    <w:rsid w:val="00501CAA"/>
    <w:rsid w:val="0050204A"/>
    <w:rsid w:val="005026C0"/>
    <w:rsid w:val="0050278B"/>
    <w:rsid w:val="00502A29"/>
    <w:rsid w:val="00503CFC"/>
    <w:rsid w:val="00503F63"/>
    <w:rsid w:val="00504D16"/>
    <w:rsid w:val="00505C3A"/>
    <w:rsid w:val="005067F5"/>
    <w:rsid w:val="00506F27"/>
    <w:rsid w:val="005072D3"/>
    <w:rsid w:val="0051034E"/>
    <w:rsid w:val="005107AD"/>
    <w:rsid w:val="00510AE1"/>
    <w:rsid w:val="00510CDA"/>
    <w:rsid w:val="00511E1B"/>
    <w:rsid w:val="00513AFB"/>
    <w:rsid w:val="00513DA6"/>
    <w:rsid w:val="005146D5"/>
    <w:rsid w:val="00514FB4"/>
    <w:rsid w:val="0051627E"/>
    <w:rsid w:val="0051760A"/>
    <w:rsid w:val="00517B1D"/>
    <w:rsid w:val="005220AE"/>
    <w:rsid w:val="00522211"/>
    <w:rsid w:val="005224E2"/>
    <w:rsid w:val="0052337A"/>
    <w:rsid w:val="005238B2"/>
    <w:rsid w:val="005239A6"/>
    <w:rsid w:val="005241B8"/>
    <w:rsid w:val="005243B9"/>
    <w:rsid w:val="00524B15"/>
    <w:rsid w:val="005279E2"/>
    <w:rsid w:val="00527AE5"/>
    <w:rsid w:val="00527B81"/>
    <w:rsid w:val="0053066F"/>
    <w:rsid w:val="00530C13"/>
    <w:rsid w:val="0053115A"/>
    <w:rsid w:val="005315B7"/>
    <w:rsid w:val="00531DCC"/>
    <w:rsid w:val="0053206F"/>
    <w:rsid w:val="00533EB0"/>
    <w:rsid w:val="00534445"/>
    <w:rsid w:val="005349B9"/>
    <w:rsid w:val="0053588C"/>
    <w:rsid w:val="00535A71"/>
    <w:rsid w:val="00536911"/>
    <w:rsid w:val="00536A8B"/>
    <w:rsid w:val="0053742D"/>
    <w:rsid w:val="00537E80"/>
    <w:rsid w:val="00537E96"/>
    <w:rsid w:val="00540841"/>
    <w:rsid w:val="00540A84"/>
    <w:rsid w:val="00540D9C"/>
    <w:rsid w:val="00541667"/>
    <w:rsid w:val="00542D6F"/>
    <w:rsid w:val="00543479"/>
    <w:rsid w:val="00544078"/>
    <w:rsid w:val="0054510E"/>
    <w:rsid w:val="00545A80"/>
    <w:rsid w:val="00545AC2"/>
    <w:rsid w:val="005470DD"/>
    <w:rsid w:val="00547155"/>
    <w:rsid w:val="005475B5"/>
    <w:rsid w:val="00547EBC"/>
    <w:rsid w:val="00550720"/>
    <w:rsid w:val="005516CD"/>
    <w:rsid w:val="00551DED"/>
    <w:rsid w:val="005527E2"/>
    <w:rsid w:val="00552BEA"/>
    <w:rsid w:val="005531C5"/>
    <w:rsid w:val="00553293"/>
    <w:rsid w:val="00553A7C"/>
    <w:rsid w:val="00553D3A"/>
    <w:rsid w:val="00553FBB"/>
    <w:rsid w:val="00554228"/>
    <w:rsid w:val="0055554F"/>
    <w:rsid w:val="00556240"/>
    <w:rsid w:val="0055624B"/>
    <w:rsid w:val="00556398"/>
    <w:rsid w:val="005563AE"/>
    <w:rsid w:val="00556762"/>
    <w:rsid w:val="00556F8A"/>
    <w:rsid w:val="0055701C"/>
    <w:rsid w:val="00557CE5"/>
    <w:rsid w:val="00560D07"/>
    <w:rsid w:val="00561317"/>
    <w:rsid w:val="00561336"/>
    <w:rsid w:val="005625AC"/>
    <w:rsid w:val="00562E89"/>
    <w:rsid w:val="00562EC5"/>
    <w:rsid w:val="00564D1C"/>
    <w:rsid w:val="00564E0E"/>
    <w:rsid w:val="00564EB7"/>
    <w:rsid w:val="00565184"/>
    <w:rsid w:val="005658F1"/>
    <w:rsid w:val="00565DBC"/>
    <w:rsid w:val="005668D3"/>
    <w:rsid w:val="00566C02"/>
    <w:rsid w:val="005700C0"/>
    <w:rsid w:val="0057023A"/>
    <w:rsid w:val="00570289"/>
    <w:rsid w:val="005706E4"/>
    <w:rsid w:val="00570A6F"/>
    <w:rsid w:val="005711BB"/>
    <w:rsid w:val="00571FEA"/>
    <w:rsid w:val="00572488"/>
    <w:rsid w:val="00572773"/>
    <w:rsid w:val="00573806"/>
    <w:rsid w:val="00573E4C"/>
    <w:rsid w:val="00573E84"/>
    <w:rsid w:val="0057476E"/>
    <w:rsid w:val="00574DEC"/>
    <w:rsid w:val="0057509F"/>
    <w:rsid w:val="005754CF"/>
    <w:rsid w:val="00575567"/>
    <w:rsid w:val="005766C0"/>
    <w:rsid w:val="00576A53"/>
    <w:rsid w:val="005770E8"/>
    <w:rsid w:val="00577A63"/>
    <w:rsid w:val="00581827"/>
    <w:rsid w:val="0058212C"/>
    <w:rsid w:val="0058398F"/>
    <w:rsid w:val="005841B2"/>
    <w:rsid w:val="00584ECC"/>
    <w:rsid w:val="00585779"/>
    <w:rsid w:val="0058711E"/>
    <w:rsid w:val="0058724D"/>
    <w:rsid w:val="005874D3"/>
    <w:rsid w:val="00587584"/>
    <w:rsid w:val="00587B58"/>
    <w:rsid w:val="005918B6"/>
    <w:rsid w:val="00591C0E"/>
    <w:rsid w:val="00591C20"/>
    <w:rsid w:val="005924EF"/>
    <w:rsid w:val="00592EA0"/>
    <w:rsid w:val="00593588"/>
    <w:rsid w:val="0059458B"/>
    <w:rsid w:val="005948FA"/>
    <w:rsid w:val="00594B46"/>
    <w:rsid w:val="00595C09"/>
    <w:rsid w:val="00596979"/>
    <w:rsid w:val="00596B21"/>
    <w:rsid w:val="00597E25"/>
    <w:rsid w:val="005A033D"/>
    <w:rsid w:val="005A115F"/>
    <w:rsid w:val="005A1A1E"/>
    <w:rsid w:val="005A2271"/>
    <w:rsid w:val="005A247A"/>
    <w:rsid w:val="005A304B"/>
    <w:rsid w:val="005A343C"/>
    <w:rsid w:val="005A5BB1"/>
    <w:rsid w:val="005A5BEE"/>
    <w:rsid w:val="005A5CFE"/>
    <w:rsid w:val="005A6F5E"/>
    <w:rsid w:val="005A7B25"/>
    <w:rsid w:val="005B0053"/>
    <w:rsid w:val="005B0DC3"/>
    <w:rsid w:val="005B28D3"/>
    <w:rsid w:val="005B2AB9"/>
    <w:rsid w:val="005B2CD6"/>
    <w:rsid w:val="005B2DEB"/>
    <w:rsid w:val="005B3355"/>
    <w:rsid w:val="005B407B"/>
    <w:rsid w:val="005B4ECE"/>
    <w:rsid w:val="005B4F8F"/>
    <w:rsid w:val="005B55E4"/>
    <w:rsid w:val="005B56B5"/>
    <w:rsid w:val="005B572B"/>
    <w:rsid w:val="005B5BB5"/>
    <w:rsid w:val="005B645E"/>
    <w:rsid w:val="005B6917"/>
    <w:rsid w:val="005B707B"/>
    <w:rsid w:val="005B771F"/>
    <w:rsid w:val="005C03AD"/>
    <w:rsid w:val="005C0542"/>
    <w:rsid w:val="005C0D1D"/>
    <w:rsid w:val="005C0DFF"/>
    <w:rsid w:val="005C1E54"/>
    <w:rsid w:val="005C3B73"/>
    <w:rsid w:val="005C3C50"/>
    <w:rsid w:val="005C4AB7"/>
    <w:rsid w:val="005C4E86"/>
    <w:rsid w:val="005C6CF5"/>
    <w:rsid w:val="005C7D96"/>
    <w:rsid w:val="005D01F4"/>
    <w:rsid w:val="005D07B8"/>
    <w:rsid w:val="005D09F7"/>
    <w:rsid w:val="005D0FE6"/>
    <w:rsid w:val="005D1036"/>
    <w:rsid w:val="005D1BF5"/>
    <w:rsid w:val="005D1D8F"/>
    <w:rsid w:val="005D206C"/>
    <w:rsid w:val="005D2BEA"/>
    <w:rsid w:val="005D555C"/>
    <w:rsid w:val="005D646D"/>
    <w:rsid w:val="005D6953"/>
    <w:rsid w:val="005D75E3"/>
    <w:rsid w:val="005E074D"/>
    <w:rsid w:val="005E34E2"/>
    <w:rsid w:val="005E4D9A"/>
    <w:rsid w:val="005E5097"/>
    <w:rsid w:val="005E5516"/>
    <w:rsid w:val="005E5B41"/>
    <w:rsid w:val="005E5FB6"/>
    <w:rsid w:val="005E60EF"/>
    <w:rsid w:val="005E61C1"/>
    <w:rsid w:val="005E7791"/>
    <w:rsid w:val="005E77D5"/>
    <w:rsid w:val="005E78C7"/>
    <w:rsid w:val="005E7921"/>
    <w:rsid w:val="005F05AF"/>
    <w:rsid w:val="005F075A"/>
    <w:rsid w:val="005F09D3"/>
    <w:rsid w:val="005F1DA0"/>
    <w:rsid w:val="005F22B0"/>
    <w:rsid w:val="005F240F"/>
    <w:rsid w:val="005F2845"/>
    <w:rsid w:val="005F31B0"/>
    <w:rsid w:val="005F32CC"/>
    <w:rsid w:val="005F33B5"/>
    <w:rsid w:val="005F3CCA"/>
    <w:rsid w:val="005F3F78"/>
    <w:rsid w:val="005F45CC"/>
    <w:rsid w:val="005F49EC"/>
    <w:rsid w:val="005F4DB5"/>
    <w:rsid w:val="005F5266"/>
    <w:rsid w:val="005F52CE"/>
    <w:rsid w:val="005F6197"/>
    <w:rsid w:val="005F634C"/>
    <w:rsid w:val="005F6869"/>
    <w:rsid w:val="005F7A35"/>
    <w:rsid w:val="005F7F6D"/>
    <w:rsid w:val="006000F4"/>
    <w:rsid w:val="00600D13"/>
    <w:rsid w:val="00602B46"/>
    <w:rsid w:val="0060359C"/>
    <w:rsid w:val="0060362D"/>
    <w:rsid w:val="006039DE"/>
    <w:rsid w:val="00603C96"/>
    <w:rsid w:val="0060483F"/>
    <w:rsid w:val="0060488F"/>
    <w:rsid w:val="00604BB4"/>
    <w:rsid w:val="00604C9D"/>
    <w:rsid w:val="00605AEA"/>
    <w:rsid w:val="00606312"/>
    <w:rsid w:val="0060763B"/>
    <w:rsid w:val="00607E85"/>
    <w:rsid w:val="006107F9"/>
    <w:rsid w:val="00611AB5"/>
    <w:rsid w:val="00611DA9"/>
    <w:rsid w:val="00612435"/>
    <w:rsid w:val="00612607"/>
    <w:rsid w:val="00612EA1"/>
    <w:rsid w:val="00612F15"/>
    <w:rsid w:val="006146E1"/>
    <w:rsid w:val="00614A7C"/>
    <w:rsid w:val="0061521B"/>
    <w:rsid w:val="00615B17"/>
    <w:rsid w:val="00615D13"/>
    <w:rsid w:val="0061614D"/>
    <w:rsid w:val="00616A4F"/>
    <w:rsid w:val="00617634"/>
    <w:rsid w:val="00617839"/>
    <w:rsid w:val="00617B94"/>
    <w:rsid w:val="00620DDC"/>
    <w:rsid w:val="00622492"/>
    <w:rsid w:val="00622A72"/>
    <w:rsid w:val="00623408"/>
    <w:rsid w:val="00623857"/>
    <w:rsid w:val="006241C5"/>
    <w:rsid w:val="006241E6"/>
    <w:rsid w:val="006242FC"/>
    <w:rsid w:val="00624CAA"/>
    <w:rsid w:val="00625031"/>
    <w:rsid w:val="006255D5"/>
    <w:rsid w:val="00625864"/>
    <w:rsid w:val="00625DEA"/>
    <w:rsid w:val="00625FA8"/>
    <w:rsid w:val="00626837"/>
    <w:rsid w:val="0063175F"/>
    <w:rsid w:val="0063232A"/>
    <w:rsid w:val="006326DB"/>
    <w:rsid w:val="006330A6"/>
    <w:rsid w:val="0063445C"/>
    <w:rsid w:val="0063486A"/>
    <w:rsid w:val="0063492E"/>
    <w:rsid w:val="00634F3D"/>
    <w:rsid w:val="00635371"/>
    <w:rsid w:val="00635E4C"/>
    <w:rsid w:val="006364C4"/>
    <w:rsid w:val="006368C1"/>
    <w:rsid w:val="006405B1"/>
    <w:rsid w:val="00640A4D"/>
    <w:rsid w:val="00641036"/>
    <w:rsid w:val="00641B1D"/>
    <w:rsid w:val="00641EB5"/>
    <w:rsid w:val="00642317"/>
    <w:rsid w:val="0064282C"/>
    <w:rsid w:val="00642BA9"/>
    <w:rsid w:val="00643CE1"/>
    <w:rsid w:val="00644642"/>
    <w:rsid w:val="00645F5F"/>
    <w:rsid w:val="006466EF"/>
    <w:rsid w:val="006468ED"/>
    <w:rsid w:val="00646AA1"/>
    <w:rsid w:val="00650BA9"/>
    <w:rsid w:val="00650BAA"/>
    <w:rsid w:val="006510AD"/>
    <w:rsid w:val="00652E91"/>
    <w:rsid w:val="0065304D"/>
    <w:rsid w:val="00654198"/>
    <w:rsid w:val="0065451E"/>
    <w:rsid w:val="00654615"/>
    <w:rsid w:val="00654D5E"/>
    <w:rsid w:val="00654FEA"/>
    <w:rsid w:val="006557FC"/>
    <w:rsid w:val="00655AA4"/>
    <w:rsid w:val="00655E92"/>
    <w:rsid w:val="0065631F"/>
    <w:rsid w:val="00657222"/>
    <w:rsid w:val="0066066B"/>
    <w:rsid w:val="00660BC3"/>
    <w:rsid w:val="006612B9"/>
    <w:rsid w:val="00662158"/>
    <w:rsid w:val="006622BB"/>
    <w:rsid w:val="00663352"/>
    <w:rsid w:val="00663762"/>
    <w:rsid w:val="00663970"/>
    <w:rsid w:val="00664031"/>
    <w:rsid w:val="00664983"/>
    <w:rsid w:val="00664D27"/>
    <w:rsid w:val="006656C2"/>
    <w:rsid w:val="00665C79"/>
    <w:rsid w:val="00666B7B"/>
    <w:rsid w:val="006676F3"/>
    <w:rsid w:val="00667E4B"/>
    <w:rsid w:val="00667F68"/>
    <w:rsid w:val="006708A1"/>
    <w:rsid w:val="00670BB0"/>
    <w:rsid w:val="00671564"/>
    <w:rsid w:val="00671AD2"/>
    <w:rsid w:val="0067221E"/>
    <w:rsid w:val="00672342"/>
    <w:rsid w:val="00672D82"/>
    <w:rsid w:val="00672E06"/>
    <w:rsid w:val="00673252"/>
    <w:rsid w:val="006735C8"/>
    <w:rsid w:val="00673CBD"/>
    <w:rsid w:val="00674ED0"/>
    <w:rsid w:val="006750C9"/>
    <w:rsid w:val="006750CD"/>
    <w:rsid w:val="0067553D"/>
    <w:rsid w:val="00677764"/>
    <w:rsid w:val="006803A0"/>
    <w:rsid w:val="006812F2"/>
    <w:rsid w:val="006820D9"/>
    <w:rsid w:val="006825B9"/>
    <w:rsid w:val="00682682"/>
    <w:rsid w:val="00682D0A"/>
    <w:rsid w:val="00682D8C"/>
    <w:rsid w:val="00682EB1"/>
    <w:rsid w:val="0068335A"/>
    <w:rsid w:val="0068398B"/>
    <w:rsid w:val="006839B4"/>
    <w:rsid w:val="0068460E"/>
    <w:rsid w:val="006858A4"/>
    <w:rsid w:val="0068615B"/>
    <w:rsid w:val="00687E70"/>
    <w:rsid w:val="006915D6"/>
    <w:rsid w:val="00692228"/>
    <w:rsid w:val="00692429"/>
    <w:rsid w:val="006929A4"/>
    <w:rsid w:val="00692F1A"/>
    <w:rsid w:val="0069368D"/>
    <w:rsid w:val="00693AF1"/>
    <w:rsid w:val="00693C5E"/>
    <w:rsid w:val="006941A0"/>
    <w:rsid w:val="0069463F"/>
    <w:rsid w:val="006947D3"/>
    <w:rsid w:val="00695C53"/>
    <w:rsid w:val="006964C0"/>
    <w:rsid w:val="006977F2"/>
    <w:rsid w:val="0069799D"/>
    <w:rsid w:val="00697C54"/>
    <w:rsid w:val="006A04AE"/>
    <w:rsid w:val="006A0531"/>
    <w:rsid w:val="006A0892"/>
    <w:rsid w:val="006A0E25"/>
    <w:rsid w:val="006A1493"/>
    <w:rsid w:val="006A176F"/>
    <w:rsid w:val="006A23DA"/>
    <w:rsid w:val="006A26B0"/>
    <w:rsid w:val="006A41B9"/>
    <w:rsid w:val="006A4DDE"/>
    <w:rsid w:val="006A537C"/>
    <w:rsid w:val="006A5CCC"/>
    <w:rsid w:val="006A5F79"/>
    <w:rsid w:val="006A60ED"/>
    <w:rsid w:val="006A6481"/>
    <w:rsid w:val="006A6B4B"/>
    <w:rsid w:val="006A6F82"/>
    <w:rsid w:val="006B0311"/>
    <w:rsid w:val="006B0710"/>
    <w:rsid w:val="006B0C8D"/>
    <w:rsid w:val="006B1073"/>
    <w:rsid w:val="006B1430"/>
    <w:rsid w:val="006B163F"/>
    <w:rsid w:val="006B1BD1"/>
    <w:rsid w:val="006B1E36"/>
    <w:rsid w:val="006B204D"/>
    <w:rsid w:val="006B21CC"/>
    <w:rsid w:val="006B2B6A"/>
    <w:rsid w:val="006B2E2B"/>
    <w:rsid w:val="006B3DDE"/>
    <w:rsid w:val="006B49C0"/>
    <w:rsid w:val="006B5723"/>
    <w:rsid w:val="006B5897"/>
    <w:rsid w:val="006B68B2"/>
    <w:rsid w:val="006B778F"/>
    <w:rsid w:val="006C06D1"/>
    <w:rsid w:val="006C07BB"/>
    <w:rsid w:val="006C084F"/>
    <w:rsid w:val="006C0A15"/>
    <w:rsid w:val="006C17CF"/>
    <w:rsid w:val="006C1C05"/>
    <w:rsid w:val="006C2769"/>
    <w:rsid w:val="006C2CF2"/>
    <w:rsid w:val="006C3B50"/>
    <w:rsid w:val="006C41B7"/>
    <w:rsid w:val="006C4279"/>
    <w:rsid w:val="006C5004"/>
    <w:rsid w:val="006C5012"/>
    <w:rsid w:val="006C50C7"/>
    <w:rsid w:val="006C5AD2"/>
    <w:rsid w:val="006C6864"/>
    <w:rsid w:val="006C7733"/>
    <w:rsid w:val="006C7E6A"/>
    <w:rsid w:val="006D0974"/>
    <w:rsid w:val="006D0B1E"/>
    <w:rsid w:val="006D0B29"/>
    <w:rsid w:val="006D1259"/>
    <w:rsid w:val="006D20EC"/>
    <w:rsid w:val="006D36C8"/>
    <w:rsid w:val="006D4516"/>
    <w:rsid w:val="006D45BD"/>
    <w:rsid w:val="006D48FA"/>
    <w:rsid w:val="006D4930"/>
    <w:rsid w:val="006D4FC5"/>
    <w:rsid w:val="006D5709"/>
    <w:rsid w:val="006D6DB2"/>
    <w:rsid w:val="006D73ED"/>
    <w:rsid w:val="006D7482"/>
    <w:rsid w:val="006D756C"/>
    <w:rsid w:val="006D75BF"/>
    <w:rsid w:val="006D7E32"/>
    <w:rsid w:val="006E0090"/>
    <w:rsid w:val="006E0204"/>
    <w:rsid w:val="006E0CE6"/>
    <w:rsid w:val="006E1411"/>
    <w:rsid w:val="006E18F1"/>
    <w:rsid w:val="006E1FFF"/>
    <w:rsid w:val="006E2460"/>
    <w:rsid w:val="006E35CB"/>
    <w:rsid w:val="006E3651"/>
    <w:rsid w:val="006E47AC"/>
    <w:rsid w:val="006E488A"/>
    <w:rsid w:val="006E4AC7"/>
    <w:rsid w:val="006E4D1E"/>
    <w:rsid w:val="006E4E1D"/>
    <w:rsid w:val="006E606A"/>
    <w:rsid w:val="006E6635"/>
    <w:rsid w:val="006E78C3"/>
    <w:rsid w:val="006F1788"/>
    <w:rsid w:val="006F1EDF"/>
    <w:rsid w:val="006F3B93"/>
    <w:rsid w:val="006F3C0A"/>
    <w:rsid w:val="006F4458"/>
    <w:rsid w:val="006F5ABB"/>
    <w:rsid w:val="006F61CA"/>
    <w:rsid w:val="006F6B80"/>
    <w:rsid w:val="006F6D4C"/>
    <w:rsid w:val="006F7858"/>
    <w:rsid w:val="00700B6D"/>
    <w:rsid w:val="00701262"/>
    <w:rsid w:val="00701BF8"/>
    <w:rsid w:val="007020D7"/>
    <w:rsid w:val="007028BE"/>
    <w:rsid w:val="00702BB3"/>
    <w:rsid w:val="0070333D"/>
    <w:rsid w:val="0070386D"/>
    <w:rsid w:val="00703CA6"/>
    <w:rsid w:val="00703E58"/>
    <w:rsid w:val="00704702"/>
    <w:rsid w:val="007058EA"/>
    <w:rsid w:val="00705EE2"/>
    <w:rsid w:val="007065F9"/>
    <w:rsid w:val="00706848"/>
    <w:rsid w:val="007105F8"/>
    <w:rsid w:val="00710D8E"/>
    <w:rsid w:val="00711DDC"/>
    <w:rsid w:val="007122E3"/>
    <w:rsid w:val="00713EB4"/>
    <w:rsid w:val="007145C3"/>
    <w:rsid w:val="00714803"/>
    <w:rsid w:val="00714812"/>
    <w:rsid w:val="00714A5B"/>
    <w:rsid w:val="00714CF4"/>
    <w:rsid w:val="007151C9"/>
    <w:rsid w:val="00716422"/>
    <w:rsid w:val="0071677F"/>
    <w:rsid w:val="00716ECC"/>
    <w:rsid w:val="00717045"/>
    <w:rsid w:val="00720014"/>
    <w:rsid w:val="007200C3"/>
    <w:rsid w:val="0072030F"/>
    <w:rsid w:val="0072055D"/>
    <w:rsid w:val="0072149C"/>
    <w:rsid w:val="007218C5"/>
    <w:rsid w:val="00721C24"/>
    <w:rsid w:val="00721E3E"/>
    <w:rsid w:val="00721F46"/>
    <w:rsid w:val="007221F9"/>
    <w:rsid w:val="00722C6B"/>
    <w:rsid w:val="00722F39"/>
    <w:rsid w:val="00723249"/>
    <w:rsid w:val="007233C7"/>
    <w:rsid w:val="00723B2E"/>
    <w:rsid w:val="00723B75"/>
    <w:rsid w:val="00724393"/>
    <w:rsid w:val="00724C46"/>
    <w:rsid w:val="007255A2"/>
    <w:rsid w:val="0072640A"/>
    <w:rsid w:val="0072652E"/>
    <w:rsid w:val="00726CCE"/>
    <w:rsid w:val="0073116C"/>
    <w:rsid w:val="00731FDF"/>
    <w:rsid w:val="0073222D"/>
    <w:rsid w:val="007324D5"/>
    <w:rsid w:val="00732B42"/>
    <w:rsid w:val="00733281"/>
    <w:rsid w:val="00733D40"/>
    <w:rsid w:val="00733E20"/>
    <w:rsid w:val="007345D6"/>
    <w:rsid w:val="00734DAE"/>
    <w:rsid w:val="00734E59"/>
    <w:rsid w:val="00734F81"/>
    <w:rsid w:val="00736062"/>
    <w:rsid w:val="00736AC0"/>
    <w:rsid w:val="0073723B"/>
    <w:rsid w:val="0074047D"/>
    <w:rsid w:val="007416E4"/>
    <w:rsid w:val="00742BA9"/>
    <w:rsid w:val="00742DC5"/>
    <w:rsid w:val="007434DF"/>
    <w:rsid w:val="00744889"/>
    <w:rsid w:val="00744A3C"/>
    <w:rsid w:val="007454D6"/>
    <w:rsid w:val="007464FF"/>
    <w:rsid w:val="007473A9"/>
    <w:rsid w:val="00747995"/>
    <w:rsid w:val="00747E5D"/>
    <w:rsid w:val="00747F8B"/>
    <w:rsid w:val="007502AD"/>
    <w:rsid w:val="00750D37"/>
    <w:rsid w:val="00750EEB"/>
    <w:rsid w:val="00751213"/>
    <w:rsid w:val="007518CB"/>
    <w:rsid w:val="007520AF"/>
    <w:rsid w:val="00752350"/>
    <w:rsid w:val="00752F03"/>
    <w:rsid w:val="0075306F"/>
    <w:rsid w:val="00753B20"/>
    <w:rsid w:val="007543FA"/>
    <w:rsid w:val="00756296"/>
    <w:rsid w:val="00756CDA"/>
    <w:rsid w:val="00756F62"/>
    <w:rsid w:val="00757185"/>
    <w:rsid w:val="00757BB9"/>
    <w:rsid w:val="0076027D"/>
    <w:rsid w:val="0076096E"/>
    <w:rsid w:val="00760ACF"/>
    <w:rsid w:val="00760B8C"/>
    <w:rsid w:val="0076109B"/>
    <w:rsid w:val="00761325"/>
    <w:rsid w:val="00761C2A"/>
    <w:rsid w:val="00763BA9"/>
    <w:rsid w:val="00764208"/>
    <w:rsid w:val="007647A3"/>
    <w:rsid w:val="00764B0D"/>
    <w:rsid w:val="00764D0E"/>
    <w:rsid w:val="007651C9"/>
    <w:rsid w:val="007652B9"/>
    <w:rsid w:val="007655B1"/>
    <w:rsid w:val="0076572D"/>
    <w:rsid w:val="007660D2"/>
    <w:rsid w:val="00766DB4"/>
    <w:rsid w:val="007675E0"/>
    <w:rsid w:val="007708C1"/>
    <w:rsid w:val="00770E60"/>
    <w:rsid w:val="007719F8"/>
    <w:rsid w:val="00772CDC"/>
    <w:rsid w:val="00773343"/>
    <w:rsid w:val="00773876"/>
    <w:rsid w:val="007747E9"/>
    <w:rsid w:val="00775096"/>
    <w:rsid w:val="0077559D"/>
    <w:rsid w:val="00775CCE"/>
    <w:rsid w:val="0077655F"/>
    <w:rsid w:val="007766C6"/>
    <w:rsid w:val="007767FD"/>
    <w:rsid w:val="00776C3A"/>
    <w:rsid w:val="007772BB"/>
    <w:rsid w:val="00777D61"/>
    <w:rsid w:val="00780749"/>
    <w:rsid w:val="00780A68"/>
    <w:rsid w:val="00780D97"/>
    <w:rsid w:val="0078149F"/>
    <w:rsid w:val="00781BBA"/>
    <w:rsid w:val="00781C23"/>
    <w:rsid w:val="007821C4"/>
    <w:rsid w:val="0078308D"/>
    <w:rsid w:val="00783E19"/>
    <w:rsid w:val="007843F2"/>
    <w:rsid w:val="007844C1"/>
    <w:rsid w:val="0078478E"/>
    <w:rsid w:val="00786989"/>
    <w:rsid w:val="0078706C"/>
    <w:rsid w:val="00787B01"/>
    <w:rsid w:val="007903E3"/>
    <w:rsid w:val="007904BB"/>
    <w:rsid w:val="007910B2"/>
    <w:rsid w:val="00791532"/>
    <w:rsid w:val="00791A06"/>
    <w:rsid w:val="00791E2D"/>
    <w:rsid w:val="00791F38"/>
    <w:rsid w:val="007931E1"/>
    <w:rsid w:val="00793472"/>
    <w:rsid w:val="00794C04"/>
    <w:rsid w:val="00794D66"/>
    <w:rsid w:val="00795682"/>
    <w:rsid w:val="00796F1C"/>
    <w:rsid w:val="00796F22"/>
    <w:rsid w:val="0079703E"/>
    <w:rsid w:val="00797401"/>
    <w:rsid w:val="00797EED"/>
    <w:rsid w:val="007A00B7"/>
    <w:rsid w:val="007A0898"/>
    <w:rsid w:val="007A1E8B"/>
    <w:rsid w:val="007A1EBE"/>
    <w:rsid w:val="007A23D0"/>
    <w:rsid w:val="007A2C8E"/>
    <w:rsid w:val="007A3070"/>
    <w:rsid w:val="007A373F"/>
    <w:rsid w:val="007A46AE"/>
    <w:rsid w:val="007A4B3D"/>
    <w:rsid w:val="007A4E23"/>
    <w:rsid w:val="007A51FF"/>
    <w:rsid w:val="007A580C"/>
    <w:rsid w:val="007A5942"/>
    <w:rsid w:val="007A68AB"/>
    <w:rsid w:val="007A7963"/>
    <w:rsid w:val="007B053B"/>
    <w:rsid w:val="007B0CDC"/>
    <w:rsid w:val="007B0E75"/>
    <w:rsid w:val="007B15A3"/>
    <w:rsid w:val="007B194E"/>
    <w:rsid w:val="007B206C"/>
    <w:rsid w:val="007B35DF"/>
    <w:rsid w:val="007B3984"/>
    <w:rsid w:val="007B43B6"/>
    <w:rsid w:val="007B44A7"/>
    <w:rsid w:val="007B4674"/>
    <w:rsid w:val="007B4EC6"/>
    <w:rsid w:val="007B5102"/>
    <w:rsid w:val="007B69DB"/>
    <w:rsid w:val="007B7CDA"/>
    <w:rsid w:val="007C0D91"/>
    <w:rsid w:val="007C1B33"/>
    <w:rsid w:val="007C1F69"/>
    <w:rsid w:val="007C2B94"/>
    <w:rsid w:val="007C2CE4"/>
    <w:rsid w:val="007C3326"/>
    <w:rsid w:val="007C3E69"/>
    <w:rsid w:val="007C4159"/>
    <w:rsid w:val="007C426B"/>
    <w:rsid w:val="007C4F08"/>
    <w:rsid w:val="007C5168"/>
    <w:rsid w:val="007C552B"/>
    <w:rsid w:val="007C5D50"/>
    <w:rsid w:val="007C6114"/>
    <w:rsid w:val="007C7D70"/>
    <w:rsid w:val="007D0611"/>
    <w:rsid w:val="007D0719"/>
    <w:rsid w:val="007D0E00"/>
    <w:rsid w:val="007D0E8E"/>
    <w:rsid w:val="007D127B"/>
    <w:rsid w:val="007D1897"/>
    <w:rsid w:val="007D1B12"/>
    <w:rsid w:val="007D1C24"/>
    <w:rsid w:val="007D20A0"/>
    <w:rsid w:val="007D2425"/>
    <w:rsid w:val="007D292D"/>
    <w:rsid w:val="007D2D01"/>
    <w:rsid w:val="007D38DF"/>
    <w:rsid w:val="007D4699"/>
    <w:rsid w:val="007D47ED"/>
    <w:rsid w:val="007D4E81"/>
    <w:rsid w:val="007D6784"/>
    <w:rsid w:val="007D6820"/>
    <w:rsid w:val="007D71D0"/>
    <w:rsid w:val="007D7367"/>
    <w:rsid w:val="007D7393"/>
    <w:rsid w:val="007D7752"/>
    <w:rsid w:val="007D794F"/>
    <w:rsid w:val="007E00F3"/>
    <w:rsid w:val="007E01CF"/>
    <w:rsid w:val="007E04E4"/>
    <w:rsid w:val="007E05D5"/>
    <w:rsid w:val="007E122F"/>
    <w:rsid w:val="007E1490"/>
    <w:rsid w:val="007E1718"/>
    <w:rsid w:val="007E1F93"/>
    <w:rsid w:val="007E2DE3"/>
    <w:rsid w:val="007E39CF"/>
    <w:rsid w:val="007E4476"/>
    <w:rsid w:val="007E4B2B"/>
    <w:rsid w:val="007E4E1F"/>
    <w:rsid w:val="007E52F2"/>
    <w:rsid w:val="007E66C8"/>
    <w:rsid w:val="007F0662"/>
    <w:rsid w:val="007F20D0"/>
    <w:rsid w:val="007F2BE2"/>
    <w:rsid w:val="007F2D5E"/>
    <w:rsid w:val="007F309B"/>
    <w:rsid w:val="007F3628"/>
    <w:rsid w:val="007F3AB5"/>
    <w:rsid w:val="007F5042"/>
    <w:rsid w:val="007F5457"/>
    <w:rsid w:val="007F5734"/>
    <w:rsid w:val="007F5B93"/>
    <w:rsid w:val="007F7EA6"/>
    <w:rsid w:val="00802367"/>
    <w:rsid w:val="00802479"/>
    <w:rsid w:val="0080271D"/>
    <w:rsid w:val="0080381C"/>
    <w:rsid w:val="00803B7E"/>
    <w:rsid w:val="00803B99"/>
    <w:rsid w:val="00803C14"/>
    <w:rsid w:val="00804F85"/>
    <w:rsid w:val="00805129"/>
    <w:rsid w:val="008058EE"/>
    <w:rsid w:val="008058F2"/>
    <w:rsid w:val="00805A45"/>
    <w:rsid w:val="00805B47"/>
    <w:rsid w:val="008064F9"/>
    <w:rsid w:val="00806A33"/>
    <w:rsid w:val="00806AEE"/>
    <w:rsid w:val="00807014"/>
    <w:rsid w:val="008073DA"/>
    <w:rsid w:val="008077EA"/>
    <w:rsid w:val="00807B9F"/>
    <w:rsid w:val="00807C7B"/>
    <w:rsid w:val="008108C8"/>
    <w:rsid w:val="00811577"/>
    <w:rsid w:val="00811690"/>
    <w:rsid w:val="008119AA"/>
    <w:rsid w:val="008119B9"/>
    <w:rsid w:val="0081211E"/>
    <w:rsid w:val="0081288F"/>
    <w:rsid w:val="00813043"/>
    <w:rsid w:val="008130A2"/>
    <w:rsid w:val="008130F1"/>
    <w:rsid w:val="00813187"/>
    <w:rsid w:val="00813946"/>
    <w:rsid w:val="00813A03"/>
    <w:rsid w:val="008142B6"/>
    <w:rsid w:val="00814AE2"/>
    <w:rsid w:val="0081530C"/>
    <w:rsid w:val="00815970"/>
    <w:rsid w:val="00815A64"/>
    <w:rsid w:val="00815C8B"/>
    <w:rsid w:val="00820CCB"/>
    <w:rsid w:val="008222AD"/>
    <w:rsid w:val="00823270"/>
    <w:rsid w:val="008235ED"/>
    <w:rsid w:val="00823788"/>
    <w:rsid w:val="008239A4"/>
    <w:rsid w:val="008247AF"/>
    <w:rsid w:val="00825EC8"/>
    <w:rsid w:val="0082653E"/>
    <w:rsid w:val="00826CA1"/>
    <w:rsid w:val="00827700"/>
    <w:rsid w:val="00827B39"/>
    <w:rsid w:val="00827F61"/>
    <w:rsid w:val="008316A6"/>
    <w:rsid w:val="008317E3"/>
    <w:rsid w:val="008318CC"/>
    <w:rsid w:val="00833D78"/>
    <w:rsid w:val="00833DD0"/>
    <w:rsid w:val="00833E3A"/>
    <w:rsid w:val="008350FD"/>
    <w:rsid w:val="00835266"/>
    <w:rsid w:val="0083546A"/>
    <w:rsid w:val="008354B4"/>
    <w:rsid w:val="008361E7"/>
    <w:rsid w:val="008363F7"/>
    <w:rsid w:val="00837335"/>
    <w:rsid w:val="00837560"/>
    <w:rsid w:val="00837DFE"/>
    <w:rsid w:val="00841264"/>
    <w:rsid w:val="0084144B"/>
    <w:rsid w:val="00841464"/>
    <w:rsid w:val="00841474"/>
    <w:rsid w:val="008418FC"/>
    <w:rsid w:val="00841BF5"/>
    <w:rsid w:val="00842581"/>
    <w:rsid w:val="0084283A"/>
    <w:rsid w:val="008429F2"/>
    <w:rsid w:val="008430F2"/>
    <w:rsid w:val="008435E8"/>
    <w:rsid w:val="0084384E"/>
    <w:rsid w:val="00843C6E"/>
    <w:rsid w:val="00843D43"/>
    <w:rsid w:val="00844C0A"/>
    <w:rsid w:val="008452CB"/>
    <w:rsid w:val="00845A8F"/>
    <w:rsid w:val="00845BA5"/>
    <w:rsid w:val="008462A4"/>
    <w:rsid w:val="0084670F"/>
    <w:rsid w:val="00846808"/>
    <w:rsid w:val="00847D34"/>
    <w:rsid w:val="0085023A"/>
    <w:rsid w:val="008505DD"/>
    <w:rsid w:val="008508B6"/>
    <w:rsid w:val="00850962"/>
    <w:rsid w:val="00850D9B"/>
    <w:rsid w:val="00851F13"/>
    <w:rsid w:val="008520E6"/>
    <w:rsid w:val="00852284"/>
    <w:rsid w:val="00853685"/>
    <w:rsid w:val="008553D9"/>
    <w:rsid w:val="0085669C"/>
    <w:rsid w:val="00856E16"/>
    <w:rsid w:val="00857216"/>
    <w:rsid w:val="00857ACE"/>
    <w:rsid w:val="00857D31"/>
    <w:rsid w:val="008602D1"/>
    <w:rsid w:val="00860AE6"/>
    <w:rsid w:val="008619DD"/>
    <w:rsid w:val="00862025"/>
    <w:rsid w:val="0086315D"/>
    <w:rsid w:val="00863DCC"/>
    <w:rsid w:val="0086474B"/>
    <w:rsid w:val="00864C09"/>
    <w:rsid w:val="00864E27"/>
    <w:rsid w:val="00865814"/>
    <w:rsid w:val="00865975"/>
    <w:rsid w:val="00866CC1"/>
    <w:rsid w:val="008675E7"/>
    <w:rsid w:val="00867A2C"/>
    <w:rsid w:val="008706E6"/>
    <w:rsid w:val="00870883"/>
    <w:rsid w:val="00870A0F"/>
    <w:rsid w:val="00870B61"/>
    <w:rsid w:val="00871B36"/>
    <w:rsid w:val="00871F31"/>
    <w:rsid w:val="0087390E"/>
    <w:rsid w:val="00874113"/>
    <w:rsid w:val="00874DC6"/>
    <w:rsid w:val="00875045"/>
    <w:rsid w:val="00875273"/>
    <w:rsid w:val="00876618"/>
    <w:rsid w:val="00880050"/>
    <w:rsid w:val="00880153"/>
    <w:rsid w:val="008801A5"/>
    <w:rsid w:val="0088076C"/>
    <w:rsid w:val="00880EC1"/>
    <w:rsid w:val="008811E1"/>
    <w:rsid w:val="00881733"/>
    <w:rsid w:val="00881B16"/>
    <w:rsid w:val="00881BE6"/>
    <w:rsid w:val="00881D84"/>
    <w:rsid w:val="00882CB2"/>
    <w:rsid w:val="00882CFF"/>
    <w:rsid w:val="00882F3C"/>
    <w:rsid w:val="00883776"/>
    <w:rsid w:val="00883EF0"/>
    <w:rsid w:val="0088404B"/>
    <w:rsid w:val="008844F8"/>
    <w:rsid w:val="00884FFE"/>
    <w:rsid w:val="00887222"/>
    <w:rsid w:val="00887348"/>
    <w:rsid w:val="00887411"/>
    <w:rsid w:val="00887541"/>
    <w:rsid w:val="00887623"/>
    <w:rsid w:val="00887782"/>
    <w:rsid w:val="008877FE"/>
    <w:rsid w:val="008906DC"/>
    <w:rsid w:val="00891183"/>
    <w:rsid w:val="0089120A"/>
    <w:rsid w:val="00891667"/>
    <w:rsid w:val="008919A8"/>
    <w:rsid w:val="00891EBB"/>
    <w:rsid w:val="008933F1"/>
    <w:rsid w:val="00893512"/>
    <w:rsid w:val="008935C3"/>
    <w:rsid w:val="00893E61"/>
    <w:rsid w:val="0089443C"/>
    <w:rsid w:val="0089458A"/>
    <w:rsid w:val="00894A65"/>
    <w:rsid w:val="00894B53"/>
    <w:rsid w:val="0089560E"/>
    <w:rsid w:val="008958D2"/>
    <w:rsid w:val="00895DBA"/>
    <w:rsid w:val="00896578"/>
    <w:rsid w:val="00896F54"/>
    <w:rsid w:val="00897C7C"/>
    <w:rsid w:val="008A0127"/>
    <w:rsid w:val="008A2386"/>
    <w:rsid w:val="008A2885"/>
    <w:rsid w:val="008A2D1F"/>
    <w:rsid w:val="008A2D27"/>
    <w:rsid w:val="008A2E4F"/>
    <w:rsid w:val="008A2E61"/>
    <w:rsid w:val="008A3C11"/>
    <w:rsid w:val="008A53AF"/>
    <w:rsid w:val="008A6040"/>
    <w:rsid w:val="008A679A"/>
    <w:rsid w:val="008A67A6"/>
    <w:rsid w:val="008B000A"/>
    <w:rsid w:val="008B1CFE"/>
    <w:rsid w:val="008B2CD4"/>
    <w:rsid w:val="008B3978"/>
    <w:rsid w:val="008B403A"/>
    <w:rsid w:val="008B4AD3"/>
    <w:rsid w:val="008B502B"/>
    <w:rsid w:val="008B59A8"/>
    <w:rsid w:val="008B5ADF"/>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4CF"/>
    <w:rsid w:val="008C5647"/>
    <w:rsid w:val="008C5B89"/>
    <w:rsid w:val="008C67D8"/>
    <w:rsid w:val="008C69D2"/>
    <w:rsid w:val="008C6D17"/>
    <w:rsid w:val="008C75A0"/>
    <w:rsid w:val="008D1193"/>
    <w:rsid w:val="008D1729"/>
    <w:rsid w:val="008D18EF"/>
    <w:rsid w:val="008D1974"/>
    <w:rsid w:val="008D1AA1"/>
    <w:rsid w:val="008D217F"/>
    <w:rsid w:val="008D24EF"/>
    <w:rsid w:val="008D28B0"/>
    <w:rsid w:val="008D3CBF"/>
    <w:rsid w:val="008D3D6A"/>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7F"/>
    <w:rsid w:val="008E61B8"/>
    <w:rsid w:val="008E676A"/>
    <w:rsid w:val="008E676B"/>
    <w:rsid w:val="008F004F"/>
    <w:rsid w:val="008F03A6"/>
    <w:rsid w:val="008F0660"/>
    <w:rsid w:val="008F0969"/>
    <w:rsid w:val="008F0CE1"/>
    <w:rsid w:val="008F0F3A"/>
    <w:rsid w:val="008F2968"/>
    <w:rsid w:val="008F2A8A"/>
    <w:rsid w:val="008F4D56"/>
    <w:rsid w:val="008F526A"/>
    <w:rsid w:val="008F541A"/>
    <w:rsid w:val="008F5545"/>
    <w:rsid w:val="008F5BEE"/>
    <w:rsid w:val="008F5C68"/>
    <w:rsid w:val="008F6B1D"/>
    <w:rsid w:val="008F6B4E"/>
    <w:rsid w:val="008F6E58"/>
    <w:rsid w:val="008F7877"/>
    <w:rsid w:val="00900169"/>
    <w:rsid w:val="0090065C"/>
    <w:rsid w:val="009014CB"/>
    <w:rsid w:val="00902829"/>
    <w:rsid w:val="00903718"/>
    <w:rsid w:val="00903D38"/>
    <w:rsid w:val="00904235"/>
    <w:rsid w:val="00904B67"/>
    <w:rsid w:val="009058FC"/>
    <w:rsid w:val="0090609E"/>
    <w:rsid w:val="00906913"/>
    <w:rsid w:val="00906D36"/>
    <w:rsid w:val="009078F6"/>
    <w:rsid w:val="00907EE1"/>
    <w:rsid w:val="00910368"/>
    <w:rsid w:val="00910AA4"/>
    <w:rsid w:val="00912275"/>
    <w:rsid w:val="00912687"/>
    <w:rsid w:val="009127E5"/>
    <w:rsid w:val="00913329"/>
    <w:rsid w:val="00913352"/>
    <w:rsid w:val="00913468"/>
    <w:rsid w:val="00913AAE"/>
    <w:rsid w:val="00913B11"/>
    <w:rsid w:val="00913FB8"/>
    <w:rsid w:val="0091468C"/>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F78"/>
    <w:rsid w:val="009243AC"/>
    <w:rsid w:val="009245E6"/>
    <w:rsid w:val="00925AD8"/>
    <w:rsid w:val="00926DC2"/>
    <w:rsid w:val="0092730B"/>
    <w:rsid w:val="00927C4D"/>
    <w:rsid w:val="0093048C"/>
    <w:rsid w:val="0093059E"/>
    <w:rsid w:val="009313D0"/>
    <w:rsid w:val="00931650"/>
    <w:rsid w:val="0093167C"/>
    <w:rsid w:val="00931CCF"/>
    <w:rsid w:val="00932339"/>
    <w:rsid w:val="00932A90"/>
    <w:rsid w:val="009339CD"/>
    <w:rsid w:val="0093413E"/>
    <w:rsid w:val="009344C4"/>
    <w:rsid w:val="00934925"/>
    <w:rsid w:val="00934FCF"/>
    <w:rsid w:val="0093571B"/>
    <w:rsid w:val="00935F66"/>
    <w:rsid w:val="009361A0"/>
    <w:rsid w:val="00936AB3"/>
    <w:rsid w:val="00937F31"/>
    <w:rsid w:val="009407C8"/>
    <w:rsid w:val="00940D96"/>
    <w:rsid w:val="0094199C"/>
    <w:rsid w:val="00942F11"/>
    <w:rsid w:val="00943BA8"/>
    <w:rsid w:val="00943C75"/>
    <w:rsid w:val="00944047"/>
    <w:rsid w:val="00944164"/>
    <w:rsid w:val="00944F1E"/>
    <w:rsid w:val="0094557C"/>
    <w:rsid w:val="009458AB"/>
    <w:rsid w:val="0094649C"/>
    <w:rsid w:val="009464A6"/>
    <w:rsid w:val="00946846"/>
    <w:rsid w:val="00946874"/>
    <w:rsid w:val="00950EA2"/>
    <w:rsid w:val="0095115F"/>
    <w:rsid w:val="0095223B"/>
    <w:rsid w:val="00952567"/>
    <w:rsid w:val="00952D6E"/>
    <w:rsid w:val="009535DA"/>
    <w:rsid w:val="00953734"/>
    <w:rsid w:val="00954548"/>
    <w:rsid w:val="009549C1"/>
    <w:rsid w:val="00954CE9"/>
    <w:rsid w:val="00954DDF"/>
    <w:rsid w:val="00956261"/>
    <w:rsid w:val="00956846"/>
    <w:rsid w:val="00957A14"/>
    <w:rsid w:val="00957F10"/>
    <w:rsid w:val="0096165D"/>
    <w:rsid w:val="00962180"/>
    <w:rsid w:val="00962274"/>
    <w:rsid w:val="009623E1"/>
    <w:rsid w:val="0096393F"/>
    <w:rsid w:val="00964F4A"/>
    <w:rsid w:val="009651D5"/>
    <w:rsid w:val="0096567B"/>
    <w:rsid w:val="009670F0"/>
    <w:rsid w:val="0096712F"/>
    <w:rsid w:val="00970543"/>
    <w:rsid w:val="00970ABD"/>
    <w:rsid w:val="00970E31"/>
    <w:rsid w:val="0097280E"/>
    <w:rsid w:val="00972A2A"/>
    <w:rsid w:val="009735EC"/>
    <w:rsid w:val="00974859"/>
    <w:rsid w:val="00974CC9"/>
    <w:rsid w:val="00975615"/>
    <w:rsid w:val="00975D4B"/>
    <w:rsid w:val="0097605E"/>
    <w:rsid w:val="00977128"/>
    <w:rsid w:val="00977C0B"/>
    <w:rsid w:val="00977DD6"/>
    <w:rsid w:val="009808AD"/>
    <w:rsid w:val="00984A57"/>
    <w:rsid w:val="00984BF9"/>
    <w:rsid w:val="0098554E"/>
    <w:rsid w:val="0098559F"/>
    <w:rsid w:val="00985B3E"/>
    <w:rsid w:val="009862ED"/>
    <w:rsid w:val="00986435"/>
    <w:rsid w:val="00987C2B"/>
    <w:rsid w:val="009903A8"/>
    <w:rsid w:val="00990546"/>
    <w:rsid w:val="00990C70"/>
    <w:rsid w:val="009910D5"/>
    <w:rsid w:val="0099118B"/>
    <w:rsid w:val="009919AA"/>
    <w:rsid w:val="00991DC9"/>
    <w:rsid w:val="00993232"/>
    <w:rsid w:val="00993E3B"/>
    <w:rsid w:val="00994E86"/>
    <w:rsid w:val="009951F2"/>
    <w:rsid w:val="0099707E"/>
    <w:rsid w:val="00997CB0"/>
    <w:rsid w:val="009A04F3"/>
    <w:rsid w:val="009A4212"/>
    <w:rsid w:val="009A4CAD"/>
    <w:rsid w:val="009A5D9B"/>
    <w:rsid w:val="009A663F"/>
    <w:rsid w:val="009A6FCC"/>
    <w:rsid w:val="009A7169"/>
    <w:rsid w:val="009A76C4"/>
    <w:rsid w:val="009A7726"/>
    <w:rsid w:val="009A7FA5"/>
    <w:rsid w:val="009B00B9"/>
    <w:rsid w:val="009B0A5A"/>
    <w:rsid w:val="009B0F7F"/>
    <w:rsid w:val="009B42FC"/>
    <w:rsid w:val="009B4F26"/>
    <w:rsid w:val="009B57D3"/>
    <w:rsid w:val="009B5AC6"/>
    <w:rsid w:val="009B5FDF"/>
    <w:rsid w:val="009B6503"/>
    <w:rsid w:val="009B6DFE"/>
    <w:rsid w:val="009B7E65"/>
    <w:rsid w:val="009C09C2"/>
    <w:rsid w:val="009C1ACF"/>
    <w:rsid w:val="009C2F23"/>
    <w:rsid w:val="009C3CC9"/>
    <w:rsid w:val="009C4774"/>
    <w:rsid w:val="009C47E8"/>
    <w:rsid w:val="009C5596"/>
    <w:rsid w:val="009C56FB"/>
    <w:rsid w:val="009C6231"/>
    <w:rsid w:val="009C65A2"/>
    <w:rsid w:val="009C68FA"/>
    <w:rsid w:val="009C7138"/>
    <w:rsid w:val="009C717E"/>
    <w:rsid w:val="009D0812"/>
    <w:rsid w:val="009D08AC"/>
    <w:rsid w:val="009D091C"/>
    <w:rsid w:val="009D12D8"/>
    <w:rsid w:val="009D14B2"/>
    <w:rsid w:val="009D1B67"/>
    <w:rsid w:val="009D2306"/>
    <w:rsid w:val="009D27EA"/>
    <w:rsid w:val="009D2ADB"/>
    <w:rsid w:val="009D2FF6"/>
    <w:rsid w:val="009D3789"/>
    <w:rsid w:val="009D5FD7"/>
    <w:rsid w:val="009D6DF9"/>
    <w:rsid w:val="009D6F46"/>
    <w:rsid w:val="009D6FAC"/>
    <w:rsid w:val="009D7275"/>
    <w:rsid w:val="009D763C"/>
    <w:rsid w:val="009D7FF2"/>
    <w:rsid w:val="009E10A8"/>
    <w:rsid w:val="009E11A7"/>
    <w:rsid w:val="009E187D"/>
    <w:rsid w:val="009E2432"/>
    <w:rsid w:val="009E3284"/>
    <w:rsid w:val="009E3CF8"/>
    <w:rsid w:val="009E525C"/>
    <w:rsid w:val="009E56E7"/>
    <w:rsid w:val="009E5F32"/>
    <w:rsid w:val="009E63E8"/>
    <w:rsid w:val="009E6CD4"/>
    <w:rsid w:val="009E7704"/>
    <w:rsid w:val="009E7AC6"/>
    <w:rsid w:val="009F05F1"/>
    <w:rsid w:val="009F0D32"/>
    <w:rsid w:val="009F1EAD"/>
    <w:rsid w:val="009F2719"/>
    <w:rsid w:val="009F2AA2"/>
    <w:rsid w:val="009F2F18"/>
    <w:rsid w:val="009F339E"/>
    <w:rsid w:val="009F603F"/>
    <w:rsid w:val="009F6821"/>
    <w:rsid w:val="009F68AA"/>
    <w:rsid w:val="009F6E1D"/>
    <w:rsid w:val="009F76CD"/>
    <w:rsid w:val="009F79B9"/>
    <w:rsid w:val="009F7D61"/>
    <w:rsid w:val="00A00540"/>
    <w:rsid w:val="00A008DE"/>
    <w:rsid w:val="00A01519"/>
    <w:rsid w:val="00A01843"/>
    <w:rsid w:val="00A0234D"/>
    <w:rsid w:val="00A02733"/>
    <w:rsid w:val="00A051DB"/>
    <w:rsid w:val="00A05B89"/>
    <w:rsid w:val="00A05F5E"/>
    <w:rsid w:val="00A061F1"/>
    <w:rsid w:val="00A06322"/>
    <w:rsid w:val="00A07153"/>
    <w:rsid w:val="00A075BE"/>
    <w:rsid w:val="00A07EC5"/>
    <w:rsid w:val="00A129C8"/>
    <w:rsid w:val="00A12A89"/>
    <w:rsid w:val="00A12C4F"/>
    <w:rsid w:val="00A13E26"/>
    <w:rsid w:val="00A13F6D"/>
    <w:rsid w:val="00A14FAA"/>
    <w:rsid w:val="00A1572B"/>
    <w:rsid w:val="00A16605"/>
    <w:rsid w:val="00A16FDE"/>
    <w:rsid w:val="00A17E37"/>
    <w:rsid w:val="00A2132E"/>
    <w:rsid w:val="00A21351"/>
    <w:rsid w:val="00A21F73"/>
    <w:rsid w:val="00A22687"/>
    <w:rsid w:val="00A22AE4"/>
    <w:rsid w:val="00A2306A"/>
    <w:rsid w:val="00A23CC6"/>
    <w:rsid w:val="00A24594"/>
    <w:rsid w:val="00A24D34"/>
    <w:rsid w:val="00A257C1"/>
    <w:rsid w:val="00A25913"/>
    <w:rsid w:val="00A261E8"/>
    <w:rsid w:val="00A2629E"/>
    <w:rsid w:val="00A262ED"/>
    <w:rsid w:val="00A27637"/>
    <w:rsid w:val="00A27AEB"/>
    <w:rsid w:val="00A27C47"/>
    <w:rsid w:val="00A3032C"/>
    <w:rsid w:val="00A3034D"/>
    <w:rsid w:val="00A30A80"/>
    <w:rsid w:val="00A30C60"/>
    <w:rsid w:val="00A31239"/>
    <w:rsid w:val="00A32CAA"/>
    <w:rsid w:val="00A33471"/>
    <w:rsid w:val="00A341C1"/>
    <w:rsid w:val="00A353D3"/>
    <w:rsid w:val="00A35848"/>
    <w:rsid w:val="00A35FB0"/>
    <w:rsid w:val="00A362D3"/>
    <w:rsid w:val="00A3684A"/>
    <w:rsid w:val="00A36D89"/>
    <w:rsid w:val="00A371DA"/>
    <w:rsid w:val="00A3725E"/>
    <w:rsid w:val="00A37C84"/>
    <w:rsid w:val="00A37E99"/>
    <w:rsid w:val="00A37EEF"/>
    <w:rsid w:val="00A401E0"/>
    <w:rsid w:val="00A406C9"/>
    <w:rsid w:val="00A41B97"/>
    <w:rsid w:val="00A4267B"/>
    <w:rsid w:val="00A42950"/>
    <w:rsid w:val="00A43474"/>
    <w:rsid w:val="00A453A8"/>
    <w:rsid w:val="00A456F1"/>
    <w:rsid w:val="00A4642A"/>
    <w:rsid w:val="00A4665A"/>
    <w:rsid w:val="00A468C7"/>
    <w:rsid w:val="00A46DAF"/>
    <w:rsid w:val="00A4745A"/>
    <w:rsid w:val="00A47F6E"/>
    <w:rsid w:val="00A506D8"/>
    <w:rsid w:val="00A50A0D"/>
    <w:rsid w:val="00A50F9A"/>
    <w:rsid w:val="00A51B45"/>
    <w:rsid w:val="00A51BC7"/>
    <w:rsid w:val="00A51E21"/>
    <w:rsid w:val="00A52705"/>
    <w:rsid w:val="00A52F25"/>
    <w:rsid w:val="00A5304A"/>
    <w:rsid w:val="00A53819"/>
    <w:rsid w:val="00A5395D"/>
    <w:rsid w:val="00A53A00"/>
    <w:rsid w:val="00A53C04"/>
    <w:rsid w:val="00A53D0B"/>
    <w:rsid w:val="00A53D63"/>
    <w:rsid w:val="00A5410B"/>
    <w:rsid w:val="00A565D1"/>
    <w:rsid w:val="00A567D4"/>
    <w:rsid w:val="00A56B75"/>
    <w:rsid w:val="00A56FF2"/>
    <w:rsid w:val="00A607BA"/>
    <w:rsid w:val="00A61042"/>
    <w:rsid w:val="00A62881"/>
    <w:rsid w:val="00A62917"/>
    <w:rsid w:val="00A639B7"/>
    <w:rsid w:val="00A654F8"/>
    <w:rsid w:val="00A65A97"/>
    <w:rsid w:val="00A65CFB"/>
    <w:rsid w:val="00A65D86"/>
    <w:rsid w:val="00A66024"/>
    <w:rsid w:val="00A668B2"/>
    <w:rsid w:val="00A67897"/>
    <w:rsid w:val="00A71464"/>
    <w:rsid w:val="00A71C2B"/>
    <w:rsid w:val="00A71DD9"/>
    <w:rsid w:val="00A71FAB"/>
    <w:rsid w:val="00A72670"/>
    <w:rsid w:val="00A72675"/>
    <w:rsid w:val="00A732FB"/>
    <w:rsid w:val="00A73974"/>
    <w:rsid w:val="00A74007"/>
    <w:rsid w:val="00A74332"/>
    <w:rsid w:val="00A74626"/>
    <w:rsid w:val="00A7472F"/>
    <w:rsid w:val="00A74774"/>
    <w:rsid w:val="00A74D67"/>
    <w:rsid w:val="00A74DCA"/>
    <w:rsid w:val="00A7559F"/>
    <w:rsid w:val="00A776A5"/>
    <w:rsid w:val="00A802F6"/>
    <w:rsid w:val="00A81A10"/>
    <w:rsid w:val="00A81C5E"/>
    <w:rsid w:val="00A8219F"/>
    <w:rsid w:val="00A822F3"/>
    <w:rsid w:val="00A825AC"/>
    <w:rsid w:val="00A82C45"/>
    <w:rsid w:val="00A832E9"/>
    <w:rsid w:val="00A83695"/>
    <w:rsid w:val="00A83A51"/>
    <w:rsid w:val="00A84C26"/>
    <w:rsid w:val="00A859E6"/>
    <w:rsid w:val="00A867CE"/>
    <w:rsid w:val="00A90637"/>
    <w:rsid w:val="00A90E12"/>
    <w:rsid w:val="00A91BD9"/>
    <w:rsid w:val="00A920E3"/>
    <w:rsid w:val="00A94623"/>
    <w:rsid w:val="00A949CE"/>
    <w:rsid w:val="00A95074"/>
    <w:rsid w:val="00A95116"/>
    <w:rsid w:val="00A9530C"/>
    <w:rsid w:val="00A95761"/>
    <w:rsid w:val="00A96331"/>
    <w:rsid w:val="00A96B29"/>
    <w:rsid w:val="00A96EBE"/>
    <w:rsid w:val="00A97670"/>
    <w:rsid w:val="00A97DCA"/>
    <w:rsid w:val="00AA0895"/>
    <w:rsid w:val="00AA14E8"/>
    <w:rsid w:val="00AA1707"/>
    <w:rsid w:val="00AA2140"/>
    <w:rsid w:val="00AA247D"/>
    <w:rsid w:val="00AA3E30"/>
    <w:rsid w:val="00AA3F51"/>
    <w:rsid w:val="00AA4DE1"/>
    <w:rsid w:val="00AA578B"/>
    <w:rsid w:val="00AA5BCD"/>
    <w:rsid w:val="00AA69BB"/>
    <w:rsid w:val="00AA6B19"/>
    <w:rsid w:val="00AA6D42"/>
    <w:rsid w:val="00AA7136"/>
    <w:rsid w:val="00AA7286"/>
    <w:rsid w:val="00AA7AF9"/>
    <w:rsid w:val="00AA7C32"/>
    <w:rsid w:val="00AB1230"/>
    <w:rsid w:val="00AB2435"/>
    <w:rsid w:val="00AB2B44"/>
    <w:rsid w:val="00AB2DCC"/>
    <w:rsid w:val="00AB2E95"/>
    <w:rsid w:val="00AB3B98"/>
    <w:rsid w:val="00AB4052"/>
    <w:rsid w:val="00AB7854"/>
    <w:rsid w:val="00AB78C0"/>
    <w:rsid w:val="00AC0475"/>
    <w:rsid w:val="00AC071D"/>
    <w:rsid w:val="00AC1BC6"/>
    <w:rsid w:val="00AC1BE4"/>
    <w:rsid w:val="00AC1C9C"/>
    <w:rsid w:val="00AC2030"/>
    <w:rsid w:val="00AC2462"/>
    <w:rsid w:val="00AC25A3"/>
    <w:rsid w:val="00AC3468"/>
    <w:rsid w:val="00AC3767"/>
    <w:rsid w:val="00AC4B12"/>
    <w:rsid w:val="00AC4D5C"/>
    <w:rsid w:val="00AC5924"/>
    <w:rsid w:val="00AC75D1"/>
    <w:rsid w:val="00AD0745"/>
    <w:rsid w:val="00AD10B3"/>
    <w:rsid w:val="00AD1B11"/>
    <w:rsid w:val="00AD1CCE"/>
    <w:rsid w:val="00AD1D80"/>
    <w:rsid w:val="00AD2209"/>
    <w:rsid w:val="00AD2757"/>
    <w:rsid w:val="00AD2D1C"/>
    <w:rsid w:val="00AD3B1A"/>
    <w:rsid w:val="00AD420A"/>
    <w:rsid w:val="00AD4D42"/>
    <w:rsid w:val="00AD5656"/>
    <w:rsid w:val="00AD593C"/>
    <w:rsid w:val="00AD629F"/>
    <w:rsid w:val="00AD705F"/>
    <w:rsid w:val="00AD73AC"/>
    <w:rsid w:val="00AD7487"/>
    <w:rsid w:val="00AD7893"/>
    <w:rsid w:val="00AE0137"/>
    <w:rsid w:val="00AE0C47"/>
    <w:rsid w:val="00AE0F2A"/>
    <w:rsid w:val="00AE1464"/>
    <w:rsid w:val="00AE20F8"/>
    <w:rsid w:val="00AE2A84"/>
    <w:rsid w:val="00AE34F1"/>
    <w:rsid w:val="00AE36CC"/>
    <w:rsid w:val="00AE3808"/>
    <w:rsid w:val="00AE3ABB"/>
    <w:rsid w:val="00AE4B1D"/>
    <w:rsid w:val="00AE4B6F"/>
    <w:rsid w:val="00AE4DDD"/>
    <w:rsid w:val="00AE51F8"/>
    <w:rsid w:val="00AE547C"/>
    <w:rsid w:val="00AE5573"/>
    <w:rsid w:val="00AE5A25"/>
    <w:rsid w:val="00AE6D89"/>
    <w:rsid w:val="00AE6DC0"/>
    <w:rsid w:val="00AE7577"/>
    <w:rsid w:val="00AE7867"/>
    <w:rsid w:val="00AF03C8"/>
    <w:rsid w:val="00AF06A0"/>
    <w:rsid w:val="00AF0BE2"/>
    <w:rsid w:val="00AF0CD9"/>
    <w:rsid w:val="00AF1BF1"/>
    <w:rsid w:val="00AF2804"/>
    <w:rsid w:val="00AF34AB"/>
    <w:rsid w:val="00AF4207"/>
    <w:rsid w:val="00AF4615"/>
    <w:rsid w:val="00AF4933"/>
    <w:rsid w:val="00AF5F54"/>
    <w:rsid w:val="00AF5FEB"/>
    <w:rsid w:val="00AF6DA6"/>
    <w:rsid w:val="00AF7685"/>
    <w:rsid w:val="00AF7B8A"/>
    <w:rsid w:val="00B0062C"/>
    <w:rsid w:val="00B00BE6"/>
    <w:rsid w:val="00B02048"/>
    <w:rsid w:val="00B024EF"/>
    <w:rsid w:val="00B025F7"/>
    <w:rsid w:val="00B0297B"/>
    <w:rsid w:val="00B02B1E"/>
    <w:rsid w:val="00B03A23"/>
    <w:rsid w:val="00B03ABF"/>
    <w:rsid w:val="00B03B89"/>
    <w:rsid w:val="00B042AB"/>
    <w:rsid w:val="00B04675"/>
    <w:rsid w:val="00B05AB8"/>
    <w:rsid w:val="00B069AB"/>
    <w:rsid w:val="00B07913"/>
    <w:rsid w:val="00B104C4"/>
    <w:rsid w:val="00B10D3F"/>
    <w:rsid w:val="00B1155D"/>
    <w:rsid w:val="00B125D3"/>
    <w:rsid w:val="00B128EA"/>
    <w:rsid w:val="00B12A55"/>
    <w:rsid w:val="00B14884"/>
    <w:rsid w:val="00B14E3B"/>
    <w:rsid w:val="00B154B0"/>
    <w:rsid w:val="00B166CF"/>
    <w:rsid w:val="00B1673E"/>
    <w:rsid w:val="00B16FAB"/>
    <w:rsid w:val="00B174E9"/>
    <w:rsid w:val="00B201E4"/>
    <w:rsid w:val="00B210A6"/>
    <w:rsid w:val="00B210B9"/>
    <w:rsid w:val="00B21C5F"/>
    <w:rsid w:val="00B21F0A"/>
    <w:rsid w:val="00B2290D"/>
    <w:rsid w:val="00B22AE1"/>
    <w:rsid w:val="00B22D62"/>
    <w:rsid w:val="00B236C2"/>
    <w:rsid w:val="00B241CE"/>
    <w:rsid w:val="00B24B22"/>
    <w:rsid w:val="00B26A31"/>
    <w:rsid w:val="00B26BF5"/>
    <w:rsid w:val="00B3118E"/>
    <w:rsid w:val="00B31279"/>
    <w:rsid w:val="00B314D4"/>
    <w:rsid w:val="00B31699"/>
    <w:rsid w:val="00B316FF"/>
    <w:rsid w:val="00B31E33"/>
    <w:rsid w:val="00B32E7D"/>
    <w:rsid w:val="00B33E91"/>
    <w:rsid w:val="00B343DD"/>
    <w:rsid w:val="00B357E4"/>
    <w:rsid w:val="00B3584E"/>
    <w:rsid w:val="00B358F8"/>
    <w:rsid w:val="00B3593B"/>
    <w:rsid w:val="00B365A8"/>
    <w:rsid w:val="00B368EA"/>
    <w:rsid w:val="00B36B5F"/>
    <w:rsid w:val="00B37D72"/>
    <w:rsid w:val="00B37FAE"/>
    <w:rsid w:val="00B40585"/>
    <w:rsid w:val="00B40BEA"/>
    <w:rsid w:val="00B42304"/>
    <w:rsid w:val="00B433DA"/>
    <w:rsid w:val="00B441A9"/>
    <w:rsid w:val="00B4425A"/>
    <w:rsid w:val="00B446B7"/>
    <w:rsid w:val="00B44A28"/>
    <w:rsid w:val="00B45BC9"/>
    <w:rsid w:val="00B45C88"/>
    <w:rsid w:val="00B463C1"/>
    <w:rsid w:val="00B465FC"/>
    <w:rsid w:val="00B46F37"/>
    <w:rsid w:val="00B46F8B"/>
    <w:rsid w:val="00B47E58"/>
    <w:rsid w:val="00B5005C"/>
    <w:rsid w:val="00B5142E"/>
    <w:rsid w:val="00B5173D"/>
    <w:rsid w:val="00B51B0E"/>
    <w:rsid w:val="00B51C6D"/>
    <w:rsid w:val="00B52439"/>
    <w:rsid w:val="00B5314C"/>
    <w:rsid w:val="00B53CEA"/>
    <w:rsid w:val="00B53F8C"/>
    <w:rsid w:val="00B55714"/>
    <w:rsid w:val="00B568A1"/>
    <w:rsid w:val="00B56C4F"/>
    <w:rsid w:val="00B571C6"/>
    <w:rsid w:val="00B60C3F"/>
    <w:rsid w:val="00B614C3"/>
    <w:rsid w:val="00B61557"/>
    <w:rsid w:val="00B628AD"/>
    <w:rsid w:val="00B650E5"/>
    <w:rsid w:val="00B6510C"/>
    <w:rsid w:val="00B65E2B"/>
    <w:rsid w:val="00B65FA0"/>
    <w:rsid w:val="00B66F1C"/>
    <w:rsid w:val="00B66F49"/>
    <w:rsid w:val="00B671C5"/>
    <w:rsid w:val="00B70A6A"/>
    <w:rsid w:val="00B7176D"/>
    <w:rsid w:val="00B721B5"/>
    <w:rsid w:val="00B7284F"/>
    <w:rsid w:val="00B72C3C"/>
    <w:rsid w:val="00B72F6F"/>
    <w:rsid w:val="00B73092"/>
    <w:rsid w:val="00B733AE"/>
    <w:rsid w:val="00B736DC"/>
    <w:rsid w:val="00B73E06"/>
    <w:rsid w:val="00B740B5"/>
    <w:rsid w:val="00B744AA"/>
    <w:rsid w:val="00B74B1E"/>
    <w:rsid w:val="00B74B4E"/>
    <w:rsid w:val="00B74D7F"/>
    <w:rsid w:val="00B74DD4"/>
    <w:rsid w:val="00B751A3"/>
    <w:rsid w:val="00B75B6A"/>
    <w:rsid w:val="00B75EDF"/>
    <w:rsid w:val="00B75F62"/>
    <w:rsid w:val="00B76286"/>
    <w:rsid w:val="00B771DE"/>
    <w:rsid w:val="00B77CE1"/>
    <w:rsid w:val="00B80C21"/>
    <w:rsid w:val="00B813B2"/>
    <w:rsid w:val="00B81F33"/>
    <w:rsid w:val="00B82B2B"/>
    <w:rsid w:val="00B82EE0"/>
    <w:rsid w:val="00B83B46"/>
    <w:rsid w:val="00B83DE6"/>
    <w:rsid w:val="00B83EA2"/>
    <w:rsid w:val="00B84909"/>
    <w:rsid w:val="00B855E2"/>
    <w:rsid w:val="00B85809"/>
    <w:rsid w:val="00B8597C"/>
    <w:rsid w:val="00B86350"/>
    <w:rsid w:val="00B87511"/>
    <w:rsid w:val="00B9035D"/>
    <w:rsid w:val="00B904CA"/>
    <w:rsid w:val="00B9111B"/>
    <w:rsid w:val="00B91434"/>
    <w:rsid w:val="00B917F3"/>
    <w:rsid w:val="00B91EA2"/>
    <w:rsid w:val="00B91EB9"/>
    <w:rsid w:val="00B94C63"/>
    <w:rsid w:val="00B94E8F"/>
    <w:rsid w:val="00B957D3"/>
    <w:rsid w:val="00B95965"/>
    <w:rsid w:val="00B9604E"/>
    <w:rsid w:val="00B96084"/>
    <w:rsid w:val="00B96B6F"/>
    <w:rsid w:val="00B9703B"/>
    <w:rsid w:val="00B971D8"/>
    <w:rsid w:val="00BA1000"/>
    <w:rsid w:val="00BA1987"/>
    <w:rsid w:val="00BA2577"/>
    <w:rsid w:val="00BA2CA8"/>
    <w:rsid w:val="00BA3181"/>
    <w:rsid w:val="00BA33A0"/>
    <w:rsid w:val="00BA368D"/>
    <w:rsid w:val="00BA37C2"/>
    <w:rsid w:val="00BA3FBD"/>
    <w:rsid w:val="00BA417B"/>
    <w:rsid w:val="00BA4268"/>
    <w:rsid w:val="00BA43EE"/>
    <w:rsid w:val="00BA4471"/>
    <w:rsid w:val="00BA4EB8"/>
    <w:rsid w:val="00BA5C6D"/>
    <w:rsid w:val="00BA5F06"/>
    <w:rsid w:val="00BA6502"/>
    <w:rsid w:val="00BA68B8"/>
    <w:rsid w:val="00BA6CAE"/>
    <w:rsid w:val="00BA786F"/>
    <w:rsid w:val="00BA791E"/>
    <w:rsid w:val="00BA7DDE"/>
    <w:rsid w:val="00BB0446"/>
    <w:rsid w:val="00BB0509"/>
    <w:rsid w:val="00BB0E53"/>
    <w:rsid w:val="00BB12CC"/>
    <w:rsid w:val="00BB13D2"/>
    <w:rsid w:val="00BB13F2"/>
    <w:rsid w:val="00BB1A0E"/>
    <w:rsid w:val="00BB3504"/>
    <w:rsid w:val="00BB44CE"/>
    <w:rsid w:val="00BB45A7"/>
    <w:rsid w:val="00BB48FF"/>
    <w:rsid w:val="00BB5B08"/>
    <w:rsid w:val="00BB639D"/>
    <w:rsid w:val="00BB6BBA"/>
    <w:rsid w:val="00BB6EFC"/>
    <w:rsid w:val="00BB7937"/>
    <w:rsid w:val="00BC0763"/>
    <w:rsid w:val="00BC0787"/>
    <w:rsid w:val="00BC1D27"/>
    <w:rsid w:val="00BC280F"/>
    <w:rsid w:val="00BC30AC"/>
    <w:rsid w:val="00BC3527"/>
    <w:rsid w:val="00BC4026"/>
    <w:rsid w:val="00BC479F"/>
    <w:rsid w:val="00BC4DA1"/>
    <w:rsid w:val="00BC56E9"/>
    <w:rsid w:val="00BC5F86"/>
    <w:rsid w:val="00BC707A"/>
    <w:rsid w:val="00BC73EE"/>
    <w:rsid w:val="00BC76D9"/>
    <w:rsid w:val="00BC7DDC"/>
    <w:rsid w:val="00BD0BF2"/>
    <w:rsid w:val="00BD1217"/>
    <w:rsid w:val="00BD1E3D"/>
    <w:rsid w:val="00BD1FBA"/>
    <w:rsid w:val="00BD21F5"/>
    <w:rsid w:val="00BD2807"/>
    <w:rsid w:val="00BD3BB4"/>
    <w:rsid w:val="00BD3BE0"/>
    <w:rsid w:val="00BD42AC"/>
    <w:rsid w:val="00BD4A99"/>
    <w:rsid w:val="00BD5FD5"/>
    <w:rsid w:val="00BD657E"/>
    <w:rsid w:val="00BE00A3"/>
    <w:rsid w:val="00BE014D"/>
    <w:rsid w:val="00BE0181"/>
    <w:rsid w:val="00BE0EE7"/>
    <w:rsid w:val="00BE1B61"/>
    <w:rsid w:val="00BE1B98"/>
    <w:rsid w:val="00BE351D"/>
    <w:rsid w:val="00BE3D93"/>
    <w:rsid w:val="00BE3E35"/>
    <w:rsid w:val="00BE3FBA"/>
    <w:rsid w:val="00BE42CF"/>
    <w:rsid w:val="00BE43A7"/>
    <w:rsid w:val="00BE4E47"/>
    <w:rsid w:val="00BE534C"/>
    <w:rsid w:val="00BE65A2"/>
    <w:rsid w:val="00BE702B"/>
    <w:rsid w:val="00BF0126"/>
    <w:rsid w:val="00BF0233"/>
    <w:rsid w:val="00BF0A81"/>
    <w:rsid w:val="00BF0F42"/>
    <w:rsid w:val="00BF106A"/>
    <w:rsid w:val="00BF14F5"/>
    <w:rsid w:val="00BF1859"/>
    <w:rsid w:val="00BF2107"/>
    <w:rsid w:val="00BF2217"/>
    <w:rsid w:val="00BF24BA"/>
    <w:rsid w:val="00BF29E0"/>
    <w:rsid w:val="00BF2DD6"/>
    <w:rsid w:val="00BF3289"/>
    <w:rsid w:val="00BF4564"/>
    <w:rsid w:val="00BF4EA4"/>
    <w:rsid w:val="00BF5025"/>
    <w:rsid w:val="00BF5A96"/>
    <w:rsid w:val="00BF6123"/>
    <w:rsid w:val="00BF653C"/>
    <w:rsid w:val="00BF7179"/>
    <w:rsid w:val="00BF77D3"/>
    <w:rsid w:val="00C00207"/>
    <w:rsid w:val="00C002A8"/>
    <w:rsid w:val="00C00CF6"/>
    <w:rsid w:val="00C01629"/>
    <w:rsid w:val="00C01D34"/>
    <w:rsid w:val="00C02AE3"/>
    <w:rsid w:val="00C0357E"/>
    <w:rsid w:val="00C03CE9"/>
    <w:rsid w:val="00C03D40"/>
    <w:rsid w:val="00C0422F"/>
    <w:rsid w:val="00C042D8"/>
    <w:rsid w:val="00C0430C"/>
    <w:rsid w:val="00C04414"/>
    <w:rsid w:val="00C04A4D"/>
    <w:rsid w:val="00C057CA"/>
    <w:rsid w:val="00C06067"/>
    <w:rsid w:val="00C06234"/>
    <w:rsid w:val="00C073A1"/>
    <w:rsid w:val="00C07624"/>
    <w:rsid w:val="00C10700"/>
    <w:rsid w:val="00C10E64"/>
    <w:rsid w:val="00C11107"/>
    <w:rsid w:val="00C116DA"/>
    <w:rsid w:val="00C11ACB"/>
    <w:rsid w:val="00C11EB7"/>
    <w:rsid w:val="00C12A17"/>
    <w:rsid w:val="00C12ADC"/>
    <w:rsid w:val="00C13998"/>
    <w:rsid w:val="00C13D13"/>
    <w:rsid w:val="00C13D4F"/>
    <w:rsid w:val="00C1415F"/>
    <w:rsid w:val="00C141C6"/>
    <w:rsid w:val="00C14CF4"/>
    <w:rsid w:val="00C15661"/>
    <w:rsid w:val="00C17855"/>
    <w:rsid w:val="00C17ACB"/>
    <w:rsid w:val="00C17D05"/>
    <w:rsid w:val="00C21609"/>
    <w:rsid w:val="00C228C8"/>
    <w:rsid w:val="00C22F03"/>
    <w:rsid w:val="00C22FD5"/>
    <w:rsid w:val="00C23BEC"/>
    <w:rsid w:val="00C23DA3"/>
    <w:rsid w:val="00C24081"/>
    <w:rsid w:val="00C24362"/>
    <w:rsid w:val="00C246DB"/>
    <w:rsid w:val="00C256B4"/>
    <w:rsid w:val="00C25A5B"/>
    <w:rsid w:val="00C26239"/>
    <w:rsid w:val="00C26D99"/>
    <w:rsid w:val="00C27049"/>
    <w:rsid w:val="00C270E9"/>
    <w:rsid w:val="00C27D4C"/>
    <w:rsid w:val="00C30851"/>
    <w:rsid w:val="00C31262"/>
    <w:rsid w:val="00C31AB7"/>
    <w:rsid w:val="00C32333"/>
    <w:rsid w:val="00C32525"/>
    <w:rsid w:val="00C334C7"/>
    <w:rsid w:val="00C33709"/>
    <w:rsid w:val="00C34538"/>
    <w:rsid w:val="00C34C32"/>
    <w:rsid w:val="00C36322"/>
    <w:rsid w:val="00C3640A"/>
    <w:rsid w:val="00C368F3"/>
    <w:rsid w:val="00C36B51"/>
    <w:rsid w:val="00C379C0"/>
    <w:rsid w:val="00C40396"/>
    <w:rsid w:val="00C41179"/>
    <w:rsid w:val="00C416C2"/>
    <w:rsid w:val="00C42480"/>
    <w:rsid w:val="00C42579"/>
    <w:rsid w:val="00C42E81"/>
    <w:rsid w:val="00C433B1"/>
    <w:rsid w:val="00C43C19"/>
    <w:rsid w:val="00C45265"/>
    <w:rsid w:val="00C45508"/>
    <w:rsid w:val="00C45ECA"/>
    <w:rsid w:val="00C46BCD"/>
    <w:rsid w:val="00C47441"/>
    <w:rsid w:val="00C478AF"/>
    <w:rsid w:val="00C479C3"/>
    <w:rsid w:val="00C47A59"/>
    <w:rsid w:val="00C50404"/>
    <w:rsid w:val="00C5057A"/>
    <w:rsid w:val="00C5068D"/>
    <w:rsid w:val="00C51A2D"/>
    <w:rsid w:val="00C51E3B"/>
    <w:rsid w:val="00C528BD"/>
    <w:rsid w:val="00C538B2"/>
    <w:rsid w:val="00C544B8"/>
    <w:rsid w:val="00C54875"/>
    <w:rsid w:val="00C55587"/>
    <w:rsid w:val="00C556C0"/>
    <w:rsid w:val="00C5691C"/>
    <w:rsid w:val="00C57273"/>
    <w:rsid w:val="00C603F8"/>
    <w:rsid w:val="00C607A8"/>
    <w:rsid w:val="00C60EB8"/>
    <w:rsid w:val="00C60FFE"/>
    <w:rsid w:val="00C619AA"/>
    <w:rsid w:val="00C6249B"/>
    <w:rsid w:val="00C62533"/>
    <w:rsid w:val="00C62B1B"/>
    <w:rsid w:val="00C62EDB"/>
    <w:rsid w:val="00C636A7"/>
    <w:rsid w:val="00C63F83"/>
    <w:rsid w:val="00C64D4B"/>
    <w:rsid w:val="00C65404"/>
    <w:rsid w:val="00C65CA5"/>
    <w:rsid w:val="00C66101"/>
    <w:rsid w:val="00C661FC"/>
    <w:rsid w:val="00C6725F"/>
    <w:rsid w:val="00C6745E"/>
    <w:rsid w:val="00C67C7C"/>
    <w:rsid w:val="00C706BB"/>
    <w:rsid w:val="00C7074A"/>
    <w:rsid w:val="00C7094E"/>
    <w:rsid w:val="00C70E43"/>
    <w:rsid w:val="00C71006"/>
    <w:rsid w:val="00C7137B"/>
    <w:rsid w:val="00C72440"/>
    <w:rsid w:val="00C72B57"/>
    <w:rsid w:val="00C747A4"/>
    <w:rsid w:val="00C74A64"/>
    <w:rsid w:val="00C74E76"/>
    <w:rsid w:val="00C74F4D"/>
    <w:rsid w:val="00C74FD7"/>
    <w:rsid w:val="00C7510D"/>
    <w:rsid w:val="00C75544"/>
    <w:rsid w:val="00C75775"/>
    <w:rsid w:val="00C75A5A"/>
    <w:rsid w:val="00C75ABE"/>
    <w:rsid w:val="00C76554"/>
    <w:rsid w:val="00C76DB8"/>
    <w:rsid w:val="00C774B3"/>
    <w:rsid w:val="00C77BDB"/>
    <w:rsid w:val="00C77D2C"/>
    <w:rsid w:val="00C80B86"/>
    <w:rsid w:val="00C82F8B"/>
    <w:rsid w:val="00C84084"/>
    <w:rsid w:val="00C85248"/>
    <w:rsid w:val="00C854FF"/>
    <w:rsid w:val="00C856F5"/>
    <w:rsid w:val="00C857B6"/>
    <w:rsid w:val="00C85C75"/>
    <w:rsid w:val="00C864A0"/>
    <w:rsid w:val="00C8677F"/>
    <w:rsid w:val="00C86E23"/>
    <w:rsid w:val="00C87D3B"/>
    <w:rsid w:val="00C90176"/>
    <w:rsid w:val="00C91B32"/>
    <w:rsid w:val="00C9238E"/>
    <w:rsid w:val="00C930AD"/>
    <w:rsid w:val="00C931FC"/>
    <w:rsid w:val="00C93780"/>
    <w:rsid w:val="00C937A9"/>
    <w:rsid w:val="00C93F30"/>
    <w:rsid w:val="00C9515A"/>
    <w:rsid w:val="00C951D9"/>
    <w:rsid w:val="00C9536B"/>
    <w:rsid w:val="00C95A1E"/>
    <w:rsid w:val="00C95A78"/>
    <w:rsid w:val="00C96147"/>
    <w:rsid w:val="00C9641B"/>
    <w:rsid w:val="00C973D9"/>
    <w:rsid w:val="00C97D74"/>
    <w:rsid w:val="00CA06A4"/>
    <w:rsid w:val="00CA1284"/>
    <w:rsid w:val="00CA213E"/>
    <w:rsid w:val="00CA244E"/>
    <w:rsid w:val="00CA2455"/>
    <w:rsid w:val="00CA2631"/>
    <w:rsid w:val="00CA2B60"/>
    <w:rsid w:val="00CA3561"/>
    <w:rsid w:val="00CA39C4"/>
    <w:rsid w:val="00CA3BAA"/>
    <w:rsid w:val="00CA414B"/>
    <w:rsid w:val="00CA4362"/>
    <w:rsid w:val="00CA537A"/>
    <w:rsid w:val="00CA539F"/>
    <w:rsid w:val="00CA65CF"/>
    <w:rsid w:val="00CA67A4"/>
    <w:rsid w:val="00CA68AD"/>
    <w:rsid w:val="00CB0C24"/>
    <w:rsid w:val="00CB1232"/>
    <w:rsid w:val="00CB204A"/>
    <w:rsid w:val="00CB2FF3"/>
    <w:rsid w:val="00CB3C92"/>
    <w:rsid w:val="00CB4262"/>
    <w:rsid w:val="00CB433A"/>
    <w:rsid w:val="00CB47F1"/>
    <w:rsid w:val="00CB4BB7"/>
    <w:rsid w:val="00CB4FE6"/>
    <w:rsid w:val="00CB585A"/>
    <w:rsid w:val="00CB6C24"/>
    <w:rsid w:val="00CB7B8D"/>
    <w:rsid w:val="00CB7FF9"/>
    <w:rsid w:val="00CC0751"/>
    <w:rsid w:val="00CC0BA3"/>
    <w:rsid w:val="00CC0DCE"/>
    <w:rsid w:val="00CC1883"/>
    <w:rsid w:val="00CC2DA4"/>
    <w:rsid w:val="00CC39A9"/>
    <w:rsid w:val="00CC3ADE"/>
    <w:rsid w:val="00CC45A9"/>
    <w:rsid w:val="00CC4842"/>
    <w:rsid w:val="00CC48CB"/>
    <w:rsid w:val="00CC5097"/>
    <w:rsid w:val="00CC59BB"/>
    <w:rsid w:val="00CC7ABC"/>
    <w:rsid w:val="00CD00BE"/>
    <w:rsid w:val="00CD0DE5"/>
    <w:rsid w:val="00CD0E34"/>
    <w:rsid w:val="00CD242D"/>
    <w:rsid w:val="00CD2BC2"/>
    <w:rsid w:val="00CD2E35"/>
    <w:rsid w:val="00CD3EEB"/>
    <w:rsid w:val="00CD417C"/>
    <w:rsid w:val="00CD4580"/>
    <w:rsid w:val="00CD49A9"/>
    <w:rsid w:val="00CD4B84"/>
    <w:rsid w:val="00CD5D41"/>
    <w:rsid w:val="00CD6512"/>
    <w:rsid w:val="00CD6BA7"/>
    <w:rsid w:val="00CD7282"/>
    <w:rsid w:val="00CD7EA1"/>
    <w:rsid w:val="00CE015B"/>
    <w:rsid w:val="00CE0253"/>
    <w:rsid w:val="00CE0E0D"/>
    <w:rsid w:val="00CE10F8"/>
    <w:rsid w:val="00CE2906"/>
    <w:rsid w:val="00CE2954"/>
    <w:rsid w:val="00CE2A88"/>
    <w:rsid w:val="00CE3686"/>
    <w:rsid w:val="00CE4245"/>
    <w:rsid w:val="00CE506B"/>
    <w:rsid w:val="00CE5D37"/>
    <w:rsid w:val="00CE681D"/>
    <w:rsid w:val="00CE71FA"/>
    <w:rsid w:val="00CE759D"/>
    <w:rsid w:val="00CE7D7E"/>
    <w:rsid w:val="00CE7DF8"/>
    <w:rsid w:val="00CE7E51"/>
    <w:rsid w:val="00CF07B0"/>
    <w:rsid w:val="00CF09F6"/>
    <w:rsid w:val="00CF0A7B"/>
    <w:rsid w:val="00CF2B19"/>
    <w:rsid w:val="00CF3500"/>
    <w:rsid w:val="00CF3CDE"/>
    <w:rsid w:val="00CF459C"/>
    <w:rsid w:val="00CF4DAC"/>
    <w:rsid w:val="00CF58EF"/>
    <w:rsid w:val="00CF6382"/>
    <w:rsid w:val="00CF70BB"/>
    <w:rsid w:val="00D01447"/>
    <w:rsid w:val="00D028D0"/>
    <w:rsid w:val="00D02AE9"/>
    <w:rsid w:val="00D02B67"/>
    <w:rsid w:val="00D0306D"/>
    <w:rsid w:val="00D03440"/>
    <w:rsid w:val="00D034C3"/>
    <w:rsid w:val="00D03A06"/>
    <w:rsid w:val="00D04CCE"/>
    <w:rsid w:val="00D054B7"/>
    <w:rsid w:val="00D054CC"/>
    <w:rsid w:val="00D0582C"/>
    <w:rsid w:val="00D058BF"/>
    <w:rsid w:val="00D071A6"/>
    <w:rsid w:val="00D07296"/>
    <w:rsid w:val="00D07A80"/>
    <w:rsid w:val="00D07BB1"/>
    <w:rsid w:val="00D1083B"/>
    <w:rsid w:val="00D111D4"/>
    <w:rsid w:val="00D1122E"/>
    <w:rsid w:val="00D11A8F"/>
    <w:rsid w:val="00D11AFB"/>
    <w:rsid w:val="00D13207"/>
    <w:rsid w:val="00D13353"/>
    <w:rsid w:val="00D13A94"/>
    <w:rsid w:val="00D1408E"/>
    <w:rsid w:val="00D1459C"/>
    <w:rsid w:val="00D14E2A"/>
    <w:rsid w:val="00D15433"/>
    <w:rsid w:val="00D16C7F"/>
    <w:rsid w:val="00D173D3"/>
    <w:rsid w:val="00D17C3C"/>
    <w:rsid w:val="00D17EE7"/>
    <w:rsid w:val="00D2234D"/>
    <w:rsid w:val="00D22E7E"/>
    <w:rsid w:val="00D22F02"/>
    <w:rsid w:val="00D2359D"/>
    <w:rsid w:val="00D23763"/>
    <w:rsid w:val="00D2379E"/>
    <w:rsid w:val="00D23823"/>
    <w:rsid w:val="00D23AF3"/>
    <w:rsid w:val="00D240F4"/>
    <w:rsid w:val="00D25022"/>
    <w:rsid w:val="00D259CF"/>
    <w:rsid w:val="00D261B4"/>
    <w:rsid w:val="00D265A8"/>
    <w:rsid w:val="00D26F67"/>
    <w:rsid w:val="00D2726F"/>
    <w:rsid w:val="00D27FF4"/>
    <w:rsid w:val="00D3094A"/>
    <w:rsid w:val="00D30CF1"/>
    <w:rsid w:val="00D30E95"/>
    <w:rsid w:val="00D3167B"/>
    <w:rsid w:val="00D32F2C"/>
    <w:rsid w:val="00D337F5"/>
    <w:rsid w:val="00D3386A"/>
    <w:rsid w:val="00D33D22"/>
    <w:rsid w:val="00D33D53"/>
    <w:rsid w:val="00D349F1"/>
    <w:rsid w:val="00D351D6"/>
    <w:rsid w:val="00D35736"/>
    <w:rsid w:val="00D4085F"/>
    <w:rsid w:val="00D4121D"/>
    <w:rsid w:val="00D41224"/>
    <w:rsid w:val="00D4275F"/>
    <w:rsid w:val="00D43F45"/>
    <w:rsid w:val="00D43FF3"/>
    <w:rsid w:val="00D447AE"/>
    <w:rsid w:val="00D457A3"/>
    <w:rsid w:val="00D45D1E"/>
    <w:rsid w:val="00D470B5"/>
    <w:rsid w:val="00D475D6"/>
    <w:rsid w:val="00D47F7E"/>
    <w:rsid w:val="00D5024A"/>
    <w:rsid w:val="00D5085A"/>
    <w:rsid w:val="00D50E53"/>
    <w:rsid w:val="00D515BD"/>
    <w:rsid w:val="00D51963"/>
    <w:rsid w:val="00D55F9D"/>
    <w:rsid w:val="00D57C7C"/>
    <w:rsid w:val="00D60336"/>
    <w:rsid w:val="00D6079E"/>
    <w:rsid w:val="00D613A4"/>
    <w:rsid w:val="00D61C65"/>
    <w:rsid w:val="00D6345A"/>
    <w:rsid w:val="00D634C5"/>
    <w:rsid w:val="00D63511"/>
    <w:rsid w:val="00D63995"/>
    <w:rsid w:val="00D645BB"/>
    <w:rsid w:val="00D65390"/>
    <w:rsid w:val="00D6541E"/>
    <w:rsid w:val="00D661EE"/>
    <w:rsid w:val="00D709EB"/>
    <w:rsid w:val="00D70A5F"/>
    <w:rsid w:val="00D70F69"/>
    <w:rsid w:val="00D7136A"/>
    <w:rsid w:val="00D726B2"/>
    <w:rsid w:val="00D74D39"/>
    <w:rsid w:val="00D7547F"/>
    <w:rsid w:val="00D75FF9"/>
    <w:rsid w:val="00D76084"/>
    <w:rsid w:val="00D77329"/>
    <w:rsid w:val="00D77807"/>
    <w:rsid w:val="00D80067"/>
    <w:rsid w:val="00D8021F"/>
    <w:rsid w:val="00D80729"/>
    <w:rsid w:val="00D80B49"/>
    <w:rsid w:val="00D80B83"/>
    <w:rsid w:val="00D811E2"/>
    <w:rsid w:val="00D81D30"/>
    <w:rsid w:val="00D82155"/>
    <w:rsid w:val="00D821A3"/>
    <w:rsid w:val="00D82865"/>
    <w:rsid w:val="00D83571"/>
    <w:rsid w:val="00D8424A"/>
    <w:rsid w:val="00D84447"/>
    <w:rsid w:val="00D8481C"/>
    <w:rsid w:val="00D84AF6"/>
    <w:rsid w:val="00D85192"/>
    <w:rsid w:val="00D853E2"/>
    <w:rsid w:val="00D8575E"/>
    <w:rsid w:val="00D85956"/>
    <w:rsid w:val="00D85ABD"/>
    <w:rsid w:val="00D85F55"/>
    <w:rsid w:val="00D86276"/>
    <w:rsid w:val="00D86D4E"/>
    <w:rsid w:val="00D87980"/>
    <w:rsid w:val="00D901D7"/>
    <w:rsid w:val="00D90541"/>
    <w:rsid w:val="00D915AA"/>
    <w:rsid w:val="00D9385A"/>
    <w:rsid w:val="00D94081"/>
    <w:rsid w:val="00D9457D"/>
    <w:rsid w:val="00D94AB2"/>
    <w:rsid w:val="00D94AFC"/>
    <w:rsid w:val="00D94BB7"/>
    <w:rsid w:val="00D95E7A"/>
    <w:rsid w:val="00D97958"/>
    <w:rsid w:val="00D97BAE"/>
    <w:rsid w:val="00DA0508"/>
    <w:rsid w:val="00DA054D"/>
    <w:rsid w:val="00DA0B1B"/>
    <w:rsid w:val="00DA0FBD"/>
    <w:rsid w:val="00DA212C"/>
    <w:rsid w:val="00DA3142"/>
    <w:rsid w:val="00DA3337"/>
    <w:rsid w:val="00DA3780"/>
    <w:rsid w:val="00DA433F"/>
    <w:rsid w:val="00DA4436"/>
    <w:rsid w:val="00DA4CDB"/>
    <w:rsid w:val="00DA4DD0"/>
    <w:rsid w:val="00DA50B0"/>
    <w:rsid w:val="00DA5C60"/>
    <w:rsid w:val="00DA5C71"/>
    <w:rsid w:val="00DA5EE4"/>
    <w:rsid w:val="00DA5FB9"/>
    <w:rsid w:val="00DA7690"/>
    <w:rsid w:val="00DA7D9B"/>
    <w:rsid w:val="00DB0084"/>
    <w:rsid w:val="00DB0628"/>
    <w:rsid w:val="00DB0A15"/>
    <w:rsid w:val="00DB0E9F"/>
    <w:rsid w:val="00DB1591"/>
    <w:rsid w:val="00DB1937"/>
    <w:rsid w:val="00DB34AE"/>
    <w:rsid w:val="00DB39E5"/>
    <w:rsid w:val="00DB3DCB"/>
    <w:rsid w:val="00DB58D5"/>
    <w:rsid w:val="00DB643E"/>
    <w:rsid w:val="00DB6466"/>
    <w:rsid w:val="00DB6F88"/>
    <w:rsid w:val="00DB720B"/>
    <w:rsid w:val="00DB7FF5"/>
    <w:rsid w:val="00DC0A83"/>
    <w:rsid w:val="00DC11E7"/>
    <w:rsid w:val="00DC1238"/>
    <w:rsid w:val="00DC16F1"/>
    <w:rsid w:val="00DC2825"/>
    <w:rsid w:val="00DC37AD"/>
    <w:rsid w:val="00DC3E94"/>
    <w:rsid w:val="00DC5212"/>
    <w:rsid w:val="00DC65AE"/>
    <w:rsid w:val="00DC6983"/>
    <w:rsid w:val="00DC6FBF"/>
    <w:rsid w:val="00DC7971"/>
    <w:rsid w:val="00DC7EAF"/>
    <w:rsid w:val="00DD07C1"/>
    <w:rsid w:val="00DD1F29"/>
    <w:rsid w:val="00DD267F"/>
    <w:rsid w:val="00DD28B4"/>
    <w:rsid w:val="00DD37CA"/>
    <w:rsid w:val="00DD544E"/>
    <w:rsid w:val="00DD5666"/>
    <w:rsid w:val="00DD595C"/>
    <w:rsid w:val="00DD716B"/>
    <w:rsid w:val="00DE063A"/>
    <w:rsid w:val="00DE270A"/>
    <w:rsid w:val="00DE28AB"/>
    <w:rsid w:val="00DE2955"/>
    <w:rsid w:val="00DE45CF"/>
    <w:rsid w:val="00DE4BDD"/>
    <w:rsid w:val="00DE4CAE"/>
    <w:rsid w:val="00DE55BF"/>
    <w:rsid w:val="00DE5D89"/>
    <w:rsid w:val="00DE72DC"/>
    <w:rsid w:val="00DE771D"/>
    <w:rsid w:val="00DE7850"/>
    <w:rsid w:val="00DE7DD2"/>
    <w:rsid w:val="00DF0B0A"/>
    <w:rsid w:val="00DF0D33"/>
    <w:rsid w:val="00DF11F0"/>
    <w:rsid w:val="00DF13C1"/>
    <w:rsid w:val="00DF141C"/>
    <w:rsid w:val="00DF2438"/>
    <w:rsid w:val="00DF24CC"/>
    <w:rsid w:val="00DF366C"/>
    <w:rsid w:val="00DF4E07"/>
    <w:rsid w:val="00DF50A1"/>
    <w:rsid w:val="00DF518D"/>
    <w:rsid w:val="00DF66C0"/>
    <w:rsid w:val="00DF69E5"/>
    <w:rsid w:val="00DF6D20"/>
    <w:rsid w:val="00DF734A"/>
    <w:rsid w:val="00E001D0"/>
    <w:rsid w:val="00E00471"/>
    <w:rsid w:val="00E00E70"/>
    <w:rsid w:val="00E01D89"/>
    <w:rsid w:val="00E01DB1"/>
    <w:rsid w:val="00E0236B"/>
    <w:rsid w:val="00E03F5A"/>
    <w:rsid w:val="00E04084"/>
    <w:rsid w:val="00E044E3"/>
    <w:rsid w:val="00E04BBA"/>
    <w:rsid w:val="00E05864"/>
    <w:rsid w:val="00E059FA"/>
    <w:rsid w:val="00E06CAF"/>
    <w:rsid w:val="00E0769D"/>
    <w:rsid w:val="00E07E81"/>
    <w:rsid w:val="00E129A2"/>
    <w:rsid w:val="00E13721"/>
    <w:rsid w:val="00E13A85"/>
    <w:rsid w:val="00E13D72"/>
    <w:rsid w:val="00E14AE8"/>
    <w:rsid w:val="00E1529A"/>
    <w:rsid w:val="00E158FD"/>
    <w:rsid w:val="00E16ACF"/>
    <w:rsid w:val="00E16FD6"/>
    <w:rsid w:val="00E170C0"/>
    <w:rsid w:val="00E17A30"/>
    <w:rsid w:val="00E17AE3"/>
    <w:rsid w:val="00E20643"/>
    <w:rsid w:val="00E2080D"/>
    <w:rsid w:val="00E20B3D"/>
    <w:rsid w:val="00E20D27"/>
    <w:rsid w:val="00E21BDB"/>
    <w:rsid w:val="00E232B8"/>
    <w:rsid w:val="00E24DB4"/>
    <w:rsid w:val="00E252F7"/>
    <w:rsid w:val="00E25ACA"/>
    <w:rsid w:val="00E27BFC"/>
    <w:rsid w:val="00E27D87"/>
    <w:rsid w:val="00E30175"/>
    <w:rsid w:val="00E30B14"/>
    <w:rsid w:val="00E30BD7"/>
    <w:rsid w:val="00E30E52"/>
    <w:rsid w:val="00E30FD4"/>
    <w:rsid w:val="00E31099"/>
    <w:rsid w:val="00E32B45"/>
    <w:rsid w:val="00E335EF"/>
    <w:rsid w:val="00E33653"/>
    <w:rsid w:val="00E3442D"/>
    <w:rsid w:val="00E367B6"/>
    <w:rsid w:val="00E3686E"/>
    <w:rsid w:val="00E36C61"/>
    <w:rsid w:val="00E411C9"/>
    <w:rsid w:val="00E413C6"/>
    <w:rsid w:val="00E41876"/>
    <w:rsid w:val="00E418F1"/>
    <w:rsid w:val="00E41AF8"/>
    <w:rsid w:val="00E42476"/>
    <w:rsid w:val="00E42BCF"/>
    <w:rsid w:val="00E42CB6"/>
    <w:rsid w:val="00E4328F"/>
    <w:rsid w:val="00E433A7"/>
    <w:rsid w:val="00E4567C"/>
    <w:rsid w:val="00E45E37"/>
    <w:rsid w:val="00E45E9B"/>
    <w:rsid w:val="00E4698C"/>
    <w:rsid w:val="00E46E3E"/>
    <w:rsid w:val="00E47275"/>
    <w:rsid w:val="00E5152D"/>
    <w:rsid w:val="00E5304D"/>
    <w:rsid w:val="00E5423C"/>
    <w:rsid w:val="00E54EB1"/>
    <w:rsid w:val="00E54F25"/>
    <w:rsid w:val="00E550D6"/>
    <w:rsid w:val="00E55A4F"/>
    <w:rsid w:val="00E56711"/>
    <w:rsid w:val="00E57043"/>
    <w:rsid w:val="00E602D2"/>
    <w:rsid w:val="00E60C42"/>
    <w:rsid w:val="00E60ECF"/>
    <w:rsid w:val="00E61756"/>
    <w:rsid w:val="00E62229"/>
    <w:rsid w:val="00E62408"/>
    <w:rsid w:val="00E629B6"/>
    <w:rsid w:val="00E63F3C"/>
    <w:rsid w:val="00E643E4"/>
    <w:rsid w:val="00E6485A"/>
    <w:rsid w:val="00E65767"/>
    <w:rsid w:val="00E66554"/>
    <w:rsid w:val="00E66C47"/>
    <w:rsid w:val="00E66EF3"/>
    <w:rsid w:val="00E676DE"/>
    <w:rsid w:val="00E67E47"/>
    <w:rsid w:val="00E70200"/>
    <w:rsid w:val="00E705B3"/>
    <w:rsid w:val="00E706A1"/>
    <w:rsid w:val="00E708DB"/>
    <w:rsid w:val="00E70D12"/>
    <w:rsid w:val="00E713AF"/>
    <w:rsid w:val="00E7156E"/>
    <w:rsid w:val="00E71659"/>
    <w:rsid w:val="00E71AC3"/>
    <w:rsid w:val="00E72A1C"/>
    <w:rsid w:val="00E72FE8"/>
    <w:rsid w:val="00E73003"/>
    <w:rsid w:val="00E7422E"/>
    <w:rsid w:val="00E74A1B"/>
    <w:rsid w:val="00E74E95"/>
    <w:rsid w:val="00E77529"/>
    <w:rsid w:val="00E80E7D"/>
    <w:rsid w:val="00E81986"/>
    <w:rsid w:val="00E8247A"/>
    <w:rsid w:val="00E82762"/>
    <w:rsid w:val="00E82C7B"/>
    <w:rsid w:val="00E83C30"/>
    <w:rsid w:val="00E83FB4"/>
    <w:rsid w:val="00E840F8"/>
    <w:rsid w:val="00E8456D"/>
    <w:rsid w:val="00E85EF0"/>
    <w:rsid w:val="00E86885"/>
    <w:rsid w:val="00E86936"/>
    <w:rsid w:val="00E878C1"/>
    <w:rsid w:val="00E87F31"/>
    <w:rsid w:val="00E9022D"/>
    <w:rsid w:val="00E903CD"/>
    <w:rsid w:val="00E90B41"/>
    <w:rsid w:val="00E91202"/>
    <w:rsid w:val="00E9166C"/>
    <w:rsid w:val="00E919B1"/>
    <w:rsid w:val="00E9293F"/>
    <w:rsid w:val="00E92D27"/>
    <w:rsid w:val="00E93995"/>
    <w:rsid w:val="00E94C8E"/>
    <w:rsid w:val="00E94F37"/>
    <w:rsid w:val="00E96D5F"/>
    <w:rsid w:val="00E97281"/>
    <w:rsid w:val="00E97C4B"/>
    <w:rsid w:val="00EA052C"/>
    <w:rsid w:val="00EA0908"/>
    <w:rsid w:val="00EA20A1"/>
    <w:rsid w:val="00EA27F7"/>
    <w:rsid w:val="00EA2B51"/>
    <w:rsid w:val="00EA316A"/>
    <w:rsid w:val="00EA3922"/>
    <w:rsid w:val="00EA45A3"/>
    <w:rsid w:val="00EA4A02"/>
    <w:rsid w:val="00EA504D"/>
    <w:rsid w:val="00EA675F"/>
    <w:rsid w:val="00EA68DA"/>
    <w:rsid w:val="00EA7CFB"/>
    <w:rsid w:val="00EB05F0"/>
    <w:rsid w:val="00EB0FBF"/>
    <w:rsid w:val="00EB1C58"/>
    <w:rsid w:val="00EB1E40"/>
    <w:rsid w:val="00EB2309"/>
    <w:rsid w:val="00EB2536"/>
    <w:rsid w:val="00EB373E"/>
    <w:rsid w:val="00EB3ABA"/>
    <w:rsid w:val="00EB5596"/>
    <w:rsid w:val="00EB5A64"/>
    <w:rsid w:val="00EB6CF1"/>
    <w:rsid w:val="00EB72E7"/>
    <w:rsid w:val="00EB7D57"/>
    <w:rsid w:val="00EC07EA"/>
    <w:rsid w:val="00EC100E"/>
    <w:rsid w:val="00EC1CAC"/>
    <w:rsid w:val="00EC282C"/>
    <w:rsid w:val="00EC3EEE"/>
    <w:rsid w:val="00EC6625"/>
    <w:rsid w:val="00EC7D6F"/>
    <w:rsid w:val="00EC7F3F"/>
    <w:rsid w:val="00EC7FB8"/>
    <w:rsid w:val="00ED06C9"/>
    <w:rsid w:val="00ED33F2"/>
    <w:rsid w:val="00ED3AD0"/>
    <w:rsid w:val="00ED3B58"/>
    <w:rsid w:val="00ED46E2"/>
    <w:rsid w:val="00ED519F"/>
    <w:rsid w:val="00ED51C9"/>
    <w:rsid w:val="00ED6444"/>
    <w:rsid w:val="00ED6CFC"/>
    <w:rsid w:val="00ED6EB5"/>
    <w:rsid w:val="00EE009E"/>
    <w:rsid w:val="00EE0BCF"/>
    <w:rsid w:val="00EE13CD"/>
    <w:rsid w:val="00EE1E34"/>
    <w:rsid w:val="00EE229D"/>
    <w:rsid w:val="00EE3FFC"/>
    <w:rsid w:val="00EE50E8"/>
    <w:rsid w:val="00EE5103"/>
    <w:rsid w:val="00EE5B21"/>
    <w:rsid w:val="00EE5EC8"/>
    <w:rsid w:val="00EE61C2"/>
    <w:rsid w:val="00EE64BA"/>
    <w:rsid w:val="00EE6807"/>
    <w:rsid w:val="00EE6962"/>
    <w:rsid w:val="00EE6F2F"/>
    <w:rsid w:val="00EE7402"/>
    <w:rsid w:val="00EE7BC4"/>
    <w:rsid w:val="00EE7EFC"/>
    <w:rsid w:val="00EE7F46"/>
    <w:rsid w:val="00EF1320"/>
    <w:rsid w:val="00EF1450"/>
    <w:rsid w:val="00EF26CA"/>
    <w:rsid w:val="00EF26E6"/>
    <w:rsid w:val="00EF5A8E"/>
    <w:rsid w:val="00EF5AAA"/>
    <w:rsid w:val="00EF745F"/>
    <w:rsid w:val="00F001CF"/>
    <w:rsid w:val="00F0118E"/>
    <w:rsid w:val="00F03673"/>
    <w:rsid w:val="00F036A3"/>
    <w:rsid w:val="00F037AD"/>
    <w:rsid w:val="00F0434E"/>
    <w:rsid w:val="00F05094"/>
    <w:rsid w:val="00F05AC1"/>
    <w:rsid w:val="00F05CB7"/>
    <w:rsid w:val="00F05E23"/>
    <w:rsid w:val="00F05F91"/>
    <w:rsid w:val="00F06439"/>
    <w:rsid w:val="00F07491"/>
    <w:rsid w:val="00F07C84"/>
    <w:rsid w:val="00F10248"/>
    <w:rsid w:val="00F10367"/>
    <w:rsid w:val="00F11BB9"/>
    <w:rsid w:val="00F12951"/>
    <w:rsid w:val="00F12AC5"/>
    <w:rsid w:val="00F13747"/>
    <w:rsid w:val="00F1379F"/>
    <w:rsid w:val="00F13BE9"/>
    <w:rsid w:val="00F13EE7"/>
    <w:rsid w:val="00F152FD"/>
    <w:rsid w:val="00F15D66"/>
    <w:rsid w:val="00F16352"/>
    <w:rsid w:val="00F17AC2"/>
    <w:rsid w:val="00F17B34"/>
    <w:rsid w:val="00F20060"/>
    <w:rsid w:val="00F21024"/>
    <w:rsid w:val="00F21083"/>
    <w:rsid w:val="00F215FB"/>
    <w:rsid w:val="00F216FD"/>
    <w:rsid w:val="00F21973"/>
    <w:rsid w:val="00F21F62"/>
    <w:rsid w:val="00F21FF4"/>
    <w:rsid w:val="00F2225D"/>
    <w:rsid w:val="00F229CE"/>
    <w:rsid w:val="00F23D38"/>
    <w:rsid w:val="00F23E57"/>
    <w:rsid w:val="00F2411C"/>
    <w:rsid w:val="00F244E0"/>
    <w:rsid w:val="00F2574E"/>
    <w:rsid w:val="00F263BD"/>
    <w:rsid w:val="00F26537"/>
    <w:rsid w:val="00F26AFB"/>
    <w:rsid w:val="00F26E3A"/>
    <w:rsid w:val="00F27D4E"/>
    <w:rsid w:val="00F27E4D"/>
    <w:rsid w:val="00F3000A"/>
    <w:rsid w:val="00F30094"/>
    <w:rsid w:val="00F30B87"/>
    <w:rsid w:val="00F327EC"/>
    <w:rsid w:val="00F32BA5"/>
    <w:rsid w:val="00F33491"/>
    <w:rsid w:val="00F34835"/>
    <w:rsid w:val="00F35A74"/>
    <w:rsid w:val="00F36036"/>
    <w:rsid w:val="00F368DD"/>
    <w:rsid w:val="00F403C9"/>
    <w:rsid w:val="00F40837"/>
    <w:rsid w:val="00F40D2B"/>
    <w:rsid w:val="00F418A2"/>
    <w:rsid w:val="00F4350F"/>
    <w:rsid w:val="00F43D51"/>
    <w:rsid w:val="00F43F88"/>
    <w:rsid w:val="00F4413F"/>
    <w:rsid w:val="00F45375"/>
    <w:rsid w:val="00F45982"/>
    <w:rsid w:val="00F45B51"/>
    <w:rsid w:val="00F4698E"/>
    <w:rsid w:val="00F46EFB"/>
    <w:rsid w:val="00F47210"/>
    <w:rsid w:val="00F47300"/>
    <w:rsid w:val="00F50019"/>
    <w:rsid w:val="00F51DE0"/>
    <w:rsid w:val="00F52772"/>
    <w:rsid w:val="00F52F47"/>
    <w:rsid w:val="00F530B3"/>
    <w:rsid w:val="00F530FA"/>
    <w:rsid w:val="00F5350E"/>
    <w:rsid w:val="00F53F27"/>
    <w:rsid w:val="00F54043"/>
    <w:rsid w:val="00F541B6"/>
    <w:rsid w:val="00F542FF"/>
    <w:rsid w:val="00F544A7"/>
    <w:rsid w:val="00F54C4C"/>
    <w:rsid w:val="00F552CB"/>
    <w:rsid w:val="00F55342"/>
    <w:rsid w:val="00F55444"/>
    <w:rsid w:val="00F5566E"/>
    <w:rsid w:val="00F55910"/>
    <w:rsid w:val="00F55D28"/>
    <w:rsid w:val="00F56909"/>
    <w:rsid w:val="00F56FA1"/>
    <w:rsid w:val="00F57A5F"/>
    <w:rsid w:val="00F57BDF"/>
    <w:rsid w:val="00F600A0"/>
    <w:rsid w:val="00F610EC"/>
    <w:rsid w:val="00F613C6"/>
    <w:rsid w:val="00F61A37"/>
    <w:rsid w:val="00F6337E"/>
    <w:rsid w:val="00F63482"/>
    <w:rsid w:val="00F64BDD"/>
    <w:rsid w:val="00F6599E"/>
    <w:rsid w:val="00F66558"/>
    <w:rsid w:val="00F66B58"/>
    <w:rsid w:val="00F66B66"/>
    <w:rsid w:val="00F67770"/>
    <w:rsid w:val="00F67888"/>
    <w:rsid w:val="00F67901"/>
    <w:rsid w:val="00F67A7F"/>
    <w:rsid w:val="00F67D4C"/>
    <w:rsid w:val="00F67D84"/>
    <w:rsid w:val="00F67EFD"/>
    <w:rsid w:val="00F7103E"/>
    <w:rsid w:val="00F71136"/>
    <w:rsid w:val="00F71411"/>
    <w:rsid w:val="00F71F45"/>
    <w:rsid w:val="00F72591"/>
    <w:rsid w:val="00F72970"/>
    <w:rsid w:val="00F72BC8"/>
    <w:rsid w:val="00F73706"/>
    <w:rsid w:val="00F7381D"/>
    <w:rsid w:val="00F746BC"/>
    <w:rsid w:val="00F7596E"/>
    <w:rsid w:val="00F762E0"/>
    <w:rsid w:val="00F76415"/>
    <w:rsid w:val="00F7694B"/>
    <w:rsid w:val="00F771BF"/>
    <w:rsid w:val="00F80690"/>
    <w:rsid w:val="00F80F76"/>
    <w:rsid w:val="00F81DB5"/>
    <w:rsid w:val="00F8221C"/>
    <w:rsid w:val="00F82266"/>
    <w:rsid w:val="00F82519"/>
    <w:rsid w:val="00F8261F"/>
    <w:rsid w:val="00F82883"/>
    <w:rsid w:val="00F82FC2"/>
    <w:rsid w:val="00F8333A"/>
    <w:rsid w:val="00F83F9E"/>
    <w:rsid w:val="00F8521E"/>
    <w:rsid w:val="00F85307"/>
    <w:rsid w:val="00F85F61"/>
    <w:rsid w:val="00F86B5A"/>
    <w:rsid w:val="00F87211"/>
    <w:rsid w:val="00F873BF"/>
    <w:rsid w:val="00F87669"/>
    <w:rsid w:val="00F9068C"/>
    <w:rsid w:val="00F90694"/>
    <w:rsid w:val="00F912F8"/>
    <w:rsid w:val="00F91373"/>
    <w:rsid w:val="00F9276E"/>
    <w:rsid w:val="00F93F57"/>
    <w:rsid w:val="00F94427"/>
    <w:rsid w:val="00F94473"/>
    <w:rsid w:val="00F94DD3"/>
    <w:rsid w:val="00F95034"/>
    <w:rsid w:val="00F953F6"/>
    <w:rsid w:val="00F96263"/>
    <w:rsid w:val="00F9645D"/>
    <w:rsid w:val="00F97EAA"/>
    <w:rsid w:val="00FA0051"/>
    <w:rsid w:val="00FA0488"/>
    <w:rsid w:val="00FA18E2"/>
    <w:rsid w:val="00FA1E63"/>
    <w:rsid w:val="00FA223A"/>
    <w:rsid w:val="00FA3113"/>
    <w:rsid w:val="00FA3999"/>
    <w:rsid w:val="00FA4688"/>
    <w:rsid w:val="00FA5206"/>
    <w:rsid w:val="00FA5836"/>
    <w:rsid w:val="00FA66A0"/>
    <w:rsid w:val="00FA686C"/>
    <w:rsid w:val="00FA7E2C"/>
    <w:rsid w:val="00FB01E4"/>
    <w:rsid w:val="00FB06A3"/>
    <w:rsid w:val="00FB08C3"/>
    <w:rsid w:val="00FB09D2"/>
    <w:rsid w:val="00FB0C38"/>
    <w:rsid w:val="00FB0D60"/>
    <w:rsid w:val="00FB0DAB"/>
    <w:rsid w:val="00FB1175"/>
    <w:rsid w:val="00FB1682"/>
    <w:rsid w:val="00FB1BE9"/>
    <w:rsid w:val="00FB1D18"/>
    <w:rsid w:val="00FB2578"/>
    <w:rsid w:val="00FB3000"/>
    <w:rsid w:val="00FB321C"/>
    <w:rsid w:val="00FB48EA"/>
    <w:rsid w:val="00FB5BDD"/>
    <w:rsid w:val="00FB5CAA"/>
    <w:rsid w:val="00FB78D7"/>
    <w:rsid w:val="00FC0442"/>
    <w:rsid w:val="00FC07FD"/>
    <w:rsid w:val="00FC0840"/>
    <w:rsid w:val="00FC0BDD"/>
    <w:rsid w:val="00FC17DB"/>
    <w:rsid w:val="00FC1B1F"/>
    <w:rsid w:val="00FC1D16"/>
    <w:rsid w:val="00FC1D1C"/>
    <w:rsid w:val="00FC1D3F"/>
    <w:rsid w:val="00FC1D92"/>
    <w:rsid w:val="00FC1EBA"/>
    <w:rsid w:val="00FC34BE"/>
    <w:rsid w:val="00FC3AC1"/>
    <w:rsid w:val="00FC3B41"/>
    <w:rsid w:val="00FC52E9"/>
    <w:rsid w:val="00FC5CD3"/>
    <w:rsid w:val="00FC5E8C"/>
    <w:rsid w:val="00FC5F1B"/>
    <w:rsid w:val="00FC69C3"/>
    <w:rsid w:val="00FC6DAD"/>
    <w:rsid w:val="00FC71C0"/>
    <w:rsid w:val="00FC7BEC"/>
    <w:rsid w:val="00FD14EE"/>
    <w:rsid w:val="00FD1A69"/>
    <w:rsid w:val="00FD217B"/>
    <w:rsid w:val="00FD269F"/>
    <w:rsid w:val="00FD2B41"/>
    <w:rsid w:val="00FD34FB"/>
    <w:rsid w:val="00FD4165"/>
    <w:rsid w:val="00FD4CE9"/>
    <w:rsid w:val="00FD4F15"/>
    <w:rsid w:val="00FD5608"/>
    <w:rsid w:val="00FD575A"/>
    <w:rsid w:val="00FD64B6"/>
    <w:rsid w:val="00FD6C70"/>
    <w:rsid w:val="00FD7739"/>
    <w:rsid w:val="00FE07F6"/>
    <w:rsid w:val="00FE20B4"/>
    <w:rsid w:val="00FE2C71"/>
    <w:rsid w:val="00FE31B0"/>
    <w:rsid w:val="00FE4B08"/>
    <w:rsid w:val="00FE596B"/>
    <w:rsid w:val="00FE5B23"/>
    <w:rsid w:val="00FE5F15"/>
    <w:rsid w:val="00FE7613"/>
    <w:rsid w:val="00FF0863"/>
    <w:rsid w:val="00FF2D50"/>
    <w:rsid w:val="00FF4512"/>
    <w:rsid w:val="00FF463C"/>
    <w:rsid w:val="00FF468E"/>
    <w:rsid w:val="00FF4736"/>
    <w:rsid w:val="00FF579F"/>
    <w:rsid w:val="00FF6905"/>
    <w:rsid w:val="00FF6979"/>
    <w:rsid w:val="00FF6BBC"/>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690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5015C4"/>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BB5B08"/>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23F7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UnresolvedMention">
    <w:name w:val="Unresolved Mention"/>
    <w:basedOn w:val="Predvolenpsmoodseku"/>
    <w:uiPriority w:val="99"/>
    <w:semiHidden/>
    <w:unhideWhenUsed/>
    <w:rsid w:val="00A341C1"/>
    <w:rPr>
      <w:color w:val="605E5C"/>
      <w:shd w:val="clear" w:color="auto" w:fill="E1DFDD"/>
    </w:rPr>
  </w:style>
  <w:style w:type="character" w:customStyle="1" w:styleId="awspan1">
    <w:name w:val="awspan1"/>
    <w:basedOn w:val="Predvolenpsmoodseku"/>
    <w:rsid w:val="007A51FF"/>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423764562">
      <w:bodyDiv w:val="1"/>
      <w:marLeft w:val="0"/>
      <w:marRight w:val="0"/>
      <w:marTop w:val="0"/>
      <w:marBottom w:val="0"/>
      <w:divBdr>
        <w:top w:val="none" w:sz="0" w:space="0" w:color="auto"/>
        <w:left w:val="none" w:sz="0" w:space="0" w:color="auto"/>
        <w:bottom w:val="none" w:sz="0" w:space="0" w:color="auto"/>
        <w:right w:val="none" w:sz="0" w:space="0" w:color="auto"/>
      </w:divBdr>
    </w:div>
    <w:div w:id="564486716">
      <w:bodyDiv w:val="1"/>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4618188">
      <w:bodyDiv w:val="1"/>
      <w:marLeft w:val="0"/>
      <w:marRight w:val="0"/>
      <w:marTop w:val="0"/>
      <w:marBottom w:val="0"/>
      <w:divBdr>
        <w:top w:val="none" w:sz="0" w:space="0" w:color="auto"/>
        <w:left w:val="none" w:sz="0" w:space="0" w:color="auto"/>
        <w:bottom w:val="none" w:sz="0" w:space="0" w:color="auto"/>
        <w:right w:val="none" w:sz="0" w:space="0" w:color="auto"/>
      </w:divBdr>
    </w:div>
    <w:div w:id="724328281">
      <w:bodyDiv w:val="1"/>
      <w:marLeft w:val="0"/>
      <w:marRight w:val="0"/>
      <w:marTop w:val="0"/>
      <w:marBottom w:val="0"/>
      <w:divBdr>
        <w:top w:val="none" w:sz="0" w:space="0" w:color="auto"/>
        <w:left w:val="none" w:sz="0" w:space="0" w:color="auto"/>
        <w:bottom w:val="none" w:sz="0" w:space="0" w:color="auto"/>
        <w:right w:val="none" w:sz="0" w:space="0" w:color="auto"/>
      </w:divBdr>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1094205608">
      <w:bodyDiv w:val="1"/>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598560681">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1900552388">
      <w:bodyDiv w:val="1"/>
      <w:marLeft w:val="0"/>
      <w:marRight w:val="0"/>
      <w:marTop w:val="0"/>
      <w:marBottom w:val="0"/>
      <w:divBdr>
        <w:top w:val="none" w:sz="0" w:space="0" w:color="auto"/>
        <w:left w:val="none" w:sz="0" w:space="0" w:color="auto"/>
        <w:bottom w:val="none" w:sz="0" w:space="0" w:color="auto"/>
        <w:right w:val="none" w:sz="0" w:space="0" w:color="auto"/>
      </w:divBdr>
    </w:div>
    <w:div w:id="1998991300">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Colors" Target="diagrams/colors13.xml"/><Relationship Id="rId21" Type="http://schemas.openxmlformats.org/officeDocument/2006/relationships/hyperlink" Target="mailto:CO_manual@mfsr.sk" TargetMode="External"/><Relationship Id="rId42" Type="http://schemas.openxmlformats.org/officeDocument/2006/relationships/hyperlink" Target="https://esluzby.genpro.gov.sk/zoznam-odsudenych-pravnickych-osob" TargetMode="External"/><Relationship Id="rId63" Type="http://schemas.openxmlformats.org/officeDocument/2006/relationships/diagramData" Target="diagrams/data4.xml"/><Relationship Id="rId84" Type="http://schemas.openxmlformats.org/officeDocument/2006/relationships/diagramQuickStyle" Target="diagrams/quickStyle7.xml"/><Relationship Id="rId138" Type="http://schemas.openxmlformats.org/officeDocument/2006/relationships/diagramQuickStyle" Target="diagrams/quickStyle17.xml"/><Relationship Id="rId159" Type="http://schemas.openxmlformats.org/officeDocument/2006/relationships/diagramColors" Target="diagrams/colors21.xml"/><Relationship Id="rId170" Type="http://schemas.microsoft.com/office/2007/relationships/diagramDrawing" Target="diagrams/drawing23.xml"/><Relationship Id="rId191" Type="http://schemas.openxmlformats.org/officeDocument/2006/relationships/diagramColors" Target="diagrams/colors27.xml"/><Relationship Id="rId205" Type="http://schemas.openxmlformats.org/officeDocument/2006/relationships/diagramQuickStyle" Target="diagrams/quickStyle30.xml"/><Relationship Id="rId226" Type="http://schemas.openxmlformats.org/officeDocument/2006/relationships/hyperlink" Target="http://www.partnerskadohoda.gov.sk" TargetMode="External"/><Relationship Id="rId107" Type="http://schemas.openxmlformats.org/officeDocument/2006/relationships/diagramColors" Target="diagrams/colors11.xml"/><Relationship Id="rId11" Type="http://schemas.openxmlformats.org/officeDocument/2006/relationships/hyperlink" Target="http://www.partnerskadohoda.gov.sk" TargetMode="External"/><Relationship Id="rId32" Type="http://schemas.openxmlformats.org/officeDocument/2006/relationships/hyperlink" Target="https://rpo.statistics.sk" TargetMode="External"/><Relationship Id="rId53" Type="http://schemas.openxmlformats.org/officeDocument/2006/relationships/diagramData" Target="diagrams/data2.xml"/><Relationship Id="rId74" Type="http://schemas.openxmlformats.org/officeDocument/2006/relationships/hyperlink" Target="mailto:vyzvy@vicepremier.gov.sk" TargetMode="External"/><Relationship Id="rId128" Type="http://schemas.openxmlformats.org/officeDocument/2006/relationships/diagramQuickStyle" Target="diagrams/quickStyle15.xml"/><Relationship Id="rId149" Type="http://schemas.openxmlformats.org/officeDocument/2006/relationships/diagramColors" Target="diagrams/colors19.xml"/><Relationship Id="rId5" Type="http://schemas.openxmlformats.org/officeDocument/2006/relationships/webSettings" Target="webSettings.xml"/><Relationship Id="rId95" Type="http://schemas.openxmlformats.org/officeDocument/2006/relationships/diagramLayout" Target="diagrams/layout9.xml"/><Relationship Id="rId160" Type="http://schemas.microsoft.com/office/2007/relationships/diagramDrawing" Target="diagrams/drawing21.xml"/><Relationship Id="rId181" Type="http://schemas.openxmlformats.org/officeDocument/2006/relationships/hyperlink" Target="https://rpvs.gov.sk/rpvs/" TargetMode="External"/><Relationship Id="rId216" Type="http://schemas.openxmlformats.org/officeDocument/2006/relationships/hyperlink" Target="mailto:zakazkycko@vlada.gov.sk" TargetMode="External"/><Relationship Id="rId237" Type="http://schemas.openxmlformats.org/officeDocument/2006/relationships/hyperlink" Target="http://www.partnerskadohoda.gov.sk" TargetMode="External"/><Relationship Id="rId22" Type="http://schemas.openxmlformats.org/officeDocument/2006/relationships/hyperlink" Target="mailto:manualy@mfsr.sk" TargetMode="External"/><Relationship Id="rId43" Type="http://schemas.openxmlformats.org/officeDocument/2006/relationships/hyperlink" Target="https://rpo.statistics.sk" TargetMode="External"/><Relationship Id="rId64" Type="http://schemas.openxmlformats.org/officeDocument/2006/relationships/diagramLayout" Target="diagrams/layout4.xml"/><Relationship Id="rId118" Type="http://schemas.microsoft.com/office/2007/relationships/diagramDrawing" Target="diagrams/drawing13.xml"/><Relationship Id="rId139" Type="http://schemas.openxmlformats.org/officeDocument/2006/relationships/diagramColors" Target="diagrams/colors17.xml"/><Relationship Id="rId85" Type="http://schemas.openxmlformats.org/officeDocument/2006/relationships/diagramColors" Target="diagrams/colors7.xml"/><Relationship Id="rId150" Type="http://schemas.microsoft.com/office/2007/relationships/diagramDrawing" Target="diagrams/drawing19.xml"/><Relationship Id="rId171" Type="http://schemas.openxmlformats.org/officeDocument/2006/relationships/diagramData" Target="diagrams/data24.xml"/><Relationship Id="rId192" Type="http://schemas.microsoft.com/office/2007/relationships/diagramDrawing" Target="diagrams/drawing27.xml"/><Relationship Id="rId206" Type="http://schemas.openxmlformats.org/officeDocument/2006/relationships/diagramColors" Target="diagrams/colors30.xml"/><Relationship Id="rId227" Type="http://schemas.openxmlformats.org/officeDocument/2006/relationships/hyperlink" Target="http://www.vicepremier.gov.sk" TargetMode="External"/><Relationship Id="rId12" Type="http://schemas.openxmlformats.org/officeDocument/2006/relationships/hyperlink" Target="http://www.partnerskadohoda.gov.sk" TargetMode="External"/><Relationship Id="rId33" Type="http://schemas.openxmlformats.org/officeDocument/2006/relationships/hyperlink" Target="https://oversi.gov.sk" TargetMode="External"/><Relationship Id="rId108" Type="http://schemas.microsoft.com/office/2007/relationships/diagramDrawing" Target="diagrams/drawing11.xml"/><Relationship Id="rId129" Type="http://schemas.openxmlformats.org/officeDocument/2006/relationships/diagramColors" Target="diagrams/colors15.xml"/><Relationship Id="rId54" Type="http://schemas.openxmlformats.org/officeDocument/2006/relationships/diagramLayout" Target="diagrams/layout2.xml"/><Relationship Id="rId75" Type="http://schemas.openxmlformats.org/officeDocument/2006/relationships/hyperlink" Target="http://www.olaf.vlada.gov.sk/system-vcasneho-odhalovania-rizika-a-vylucenia-edes/" TargetMode="External"/><Relationship Id="rId96" Type="http://schemas.openxmlformats.org/officeDocument/2006/relationships/diagramQuickStyle" Target="diagrams/quickStyle9.xml"/><Relationship Id="rId140" Type="http://schemas.microsoft.com/office/2007/relationships/diagramDrawing" Target="diagrams/drawing17.xml"/><Relationship Id="rId161" Type="http://schemas.openxmlformats.org/officeDocument/2006/relationships/diagramData" Target="diagrams/data22.xml"/><Relationship Id="rId182" Type="http://schemas.openxmlformats.org/officeDocument/2006/relationships/image" Target="media/image4.png"/><Relationship Id="rId217" Type="http://schemas.openxmlformats.org/officeDocument/2006/relationships/hyperlink" Target="http://www.partnerskadohoda.gov.sk" TargetMode="External"/><Relationship Id="rId6" Type="http://schemas.openxmlformats.org/officeDocument/2006/relationships/footnotes" Target="footnotes.xml"/><Relationship Id="rId238" Type="http://schemas.openxmlformats.org/officeDocument/2006/relationships/hyperlink" Target="http://www.partnerskadohoda.gov.sk" TargetMode="External"/><Relationship Id="rId23" Type="http://schemas.openxmlformats.org/officeDocument/2006/relationships/hyperlink" Target="mailto:organauditu@mfsr.sk" TargetMode="External"/><Relationship Id="rId119" Type="http://schemas.openxmlformats.org/officeDocument/2006/relationships/hyperlink" Target="http://www.partnerskadohoda.gov.sk" TargetMode="External"/><Relationship Id="rId44" Type="http://schemas.openxmlformats.org/officeDocument/2006/relationships/hyperlink" Target="https://oversi.gov.sk" TargetMode="External"/><Relationship Id="rId65" Type="http://schemas.openxmlformats.org/officeDocument/2006/relationships/diagramQuickStyle" Target="diagrams/quickStyle4.xml"/><Relationship Id="rId86" Type="http://schemas.microsoft.com/office/2007/relationships/diagramDrawing" Target="diagrams/drawing7.xml"/><Relationship Id="rId130" Type="http://schemas.microsoft.com/office/2007/relationships/diagramDrawing" Target="diagrams/drawing15.xml"/><Relationship Id="rId151" Type="http://schemas.openxmlformats.org/officeDocument/2006/relationships/diagramData" Target="diagrams/data20.xml"/><Relationship Id="rId172" Type="http://schemas.openxmlformats.org/officeDocument/2006/relationships/diagramLayout" Target="diagrams/layout24.xml"/><Relationship Id="rId193" Type="http://schemas.openxmlformats.org/officeDocument/2006/relationships/diagramData" Target="diagrams/data28.xml"/><Relationship Id="rId207" Type="http://schemas.microsoft.com/office/2007/relationships/diagramDrawing" Target="diagrams/drawing30.xml"/><Relationship Id="rId228" Type="http://schemas.openxmlformats.org/officeDocument/2006/relationships/hyperlink" Target="http://www.partnerskadohoda.gov.sk" TargetMode="External"/><Relationship Id="rId13" Type="http://schemas.openxmlformats.org/officeDocument/2006/relationships/hyperlink" Target="http://partnerskadohoda.gov.sk/zakladne-dokumenty/" TargetMode="External"/><Relationship Id="rId109" Type="http://schemas.openxmlformats.org/officeDocument/2006/relationships/diagramData" Target="diagrams/data12.xml"/><Relationship Id="rId34" Type="http://schemas.openxmlformats.org/officeDocument/2006/relationships/header" Target="header1.xml"/><Relationship Id="rId55" Type="http://schemas.openxmlformats.org/officeDocument/2006/relationships/diagramQuickStyle" Target="diagrams/quickStyle2.xml"/><Relationship Id="rId76" Type="http://schemas.openxmlformats.org/officeDocument/2006/relationships/hyperlink" Target="http://www.partnerskadohoda.gov.sk" TargetMode="External"/><Relationship Id="rId97" Type="http://schemas.openxmlformats.org/officeDocument/2006/relationships/diagramColors" Target="diagrams/colors9.xml"/><Relationship Id="rId120" Type="http://schemas.openxmlformats.org/officeDocument/2006/relationships/hyperlink" Target="http://www.itms2014.sk" TargetMode="External"/><Relationship Id="rId141" Type="http://schemas.openxmlformats.org/officeDocument/2006/relationships/diagramData" Target="diagrams/data18.xml"/><Relationship Id="rId7" Type="http://schemas.openxmlformats.org/officeDocument/2006/relationships/endnotes" Target="endnotes.xml"/><Relationship Id="rId162" Type="http://schemas.openxmlformats.org/officeDocument/2006/relationships/diagramLayout" Target="diagrams/layout22.xml"/><Relationship Id="rId183" Type="http://schemas.openxmlformats.org/officeDocument/2006/relationships/diagramData" Target="diagrams/data26.xml"/><Relationship Id="rId218" Type="http://schemas.openxmlformats.org/officeDocument/2006/relationships/hyperlink" Target="mailto:zakazkycko@vlada.gov.sk" TargetMode="External"/><Relationship Id="rId239" Type="http://schemas.openxmlformats.org/officeDocument/2006/relationships/hyperlink" Target="http://www.partnerskadohoda.gov.sk" TargetMode="External"/><Relationship Id="rId24" Type="http://schemas.openxmlformats.org/officeDocument/2006/relationships/hyperlink" Target="mailto:monitorovanie.cko@vicepremier.gov.sk" TargetMode="External"/><Relationship Id="rId45" Type="http://schemas.openxmlformats.org/officeDocument/2006/relationships/hyperlink" Target="https://www.ip.gov.sk/app/registerNZ/" TargetMode="External"/><Relationship Id="rId66" Type="http://schemas.openxmlformats.org/officeDocument/2006/relationships/diagramColors" Target="diagrams/colors4.xml"/><Relationship Id="rId87" Type="http://schemas.openxmlformats.org/officeDocument/2006/relationships/hyperlink" Target="mailto:splnomocnenec_ros@minv.sk" TargetMode="External"/><Relationship Id="rId110" Type="http://schemas.openxmlformats.org/officeDocument/2006/relationships/diagramLayout" Target="diagrams/layout12.xml"/><Relationship Id="rId131" Type="http://schemas.openxmlformats.org/officeDocument/2006/relationships/diagramData" Target="diagrams/data16.xml"/><Relationship Id="rId152" Type="http://schemas.openxmlformats.org/officeDocument/2006/relationships/diagramLayout" Target="diagrams/layout20.xml"/><Relationship Id="rId173" Type="http://schemas.openxmlformats.org/officeDocument/2006/relationships/diagramQuickStyle" Target="diagrams/quickStyle24.xml"/><Relationship Id="rId194" Type="http://schemas.openxmlformats.org/officeDocument/2006/relationships/diagramLayout" Target="diagrams/layout28.xml"/><Relationship Id="rId208" Type="http://schemas.openxmlformats.org/officeDocument/2006/relationships/diagramData" Target="diagrams/data31.xml"/><Relationship Id="rId229" Type="http://schemas.openxmlformats.org/officeDocument/2006/relationships/hyperlink" Target="https://cpv.vlada.gov.sk/" TargetMode="External"/><Relationship Id="rId240" Type="http://schemas.openxmlformats.org/officeDocument/2006/relationships/hyperlink" Target="http://www.partnerskadohoda.gov.sk" TargetMode="External"/><Relationship Id="rId14" Type="http://schemas.openxmlformats.org/officeDocument/2006/relationships/hyperlink" Target="mailto:CO_manual@mfsr.sk" TargetMode="External"/><Relationship Id="rId35" Type="http://schemas.openxmlformats.org/officeDocument/2006/relationships/header" Target="header2.xml"/><Relationship Id="rId56" Type="http://schemas.openxmlformats.org/officeDocument/2006/relationships/diagramColors" Target="diagrams/colors2.xml"/><Relationship Id="rId77" Type="http://schemas.openxmlformats.org/officeDocument/2006/relationships/diagramData" Target="diagrams/data6.xml"/><Relationship Id="rId100" Type="http://schemas.openxmlformats.org/officeDocument/2006/relationships/diagramLayout" Target="diagrams/layout10.xml"/><Relationship Id="rId8" Type="http://schemas.openxmlformats.org/officeDocument/2006/relationships/image" Target="media/image1.jpeg"/><Relationship Id="rId98" Type="http://schemas.microsoft.com/office/2007/relationships/diagramDrawing" Target="diagrams/drawing9.xml"/><Relationship Id="rId121" Type="http://schemas.openxmlformats.org/officeDocument/2006/relationships/diagramData" Target="diagrams/data14.xml"/><Relationship Id="rId142" Type="http://schemas.openxmlformats.org/officeDocument/2006/relationships/diagramLayout" Target="diagrams/layout18.xml"/><Relationship Id="rId163" Type="http://schemas.openxmlformats.org/officeDocument/2006/relationships/diagramQuickStyle" Target="diagrams/quickStyle22.xml"/><Relationship Id="rId184" Type="http://schemas.openxmlformats.org/officeDocument/2006/relationships/diagramLayout" Target="diagrams/layout26.xml"/><Relationship Id="rId219" Type="http://schemas.openxmlformats.org/officeDocument/2006/relationships/hyperlink" Target="mailto:zakazkycko@vlada.gov.sk" TargetMode="External"/><Relationship Id="rId230" Type="http://schemas.openxmlformats.org/officeDocument/2006/relationships/image" Target="media/image5.jpeg"/><Relationship Id="rId25" Type="http://schemas.openxmlformats.org/officeDocument/2006/relationships/hyperlink" Target="mailto:organauditu@mfsr.sk" TargetMode="External"/><Relationship Id="rId46" Type="http://schemas.openxmlformats.org/officeDocument/2006/relationships/hyperlink" Target="https://oversi.gov.sk" TargetMode="External"/><Relationship Id="rId67" Type="http://schemas.microsoft.com/office/2007/relationships/diagramDrawing" Target="diagrams/drawing4.xml"/><Relationship Id="rId88" Type="http://schemas.openxmlformats.org/officeDocument/2006/relationships/hyperlink" Target="mailto:splnomocnenec_ros@minv.sk" TargetMode="External"/><Relationship Id="rId111" Type="http://schemas.openxmlformats.org/officeDocument/2006/relationships/diagramQuickStyle" Target="diagrams/quickStyle12.xml"/><Relationship Id="rId132" Type="http://schemas.openxmlformats.org/officeDocument/2006/relationships/diagramLayout" Target="diagrams/layout16.xml"/><Relationship Id="rId153" Type="http://schemas.openxmlformats.org/officeDocument/2006/relationships/diagramQuickStyle" Target="diagrams/quickStyle20.xml"/><Relationship Id="rId174" Type="http://schemas.openxmlformats.org/officeDocument/2006/relationships/diagramColors" Target="diagrams/colors24.xml"/><Relationship Id="rId195" Type="http://schemas.openxmlformats.org/officeDocument/2006/relationships/diagramQuickStyle" Target="diagrams/quickStyle28.xml"/><Relationship Id="rId209" Type="http://schemas.openxmlformats.org/officeDocument/2006/relationships/diagramLayout" Target="diagrams/layout31.xml"/><Relationship Id="rId220" Type="http://schemas.openxmlformats.org/officeDocument/2006/relationships/hyperlink" Target="http://www.partnerskadohoda.gov.sk/data/files/1305_mp-cko-c-18-verzia-4.zip" TargetMode="External"/><Relationship Id="rId241" Type="http://schemas.openxmlformats.org/officeDocument/2006/relationships/hyperlink" Target="http://www.partnerskadohoda.gov.sk" TargetMode="External"/><Relationship Id="rId15" Type="http://schemas.openxmlformats.org/officeDocument/2006/relationships/hyperlink" Target="mailto:manualy@mfsr.sk" TargetMode="External"/><Relationship Id="rId36" Type="http://schemas.openxmlformats.org/officeDocument/2006/relationships/footer" Target="footer1.xml"/><Relationship Id="rId57" Type="http://schemas.microsoft.com/office/2007/relationships/diagramDrawing" Target="diagrams/drawing2.xml"/><Relationship Id="rId10" Type="http://schemas.openxmlformats.org/officeDocument/2006/relationships/hyperlink" Target="http://eur-lex.europa.eu/oj/direct-access.html?locale=sk" TargetMode="External"/><Relationship Id="rId31" Type="http://schemas.openxmlformats.org/officeDocument/2006/relationships/hyperlink" Target="http://www.slovensko.sk" TargetMode="External"/><Relationship Id="rId52" Type="http://schemas.microsoft.com/office/2007/relationships/diagramDrawing" Target="diagrams/drawing1.xml"/><Relationship Id="rId73" Type="http://schemas.openxmlformats.org/officeDocument/2006/relationships/hyperlink" Target="http://www.partnerskadohoda.gov.sk" TargetMode="External"/><Relationship Id="rId78" Type="http://schemas.openxmlformats.org/officeDocument/2006/relationships/diagramLayout" Target="diagrams/layout6.xml"/><Relationship Id="rId94" Type="http://schemas.openxmlformats.org/officeDocument/2006/relationships/diagramData" Target="diagrams/data9.xml"/><Relationship Id="rId99" Type="http://schemas.openxmlformats.org/officeDocument/2006/relationships/diagramData" Target="diagrams/data10.xml"/><Relationship Id="rId101" Type="http://schemas.openxmlformats.org/officeDocument/2006/relationships/diagramQuickStyle" Target="diagrams/quickStyle10.xml"/><Relationship Id="rId122" Type="http://schemas.openxmlformats.org/officeDocument/2006/relationships/diagramLayout" Target="diagrams/layout14.xml"/><Relationship Id="rId143" Type="http://schemas.openxmlformats.org/officeDocument/2006/relationships/diagramQuickStyle" Target="diagrams/quickStyle18.xml"/><Relationship Id="rId148" Type="http://schemas.openxmlformats.org/officeDocument/2006/relationships/diagramQuickStyle" Target="diagrams/quickStyle19.xml"/><Relationship Id="rId164" Type="http://schemas.openxmlformats.org/officeDocument/2006/relationships/diagramColors" Target="diagrams/colors22.xml"/><Relationship Id="rId169" Type="http://schemas.openxmlformats.org/officeDocument/2006/relationships/diagramColors" Target="diagrams/colors23.xml"/><Relationship Id="rId185" Type="http://schemas.openxmlformats.org/officeDocument/2006/relationships/diagramQuickStyle" Target="diagrams/quickStyle26.xml"/><Relationship Id="rId4" Type="http://schemas.openxmlformats.org/officeDocument/2006/relationships/settings" Target="settings.xml"/><Relationship Id="rId9" Type="http://schemas.openxmlformats.org/officeDocument/2006/relationships/image" Target="media/image2.jpeg"/><Relationship Id="rId180" Type="http://schemas.microsoft.com/office/2007/relationships/diagramDrawing" Target="diagrams/drawing25.xml"/><Relationship Id="rId210" Type="http://schemas.openxmlformats.org/officeDocument/2006/relationships/diagramQuickStyle" Target="diagrams/quickStyle31.xml"/><Relationship Id="rId215" Type="http://schemas.openxmlformats.org/officeDocument/2006/relationships/hyperlink" Target="https://www.slov-lex.sk/pravne-predpisy/SK/ZZ/2015/343/20190101" TargetMode="External"/><Relationship Id="rId236" Type="http://schemas.openxmlformats.org/officeDocument/2006/relationships/hyperlink" Target="http://www.partnerskadohoda.gov.sk" TargetMode="External"/><Relationship Id="rId26" Type="http://schemas.openxmlformats.org/officeDocument/2006/relationships/hyperlink" Target="mailto:nms@vicepremier.gov.sk" TargetMode="External"/><Relationship Id="rId231" Type="http://schemas.openxmlformats.org/officeDocument/2006/relationships/image" Target="media/image6.jpeg"/><Relationship Id="rId47" Type="http://schemas.openxmlformats.org/officeDocument/2006/relationships/hyperlink" Target="https://www.katasterportal.sk/kapor/" TargetMode="External"/><Relationship Id="rId68" Type="http://schemas.openxmlformats.org/officeDocument/2006/relationships/diagramData" Target="diagrams/data5.xml"/><Relationship Id="rId89" Type="http://schemas.openxmlformats.org/officeDocument/2006/relationships/diagramData" Target="diagrams/data8.xml"/><Relationship Id="rId112" Type="http://schemas.openxmlformats.org/officeDocument/2006/relationships/diagramColors" Target="diagrams/colors12.xml"/><Relationship Id="rId133" Type="http://schemas.openxmlformats.org/officeDocument/2006/relationships/diagramQuickStyle" Target="diagrams/quickStyle16.xml"/><Relationship Id="rId154" Type="http://schemas.openxmlformats.org/officeDocument/2006/relationships/diagramColors" Target="diagrams/colors20.xml"/><Relationship Id="rId175" Type="http://schemas.microsoft.com/office/2007/relationships/diagramDrawing" Target="diagrams/drawing24.xml"/><Relationship Id="rId196" Type="http://schemas.openxmlformats.org/officeDocument/2006/relationships/diagramColors" Target="diagrams/colors28.xml"/><Relationship Id="rId200" Type="http://schemas.openxmlformats.org/officeDocument/2006/relationships/diagramQuickStyle" Target="diagrams/quickStyle29.xml"/><Relationship Id="rId16" Type="http://schemas.openxmlformats.org/officeDocument/2006/relationships/hyperlink" Target="http://www.partnerskadohoda.gov.sk" TargetMode="External"/><Relationship Id="rId221" Type="http://schemas.openxmlformats.org/officeDocument/2006/relationships/hyperlink" Target="http://www.partnerskadohoda.gov.sk" TargetMode="External"/><Relationship Id="rId242" Type="http://schemas.openxmlformats.org/officeDocument/2006/relationships/hyperlink" Target="http://www.partnerskadohoda.gov.sk" TargetMode="External"/><Relationship Id="rId37" Type="http://schemas.openxmlformats.org/officeDocument/2006/relationships/footer" Target="footer2.xml"/><Relationship Id="rId58" Type="http://schemas.openxmlformats.org/officeDocument/2006/relationships/diagramData" Target="diagrams/data3.xml"/><Relationship Id="rId79" Type="http://schemas.openxmlformats.org/officeDocument/2006/relationships/diagramQuickStyle" Target="diagrams/quickStyle6.xml"/><Relationship Id="rId102" Type="http://schemas.openxmlformats.org/officeDocument/2006/relationships/diagramColors" Target="diagrams/colors10.xml"/><Relationship Id="rId123" Type="http://schemas.openxmlformats.org/officeDocument/2006/relationships/diagramQuickStyle" Target="diagrams/quickStyle14.xml"/><Relationship Id="rId144" Type="http://schemas.openxmlformats.org/officeDocument/2006/relationships/diagramColors" Target="diagrams/colors18.xml"/><Relationship Id="rId90" Type="http://schemas.openxmlformats.org/officeDocument/2006/relationships/diagramLayout" Target="diagrams/layout8.xml"/><Relationship Id="rId165" Type="http://schemas.microsoft.com/office/2007/relationships/diagramDrawing" Target="diagrams/drawing22.xml"/><Relationship Id="rId186" Type="http://schemas.openxmlformats.org/officeDocument/2006/relationships/diagramColors" Target="diagrams/colors26.xml"/><Relationship Id="rId211" Type="http://schemas.openxmlformats.org/officeDocument/2006/relationships/diagramColors" Target="diagrams/colors31.xml"/><Relationship Id="rId232" Type="http://schemas.openxmlformats.org/officeDocument/2006/relationships/hyperlink" Target="http://www.partnerskadohoda.gov.sk" TargetMode="External"/><Relationship Id="rId27" Type="http://schemas.openxmlformats.org/officeDocument/2006/relationships/hyperlink" Target="mailto:medializovanekauzy@mfsr.sk" TargetMode="External"/><Relationship Id="rId48" Type="http://schemas.openxmlformats.org/officeDocument/2006/relationships/diagramData" Target="diagrams/data1.xml"/><Relationship Id="rId69" Type="http://schemas.openxmlformats.org/officeDocument/2006/relationships/diagramLayout" Target="diagrams/layout5.xml"/><Relationship Id="rId113" Type="http://schemas.microsoft.com/office/2007/relationships/diagramDrawing" Target="diagrams/drawing12.xml"/><Relationship Id="rId134" Type="http://schemas.openxmlformats.org/officeDocument/2006/relationships/diagramColors" Target="diagrams/colors16.xml"/><Relationship Id="rId80" Type="http://schemas.openxmlformats.org/officeDocument/2006/relationships/diagramColors" Target="diagrams/colors6.xml"/><Relationship Id="rId155" Type="http://schemas.microsoft.com/office/2007/relationships/diagramDrawing" Target="diagrams/drawing20.xml"/><Relationship Id="rId176" Type="http://schemas.openxmlformats.org/officeDocument/2006/relationships/diagramData" Target="diagrams/data25.xml"/><Relationship Id="rId197" Type="http://schemas.microsoft.com/office/2007/relationships/diagramDrawing" Target="diagrams/drawing28.xml"/><Relationship Id="rId201" Type="http://schemas.openxmlformats.org/officeDocument/2006/relationships/diagramColors" Target="diagrams/colors29.xml"/><Relationship Id="rId222" Type="http://schemas.openxmlformats.org/officeDocument/2006/relationships/hyperlink" Target="http://www.olaf.vlada.gov.sk/system-vcasneho-odhalovania-rizika-a-vylucenia-edes/" TargetMode="External"/><Relationship Id="rId243" Type="http://schemas.openxmlformats.org/officeDocument/2006/relationships/hyperlink" Target="http://www.partnerskadohoda.gov.sk" TargetMode="External"/><Relationship Id="rId17" Type="http://schemas.openxmlformats.org/officeDocument/2006/relationships/hyperlink" Target="http://www.partnerskadohoda.gov.sk" TargetMode="External"/><Relationship Id="rId38" Type="http://schemas.openxmlformats.org/officeDocument/2006/relationships/header" Target="header3.xml"/><Relationship Id="rId59" Type="http://schemas.openxmlformats.org/officeDocument/2006/relationships/diagramLayout" Target="diagrams/layout3.xml"/><Relationship Id="rId103" Type="http://schemas.microsoft.com/office/2007/relationships/diagramDrawing" Target="diagrams/drawing10.xml"/><Relationship Id="rId124" Type="http://schemas.openxmlformats.org/officeDocument/2006/relationships/diagramColors" Target="diagrams/colors14.xml"/><Relationship Id="rId70" Type="http://schemas.openxmlformats.org/officeDocument/2006/relationships/diagramQuickStyle" Target="diagrams/quickStyle5.xml"/><Relationship Id="rId91" Type="http://schemas.openxmlformats.org/officeDocument/2006/relationships/diagramQuickStyle" Target="diagrams/quickStyle8.xml"/><Relationship Id="rId145" Type="http://schemas.microsoft.com/office/2007/relationships/diagramDrawing" Target="diagrams/drawing18.xml"/><Relationship Id="rId166" Type="http://schemas.openxmlformats.org/officeDocument/2006/relationships/diagramData" Target="diagrams/data23.xml"/><Relationship Id="rId187" Type="http://schemas.microsoft.com/office/2007/relationships/diagramDrawing" Target="diagrams/drawing26.xml"/><Relationship Id="rId1" Type="http://schemas.openxmlformats.org/officeDocument/2006/relationships/customXml" Target="../customXml/item1.xml"/><Relationship Id="rId212" Type="http://schemas.microsoft.com/office/2007/relationships/diagramDrawing" Target="diagrams/drawing31.xml"/><Relationship Id="rId233" Type="http://schemas.openxmlformats.org/officeDocument/2006/relationships/hyperlink" Target="mailto:hodnotenie.cko@vicepremier.gov.sk" TargetMode="External"/><Relationship Id="rId28" Type="http://schemas.openxmlformats.org/officeDocument/2006/relationships/hyperlink" Target="mailto:nezrovnalosti@vlada.gov.sk" TargetMode="External"/><Relationship Id="rId49" Type="http://schemas.openxmlformats.org/officeDocument/2006/relationships/diagramLayout" Target="diagrams/layout1.xml"/><Relationship Id="rId114" Type="http://schemas.openxmlformats.org/officeDocument/2006/relationships/diagramData" Target="diagrams/data13.xml"/><Relationship Id="rId60" Type="http://schemas.openxmlformats.org/officeDocument/2006/relationships/diagramQuickStyle" Target="diagrams/quickStyle3.xml"/><Relationship Id="rId81" Type="http://schemas.microsoft.com/office/2007/relationships/diagramDrawing" Target="diagrams/drawing6.xml"/><Relationship Id="rId135" Type="http://schemas.microsoft.com/office/2007/relationships/diagramDrawing" Target="diagrams/drawing16.xml"/><Relationship Id="rId156" Type="http://schemas.openxmlformats.org/officeDocument/2006/relationships/diagramData" Target="diagrams/data21.xml"/><Relationship Id="rId177" Type="http://schemas.openxmlformats.org/officeDocument/2006/relationships/diagramLayout" Target="diagrams/layout25.xml"/><Relationship Id="rId198" Type="http://schemas.openxmlformats.org/officeDocument/2006/relationships/diagramData" Target="diagrams/data29.xml"/><Relationship Id="rId202" Type="http://schemas.microsoft.com/office/2007/relationships/diagramDrawing" Target="diagrams/drawing29.xml"/><Relationship Id="rId223" Type="http://schemas.openxmlformats.org/officeDocument/2006/relationships/hyperlink" Target="mailto:monitorovanie.cko@vicepremier.gov.sk" TargetMode="External"/><Relationship Id="rId244" Type="http://schemas.openxmlformats.org/officeDocument/2006/relationships/hyperlink" Target="http://www.partnerskadohoda.gov.sk" TargetMode="External"/><Relationship Id="rId18" Type="http://schemas.openxmlformats.org/officeDocument/2006/relationships/hyperlink" Target="http://www.partnerskadohoda.gov.sk" TargetMode="External"/><Relationship Id="rId39" Type="http://schemas.openxmlformats.org/officeDocument/2006/relationships/footer" Target="footer3.xml"/><Relationship Id="rId50" Type="http://schemas.openxmlformats.org/officeDocument/2006/relationships/diagramQuickStyle" Target="diagrams/quickStyle1.xml"/><Relationship Id="rId104" Type="http://schemas.openxmlformats.org/officeDocument/2006/relationships/diagramData" Target="diagrams/data11.xml"/><Relationship Id="rId125" Type="http://schemas.microsoft.com/office/2007/relationships/diagramDrawing" Target="diagrams/drawing14.xml"/><Relationship Id="rId146" Type="http://schemas.openxmlformats.org/officeDocument/2006/relationships/diagramData" Target="diagrams/data19.xml"/><Relationship Id="rId167" Type="http://schemas.openxmlformats.org/officeDocument/2006/relationships/diagramLayout" Target="diagrams/layout23.xml"/><Relationship Id="rId188" Type="http://schemas.openxmlformats.org/officeDocument/2006/relationships/diagramData" Target="diagrams/data27.xml"/><Relationship Id="rId71" Type="http://schemas.openxmlformats.org/officeDocument/2006/relationships/diagramColors" Target="diagrams/colors5.xml"/><Relationship Id="rId92" Type="http://schemas.openxmlformats.org/officeDocument/2006/relationships/diagramColors" Target="diagrams/colors8.xml"/><Relationship Id="rId213" Type="http://schemas.openxmlformats.org/officeDocument/2006/relationships/hyperlink" Target="https://www.slov-lex.sk/pravne-predpisy/SK/ZZ/2015/343/20190101" TargetMode="External"/><Relationship Id="rId234" Type="http://schemas.openxmlformats.org/officeDocument/2006/relationships/hyperlink" Target="mailto:hodnotenie.cko@vicepremier.gov.sk" TargetMode="External"/><Relationship Id="rId2" Type="http://schemas.openxmlformats.org/officeDocument/2006/relationships/numbering" Target="numbering.xml"/><Relationship Id="rId29" Type="http://schemas.openxmlformats.org/officeDocument/2006/relationships/hyperlink" Target="mailto:nms@vicepremier.gov.sk" TargetMode="External"/><Relationship Id="rId40" Type="http://schemas.openxmlformats.org/officeDocument/2006/relationships/hyperlink" Target="https://www.financnasprava.sk/sk/elektronicke-sluzby/verejne-sluzby/zoznamy/detail/_f4211cf3-eb6d-4b43-928e-a62800e27a3a" TargetMode="External"/><Relationship Id="rId115" Type="http://schemas.openxmlformats.org/officeDocument/2006/relationships/diagramLayout" Target="diagrams/layout13.xml"/><Relationship Id="rId136" Type="http://schemas.openxmlformats.org/officeDocument/2006/relationships/diagramData" Target="diagrams/data17.xml"/><Relationship Id="rId157" Type="http://schemas.openxmlformats.org/officeDocument/2006/relationships/diagramLayout" Target="diagrams/layout21.xml"/><Relationship Id="rId178" Type="http://schemas.openxmlformats.org/officeDocument/2006/relationships/diagramQuickStyle" Target="diagrams/quickStyle25.xml"/><Relationship Id="rId61" Type="http://schemas.openxmlformats.org/officeDocument/2006/relationships/diagramColors" Target="diagrams/colors3.xml"/><Relationship Id="rId82" Type="http://schemas.openxmlformats.org/officeDocument/2006/relationships/diagramData" Target="diagrams/data7.xml"/><Relationship Id="rId199" Type="http://schemas.openxmlformats.org/officeDocument/2006/relationships/diagramLayout" Target="diagrams/layout29.xml"/><Relationship Id="rId203" Type="http://schemas.openxmlformats.org/officeDocument/2006/relationships/diagramData" Target="diagrams/data30.xml"/><Relationship Id="rId19" Type="http://schemas.openxmlformats.org/officeDocument/2006/relationships/hyperlink" Target="mailto:CO_manual@mfsr.sk" TargetMode="External"/><Relationship Id="rId224" Type="http://schemas.openxmlformats.org/officeDocument/2006/relationships/hyperlink" Target="mailto:co@mfsr.sk" TargetMode="External"/><Relationship Id="rId245" Type="http://schemas.openxmlformats.org/officeDocument/2006/relationships/fontTable" Target="fontTable.xml"/><Relationship Id="rId30" Type="http://schemas.openxmlformats.org/officeDocument/2006/relationships/hyperlink" Target="mailto:organauditu@mfsr.sk" TargetMode="External"/><Relationship Id="rId105" Type="http://schemas.openxmlformats.org/officeDocument/2006/relationships/diagramLayout" Target="diagrams/layout11.xml"/><Relationship Id="rId126" Type="http://schemas.openxmlformats.org/officeDocument/2006/relationships/diagramData" Target="diagrams/data15.xml"/><Relationship Id="rId147" Type="http://schemas.openxmlformats.org/officeDocument/2006/relationships/diagramLayout" Target="diagrams/layout19.xml"/><Relationship Id="rId168" Type="http://schemas.openxmlformats.org/officeDocument/2006/relationships/diagramQuickStyle" Target="diagrams/quickStyle23.xml"/><Relationship Id="rId51" Type="http://schemas.openxmlformats.org/officeDocument/2006/relationships/diagramColors" Target="diagrams/colors1.xml"/><Relationship Id="rId72" Type="http://schemas.microsoft.com/office/2007/relationships/diagramDrawing" Target="diagrams/drawing5.xml"/><Relationship Id="rId93" Type="http://schemas.microsoft.com/office/2007/relationships/diagramDrawing" Target="diagrams/drawing8.xml"/><Relationship Id="rId189" Type="http://schemas.openxmlformats.org/officeDocument/2006/relationships/diagramLayout" Target="diagrams/layout27.xml"/><Relationship Id="rId3" Type="http://schemas.openxmlformats.org/officeDocument/2006/relationships/styles" Target="styles.xml"/><Relationship Id="rId214" Type="http://schemas.openxmlformats.org/officeDocument/2006/relationships/hyperlink" Target="https://www.slov-lex.sk/pravne-predpisy/SK/ZZ/2015/343/20190101" TargetMode="External"/><Relationship Id="rId235" Type="http://schemas.openxmlformats.org/officeDocument/2006/relationships/hyperlink" Target="http://www.partnerskadohoda.gov.sk" TargetMode="External"/><Relationship Id="rId116" Type="http://schemas.openxmlformats.org/officeDocument/2006/relationships/diagramQuickStyle" Target="diagrams/quickStyle13.xml"/><Relationship Id="rId137" Type="http://schemas.openxmlformats.org/officeDocument/2006/relationships/diagramLayout" Target="diagrams/layout17.xml"/><Relationship Id="rId158" Type="http://schemas.openxmlformats.org/officeDocument/2006/relationships/diagramQuickStyle" Target="diagrams/quickStyle21.xml"/><Relationship Id="rId20" Type="http://schemas.openxmlformats.org/officeDocument/2006/relationships/hyperlink" Target="mailto:vzdelavanieakesif@vlada.gov.sk" TargetMode="External"/><Relationship Id="rId41" Type="http://schemas.openxmlformats.org/officeDocument/2006/relationships/hyperlink" Target="http://www.socpoist.sk/zoznam-dlznikov-emw/487s" TargetMode="External"/><Relationship Id="rId62" Type="http://schemas.microsoft.com/office/2007/relationships/diagramDrawing" Target="diagrams/drawing3.xml"/><Relationship Id="rId83" Type="http://schemas.openxmlformats.org/officeDocument/2006/relationships/diagramLayout" Target="diagrams/layout7.xml"/><Relationship Id="rId179" Type="http://schemas.openxmlformats.org/officeDocument/2006/relationships/diagramColors" Target="diagrams/colors25.xml"/><Relationship Id="rId190" Type="http://schemas.openxmlformats.org/officeDocument/2006/relationships/diagramQuickStyle" Target="diagrams/quickStyle27.xml"/><Relationship Id="rId204" Type="http://schemas.openxmlformats.org/officeDocument/2006/relationships/diagramLayout" Target="diagrams/layout30.xml"/><Relationship Id="rId225" Type="http://schemas.openxmlformats.org/officeDocument/2006/relationships/hyperlink" Target="file:///C:\Users\rousek\AppData\Local\Microsoft\Windows\Temporary%20Internet%20Files\Content.Outlook\SNA8B43G\Syst&#233;m%20riadenia%20E&#352;IF,%20verzia%207.docx" TargetMode="External"/><Relationship Id="rId246" Type="http://schemas.openxmlformats.org/officeDocument/2006/relationships/theme" Target="theme/theme1.xml"/><Relationship Id="rId106" Type="http://schemas.openxmlformats.org/officeDocument/2006/relationships/diagramQuickStyle" Target="diagrams/quickStyle11.xml"/><Relationship Id="rId127" Type="http://schemas.openxmlformats.org/officeDocument/2006/relationships/diagramLayout" Target="diagrams/layout15.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s://www.vicepremier.gov.sk/wp-content/uploads/2018/10/Navrh-modeloveho-postupu-participativnej-tvorby-vyziev_Final.pdf"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0.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1.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4D4C2C4-B60F-42D7-B9B4-C270B39AE27E}" type="presOf" srcId="{10881493-DFA3-4B4B-A16B-40270F323202}" destId="{368B2D5E-FEF2-437A-8A3A-2F30118FDEB0}" srcOrd="0" destOrd="0" presId="urn:microsoft.com/office/officeart/2009/3/layout/HorizontalOrganizationChart"/>
    <dgm:cxn modelId="{78FFE9F7-A0CB-495C-812C-6B456AEF7D27}"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1057B656-B7CA-4CDC-89B0-1C2CCBCDDA51}"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F1C3C6B-36BF-44AB-B079-AA2AFAACB85E}" type="presOf" srcId="{44D41CEF-2B74-4AAC-B3D5-1A851ABAB93C}" destId="{47E79CE5-8FD2-4FA9-816E-8BE3C3CB8C1F}"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FF72E28C-24E7-4073-B79E-BD40D076667D}" type="presOf" srcId="{B24A35B9-F7DF-4D95-872E-C088587111D7}" destId="{F1775511-82A1-436A-8D11-F223D96BCF7E}"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4E190EB1-1523-4EC4-A19B-73B783CB88CB}" type="presOf" srcId="{03803EBE-E249-4798-A667-50B79324A1EE}" destId="{C48ED990-2A7E-495A-B5CA-18D7E533B122}" srcOrd="0" destOrd="0" presId="urn:microsoft.com/office/officeart/2009/3/layout/HorizontalOrganizationChart"/>
    <dgm:cxn modelId="{8C332827-F882-4EBC-B758-519A09A36843}" type="presOf" srcId="{07106E46-CF10-4373-84DE-A080831F1C97}" destId="{89173A0E-C908-4987-ACB4-A6362387DD03}" srcOrd="1" destOrd="0" presId="urn:microsoft.com/office/officeart/2009/3/layout/HorizontalOrganizationChart"/>
    <dgm:cxn modelId="{C4880DB7-E82B-47FF-901D-42F3ADE09F15}" type="presOf" srcId="{76C277F0-9FFB-4B45-9074-0F323CAA5D3F}" destId="{2C291429-B4A2-48CB-B4CE-C7AA9CC450E2}" srcOrd="0" destOrd="0" presId="urn:microsoft.com/office/officeart/2009/3/layout/HorizontalOrganizationChart"/>
    <dgm:cxn modelId="{53B2B55F-F7E8-4972-B039-C70F4D0F003B}" type="presOf" srcId="{CBEBA214-EC9D-4ED0-8B0E-4B3A82CB434C}" destId="{A03EF697-6B68-4587-B7F0-C9F50D5A4E46}" srcOrd="0" destOrd="0" presId="urn:microsoft.com/office/officeart/2009/3/layout/HorizontalOrganizationChart"/>
    <dgm:cxn modelId="{F6CEB5F3-EC91-4703-894D-E3ADE2EEFD7F}" type="presOf" srcId="{7F824BFE-F7AB-444E-AE61-4814248D9C4C}" destId="{EB7370D6-F505-475E-BF85-916BA7A221FC}" srcOrd="0" destOrd="0" presId="urn:microsoft.com/office/officeart/2009/3/layout/HorizontalOrganizationChart"/>
    <dgm:cxn modelId="{E49BBC4C-34E8-4AA1-B5DE-9B08D2CB74AA}" type="presOf" srcId="{3317D760-98A1-4400-A73C-D1825E236597}" destId="{2AB52EE8-E7F5-4BCA-A0C7-3AC7084008AA}" srcOrd="0" destOrd="0" presId="urn:microsoft.com/office/officeart/2009/3/layout/HorizontalOrganizationChart"/>
    <dgm:cxn modelId="{3294D5AB-B9E4-4AAC-B6F4-0483067576F2}" type="presOf" srcId="{44D41CEF-2B74-4AAC-B3D5-1A851ABAB93C}" destId="{782B4C27-3B83-40C7-9673-529FF38A42BC}" srcOrd="1" destOrd="0" presId="urn:microsoft.com/office/officeart/2009/3/layout/HorizontalOrganizationChart"/>
    <dgm:cxn modelId="{9CD796EA-50ED-4D42-BC0C-D34189844474}" type="presOf" srcId="{07106E46-CF10-4373-84DE-A080831F1C97}" destId="{861E9A1B-B583-4000-AC89-A0FC7900D647}" srcOrd="0" destOrd="0" presId="urn:microsoft.com/office/officeart/2009/3/layout/HorizontalOrganizationChart"/>
    <dgm:cxn modelId="{075D1D87-930E-4814-80FA-CCF4876AD898}" type="presOf" srcId="{F56800B9-6548-4225-8BE9-72CEF90D3020}" destId="{96D5BFB3-3227-4B81-BDA8-167C9538E091}"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3746A34-4027-4144-B70C-E5F4FACBD64A}" type="presOf" srcId="{4C421DAB-F378-4E84-A076-6719CD3F090C}" destId="{E15DD13E-4644-4575-8E0E-83BAFE252B05}"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3F43214-6469-4CB8-AFFF-CD7B451FFF00}" type="presOf" srcId="{58753318-5D69-4869-9C50-776DDC017A52}" destId="{E8D16A6E-EF19-41A7-91CA-B17A8164C79C}" srcOrd="1" destOrd="0" presId="urn:microsoft.com/office/officeart/2009/3/layout/HorizontalOrganizationChart"/>
    <dgm:cxn modelId="{CC0821E1-8607-45A7-A8D4-BBF4E4FA5824}" type="presOf" srcId="{58753318-5D69-4869-9C50-776DDC017A52}" destId="{518E6223-63A9-47A0-B1D7-ADA4E46FABCE}" srcOrd="0" destOrd="0" presId="urn:microsoft.com/office/officeart/2009/3/layout/HorizontalOrganizationChart"/>
    <dgm:cxn modelId="{907E7D8D-E50C-4ED3-B7FC-264D8673BCC9}"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41E224E9-070A-4167-B500-AA34716584CD}" type="presOf" srcId="{8C14836A-B23E-485B-8E02-C79757A9BCD5}" destId="{8FCB4014-7528-4015-9E3F-3D7D81EF8992}" srcOrd="0" destOrd="0" presId="urn:microsoft.com/office/officeart/2009/3/layout/HorizontalOrganizationChart"/>
    <dgm:cxn modelId="{0AA7075B-18AA-4007-976F-EF6697065B10}" type="presOf" srcId="{76C277F0-9FFB-4B45-9074-0F323CAA5D3F}" destId="{572C67A3-4BA5-4255-8333-6341B9DA8DF5}" srcOrd="1" destOrd="0" presId="urn:microsoft.com/office/officeart/2009/3/layout/HorizontalOrganizationChart"/>
    <dgm:cxn modelId="{EF380101-28FA-498A-A293-5A77E60BD75D}" type="presOf" srcId="{BBB45C6A-8EC1-4E09-A0C7-8BA64B0958F8}" destId="{3F40B936-6DD5-467B-8576-138A7AB3E434}" srcOrd="1" destOrd="0" presId="urn:microsoft.com/office/officeart/2009/3/layout/HorizontalOrganizationChart"/>
    <dgm:cxn modelId="{447D2834-D6DE-4556-AE3F-6FBFD892F115}" type="presOf" srcId="{BBB45C6A-8EC1-4E09-A0C7-8BA64B0958F8}" destId="{92B9F478-A273-44B2-95C3-B871E0AA16E3}" srcOrd="0" destOrd="0" presId="urn:microsoft.com/office/officeart/2009/3/layout/HorizontalOrganizationChart"/>
    <dgm:cxn modelId="{AF2E5DE0-2F32-4C84-936E-BCA0314DDA1B}" type="presOf" srcId="{A0D405CF-0C28-49DC-A2A5-4A10A46E8A99}" destId="{61E2F740-6DC3-49BE-989F-9D3FA3A39854}" srcOrd="0" destOrd="0" presId="urn:microsoft.com/office/officeart/2009/3/layout/HorizontalOrganizationChart"/>
    <dgm:cxn modelId="{B4ABE851-A2D4-47E7-8D82-30EECB579F19}" type="presOf" srcId="{7F824BFE-F7AB-444E-AE61-4814248D9C4C}" destId="{8A3BC063-3891-40C5-A74A-8252DC9B96D6}"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DCF1DCF1-0D32-47DE-9709-788A971ED4EB}" type="presParOf" srcId="{96D5BFB3-3227-4B81-BDA8-167C9538E091}" destId="{9F3836F3-24E3-4F04-BBC1-920D6EAAFCE5}" srcOrd="0" destOrd="0" presId="urn:microsoft.com/office/officeart/2009/3/layout/HorizontalOrganizationChart"/>
    <dgm:cxn modelId="{B2A9510B-51E5-46DB-8308-E45FEEF46ECC}" type="presParOf" srcId="{9F3836F3-24E3-4F04-BBC1-920D6EAAFCE5}" destId="{61743F89-CA42-4B6F-B3DE-340F5E1A524B}" srcOrd="0" destOrd="0" presId="urn:microsoft.com/office/officeart/2009/3/layout/HorizontalOrganizationChart"/>
    <dgm:cxn modelId="{E37EFEC9-996B-49AD-A672-6032848D1CCA}" type="presParOf" srcId="{61743F89-CA42-4B6F-B3DE-340F5E1A524B}" destId="{861E9A1B-B583-4000-AC89-A0FC7900D647}" srcOrd="0" destOrd="0" presId="urn:microsoft.com/office/officeart/2009/3/layout/HorizontalOrganizationChart"/>
    <dgm:cxn modelId="{4A18F54F-6994-4252-846D-B588A23DE13B}" type="presParOf" srcId="{61743F89-CA42-4B6F-B3DE-340F5E1A524B}" destId="{89173A0E-C908-4987-ACB4-A6362387DD03}" srcOrd="1" destOrd="0" presId="urn:microsoft.com/office/officeart/2009/3/layout/HorizontalOrganizationChart"/>
    <dgm:cxn modelId="{C623BBB3-6BAB-4D6C-A58C-C8C5FB3B6B79}" type="presParOf" srcId="{9F3836F3-24E3-4F04-BBC1-920D6EAAFCE5}" destId="{B9016346-7D65-4D72-AEDE-154CB5E57985}" srcOrd="1" destOrd="0" presId="urn:microsoft.com/office/officeart/2009/3/layout/HorizontalOrganizationChart"/>
    <dgm:cxn modelId="{F51A749B-62DD-4C68-BD2C-3DBA44870495}" type="presParOf" srcId="{B9016346-7D65-4D72-AEDE-154CB5E57985}" destId="{368B2D5E-FEF2-437A-8A3A-2F30118FDEB0}" srcOrd="0" destOrd="0" presId="urn:microsoft.com/office/officeart/2009/3/layout/HorizontalOrganizationChart"/>
    <dgm:cxn modelId="{220DCE83-16B0-419B-B191-756A2F8EB2DA}" type="presParOf" srcId="{B9016346-7D65-4D72-AEDE-154CB5E57985}" destId="{A4E87D52-F7A1-4074-99AD-04A1E1D0EFF0}" srcOrd="1" destOrd="0" presId="urn:microsoft.com/office/officeart/2009/3/layout/HorizontalOrganizationChart"/>
    <dgm:cxn modelId="{472D756B-9A97-46EA-91B6-F1C697FED498}" type="presParOf" srcId="{A4E87D52-F7A1-4074-99AD-04A1E1D0EFF0}" destId="{F928EB51-D1F5-401F-A6A6-AF452F36FEC7}" srcOrd="0" destOrd="0" presId="urn:microsoft.com/office/officeart/2009/3/layout/HorizontalOrganizationChart"/>
    <dgm:cxn modelId="{2F2B97DE-495C-417D-9749-522C86917E9B}" type="presParOf" srcId="{F928EB51-D1F5-401F-A6A6-AF452F36FEC7}" destId="{2C291429-B4A2-48CB-B4CE-C7AA9CC450E2}" srcOrd="0" destOrd="0" presId="urn:microsoft.com/office/officeart/2009/3/layout/HorizontalOrganizationChart"/>
    <dgm:cxn modelId="{25E66F27-0112-4B0B-82FD-22F8BC55953F}" type="presParOf" srcId="{F928EB51-D1F5-401F-A6A6-AF452F36FEC7}" destId="{572C67A3-4BA5-4255-8333-6341B9DA8DF5}" srcOrd="1" destOrd="0" presId="urn:microsoft.com/office/officeart/2009/3/layout/HorizontalOrganizationChart"/>
    <dgm:cxn modelId="{E52E8E4F-CD00-4E77-9193-7318303F51B2}" type="presParOf" srcId="{A4E87D52-F7A1-4074-99AD-04A1E1D0EFF0}" destId="{43D60AB4-061F-4ABE-B055-FCEDE4FA33A1}" srcOrd="1" destOrd="0" presId="urn:microsoft.com/office/officeart/2009/3/layout/HorizontalOrganizationChart"/>
    <dgm:cxn modelId="{6E091FA4-7D2F-4FAC-A691-27DFDA6E4E72}" type="presParOf" srcId="{A4E87D52-F7A1-4074-99AD-04A1E1D0EFF0}" destId="{5EA4B4F8-6F77-4E0E-9CD1-FF2A76E1FBF4}" srcOrd="2" destOrd="0" presId="urn:microsoft.com/office/officeart/2009/3/layout/HorizontalOrganizationChart"/>
    <dgm:cxn modelId="{6B834063-8261-4892-B224-83F5BFC19480}" type="presParOf" srcId="{5EA4B4F8-6F77-4E0E-9CD1-FF2A76E1FBF4}" destId="{C48ED990-2A7E-495A-B5CA-18D7E533B122}" srcOrd="0" destOrd="0" presId="urn:microsoft.com/office/officeart/2009/3/layout/HorizontalOrganizationChart"/>
    <dgm:cxn modelId="{2C6AF58E-EF20-40BD-899C-0DDBE83A9C71}" type="presParOf" srcId="{5EA4B4F8-6F77-4E0E-9CD1-FF2A76E1FBF4}" destId="{0BF1B152-CF7A-48CD-876B-314E8664DDD8}" srcOrd="1" destOrd="0" presId="urn:microsoft.com/office/officeart/2009/3/layout/HorizontalOrganizationChart"/>
    <dgm:cxn modelId="{EA4C631F-B49D-4A00-BD4B-97DD8658E22C}" type="presParOf" srcId="{0BF1B152-CF7A-48CD-876B-314E8664DDD8}" destId="{40813B67-13B9-43C5-83C2-F72386A26860}" srcOrd="0" destOrd="0" presId="urn:microsoft.com/office/officeart/2009/3/layout/HorizontalOrganizationChart"/>
    <dgm:cxn modelId="{8D6D196E-FF80-49EA-BD1D-498F312FC3EC}" type="presParOf" srcId="{40813B67-13B9-43C5-83C2-F72386A26860}" destId="{518E6223-63A9-47A0-B1D7-ADA4E46FABCE}" srcOrd="0" destOrd="0" presId="urn:microsoft.com/office/officeart/2009/3/layout/HorizontalOrganizationChart"/>
    <dgm:cxn modelId="{7174590E-FC15-4542-A438-B0B675FD8038}" type="presParOf" srcId="{40813B67-13B9-43C5-83C2-F72386A26860}" destId="{E8D16A6E-EF19-41A7-91CA-B17A8164C79C}" srcOrd="1" destOrd="0" presId="urn:microsoft.com/office/officeart/2009/3/layout/HorizontalOrganizationChart"/>
    <dgm:cxn modelId="{7615298B-F69C-4F61-B21B-D87747BCAE5D}" type="presParOf" srcId="{0BF1B152-CF7A-48CD-876B-314E8664DDD8}" destId="{0AE474D5-CF09-4493-9ABD-3A4AA874A2AC}" srcOrd="1" destOrd="0" presId="urn:microsoft.com/office/officeart/2009/3/layout/HorizontalOrganizationChart"/>
    <dgm:cxn modelId="{409102EA-8D76-485C-964D-51078EC04D15}" type="presParOf" srcId="{0BF1B152-CF7A-48CD-876B-314E8664DDD8}" destId="{B42BA6A2-6FF3-4262-8C7B-285FBE5C7248}" srcOrd="2" destOrd="0" presId="urn:microsoft.com/office/officeart/2009/3/layout/HorizontalOrganizationChart"/>
    <dgm:cxn modelId="{A5807E99-80C2-450F-BD05-82BCB46760BA}" type="presParOf" srcId="{B9016346-7D65-4D72-AEDE-154CB5E57985}" destId="{61E2F740-6DC3-49BE-989F-9D3FA3A39854}" srcOrd="2" destOrd="0" presId="urn:microsoft.com/office/officeart/2009/3/layout/HorizontalOrganizationChart"/>
    <dgm:cxn modelId="{F90C8F13-54AF-4537-B372-EA679FA5AAC0}" type="presParOf" srcId="{B9016346-7D65-4D72-AEDE-154CB5E57985}" destId="{F31114F1-5CEC-4FB7-BA67-2BE01781753F}" srcOrd="3" destOrd="0" presId="urn:microsoft.com/office/officeart/2009/3/layout/HorizontalOrganizationChart"/>
    <dgm:cxn modelId="{D40DEF51-1F28-44DD-9883-17C795AE371F}" type="presParOf" srcId="{F31114F1-5CEC-4FB7-BA67-2BE01781753F}" destId="{6E0BB13F-7693-46D1-ABA0-29D9287E2527}" srcOrd="0" destOrd="0" presId="urn:microsoft.com/office/officeart/2009/3/layout/HorizontalOrganizationChart"/>
    <dgm:cxn modelId="{CE35C4FF-B2FA-4B81-A889-83FF96B89568}" type="presParOf" srcId="{6E0BB13F-7693-46D1-ABA0-29D9287E2527}" destId="{92B9F478-A273-44B2-95C3-B871E0AA16E3}" srcOrd="0" destOrd="0" presId="urn:microsoft.com/office/officeart/2009/3/layout/HorizontalOrganizationChart"/>
    <dgm:cxn modelId="{349B63FD-4D28-4FD3-A18E-96D2C9B8B1E9}" type="presParOf" srcId="{6E0BB13F-7693-46D1-ABA0-29D9287E2527}" destId="{3F40B936-6DD5-467B-8576-138A7AB3E434}" srcOrd="1" destOrd="0" presId="urn:microsoft.com/office/officeart/2009/3/layout/HorizontalOrganizationChart"/>
    <dgm:cxn modelId="{0688BCE7-32F3-49BF-B917-894A41ECC953}" type="presParOf" srcId="{F31114F1-5CEC-4FB7-BA67-2BE01781753F}" destId="{84E21AAA-54A2-4C2C-A9C2-516DD802FF3D}" srcOrd="1" destOrd="0" presId="urn:microsoft.com/office/officeart/2009/3/layout/HorizontalOrganizationChart"/>
    <dgm:cxn modelId="{FBCC5B57-3614-4345-9011-864C17AA8363}" type="presParOf" srcId="{F31114F1-5CEC-4FB7-BA67-2BE01781753F}" destId="{2A3B1471-2477-4968-B14C-A57CF236EDB3}" srcOrd="2" destOrd="0" presId="urn:microsoft.com/office/officeart/2009/3/layout/HorizontalOrganizationChart"/>
    <dgm:cxn modelId="{73D8C4BF-48EA-422E-8D01-EFD128EB1215}" type="presParOf" srcId="{2A3B1471-2477-4968-B14C-A57CF236EDB3}" destId="{F1775511-82A1-436A-8D11-F223D96BCF7E}" srcOrd="0" destOrd="0" presId="urn:microsoft.com/office/officeart/2009/3/layout/HorizontalOrganizationChart"/>
    <dgm:cxn modelId="{2B1E8156-03AB-45AC-9E00-AB935CF0BE72}" type="presParOf" srcId="{2A3B1471-2477-4968-B14C-A57CF236EDB3}" destId="{C2CC4E8A-A86F-4816-9998-740E4C2B5DC4}" srcOrd="1" destOrd="0" presId="urn:microsoft.com/office/officeart/2009/3/layout/HorizontalOrganizationChart"/>
    <dgm:cxn modelId="{3B28F46D-0C2D-4FFF-8CA8-51234000F3D3}" type="presParOf" srcId="{C2CC4E8A-A86F-4816-9998-740E4C2B5DC4}" destId="{C1CD301C-B4BE-4D65-9CC6-F44AF165235C}" srcOrd="0" destOrd="0" presId="urn:microsoft.com/office/officeart/2009/3/layout/HorizontalOrganizationChart"/>
    <dgm:cxn modelId="{5D7F2E12-8801-42F3-B031-6EDDEBE19AEB}" type="presParOf" srcId="{C1CD301C-B4BE-4D65-9CC6-F44AF165235C}" destId="{E15DD13E-4644-4575-8E0E-83BAFE252B05}" srcOrd="0" destOrd="0" presId="urn:microsoft.com/office/officeart/2009/3/layout/HorizontalOrganizationChart"/>
    <dgm:cxn modelId="{ACB32DBB-671F-4BD1-94C5-9B499958A623}" type="presParOf" srcId="{C1CD301C-B4BE-4D65-9CC6-F44AF165235C}" destId="{E3A6A88A-FB48-48F2-9C16-B099F9B497E8}" srcOrd="1" destOrd="0" presId="urn:microsoft.com/office/officeart/2009/3/layout/HorizontalOrganizationChart"/>
    <dgm:cxn modelId="{16EE98E7-D18D-4707-B7E2-46280F0B50F4}" type="presParOf" srcId="{C2CC4E8A-A86F-4816-9998-740E4C2B5DC4}" destId="{823EB332-6EB8-4DD6-AF7D-678DC040B1ED}" srcOrd="1" destOrd="0" presId="urn:microsoft.com/office/officeart/2009/3/layout/HorizontalOrganizationChart"/>
    <dgm:cxn modelId="{E11FF732-3EAA-4167-A8CE-1541BA585EDE}" type="presParOf" srcId="{C2CC4E8A-A86F-4816-9998-740E4C2B5DC4}" destId="{C8A3A8D0-D004-49D3-B0E2-4CF897B92989}" srcOrd="2" destOrd="0" presId="urn:microsoft.com/office/officeart/2009/3/layout/HorizontalOrganizationChart"/>
    <dgm:cxn modelId="{69C7B673-C930-4C52-8AB1-ED5DCB3A71C3}" type="presParOf" srcId="{B9016346-7D65-4D72-AEDE-154CB5E57985}" destId="{A03EF697-6B68-4587-B7F0-C9F50D5A4E46}" srcOrd="4" destOrd="0" presId="urn:microsoft.com/office/officeart/2009/3/layout/HorizontalOrganizationChart"/>
    <dgm:cxn modelId="{E7E433D9-144A-48C0-8CD2-68F1462E6344}" type="presParOf" srcId="{B9016346-7D65-4D72-AEDE-154CB5E57985}" destId="{574317F6-A793-49B3-8A72-FC4CCCE087A4}" srcOrd="5" destOrd="0" presId="urn:microsoft.com/office/officeart/2009/3/layout/HorizontalOrganizationChart"/>
    <dgm:cxn modelId="{D7E62C25-B4BD-4D64-B341-1615FCD54CCB}" type="presParOf" srcId="{574317F6-A793-49B3-8A72-FC4CCCE087A4}" destId="{B6F0084A-5816-4B5F-9091-5DF1BB242A2D}" srcOrd="0" destOrd="0" presId="urn:microsoft.com/office/officeart/2009/3/layout/HorizontalOrganizationChart"/>
    <dgm:cxn modelId="{C4F5D863-6540-415B-9475-8B03ED1E1E75}" type="presParOf" srcId="{B6F0084A-5816-4B5F-9091-5DF1BB242A2D}" destId="{EB7370D6-F505-475E-BF85-916BA7A221FC}" srcOrd="0" destOrd="0" presId="urn:microsoft.com/office/officeart/2009/3/layout/HorizontalOrganizationChart"/>
    <dgm:cxn modelId="{F978959A-A943-4A04-8CC6-77FFD19C4D4A}" type="presParOf" srcId="{B6F0084A-5816-4B5F-9091-5DF1BB242A2D}" destId="{8A3BC063-3891-40C5-A74A-8252DC9B96D6}" srcOrd="1" destOrd="0" presId="urn:microsoft.com/office/officeart/2009/3/layout/HorizontalOrganizationChart"/>
    <dgm:cxn modelId="{12E56145-5F30-4BAF-BA90-87D5AF38E936}" type="presParOf" srcId="{574317F6-A793-49B3-8A72-FC4CCCE087A4}" destId="{814F2E7F-5C37-4EBB-ACD0-0C1E0789DB80}" srcOrd="1" destOrd="0" presId="urn:microsoft.com/office/officeart/2009/3/layout/HorizontalOrganizationChart"/>
    <dgm:cxn modelId="{D3C20821-11E2-47BB-9608-3D6E4517F58D}" type="presParOf" srcId="{574317F6-A793-49B3-8A72-FC4CCCE087A4}" destId="{4F327694-395D-4990-9275-547BC5CEAFDF}" srcOrd="2" destOrd="0" presId="urn:microsoft.com/office/officeart/2009/3/layout/HorizontalOrganizationChart"/>
    <dgm:cxn modelId="{8DEC1360-A664-4F41-B30B-8F980E97BE03}" type="presParOf" srcId="{4F327694-395D-4990-9275-547BC5CEAFDF}" destId="{8FCB4014-7528-4015-9E3F-3D7D81EF8992}" srcOrd="0" destOrd="0" presId="urn:microsoft.com/office/officeart/2009/3/layout/HorizontalOrganizationChart"/>
    <dgm:cxn modelId="{8AD7099E-367F-49B5-9697-34ADBB8926B6}" type="presParOf" srcId="{4F327694-395D-4990-9275-547BC5CEAFDF}" destId="{427F4C63-85D0-4FA5-963C-7A2039A4D5F5}" srcOrd="1" destOrd="0" presId="urn:microsoft.com/office/officeart/2009/3/layout/HorizontalOrganizationChart"/>
    <dgm:cxn modelId="{FCECD11B-E230-43C1-BC33-BE90348AB628}" type="presParOf" srcId="{427F4C63-85D0-4FA5-963C-7A2039A4D5F5}" destId="{10BF0147-18AD-4E77-9C48-0F1AAE179761}" srcOrd="0" destOrd="0" presId="urn:microsoft.com/office/officeart/2009/3/layout/HorizontalOrganizationChart"/>
    <dgm:cxn modelId="{C106422A-6A97-47C0-8BFB-68E71AEF1728}" type="presParOf" srcId="{10BF0147-18AD-4E77-9C48-0F1AAE179761}" destId="{47E79CE5-8FD2-4FA9-816E-8BE3C3CB8C1F}" srcOrd="0" destOrd="0" presId="urn:microsoft.com/office/officeart/2009/3/layout/HorizontalOrganizationChart"/>
    <dgm:cxn modelId="{BEBFDB2B-5A81-4459-B385-2AA43ED873C5}" type="presParOf" srcId="{10BF0147-18AD-4E77-9C48-0F1AAE179761}" destId="{782B4C27-3B83-40C7-9673-529FF38A42BC}" srcOrd="1" destOrd="0" presId="urn:microsoft.com/office/officeart/2009/3/layout/HorizontalOrganizationChart"/>
    <dgm:cxn modelId="{12F63AC5-D55A-4930-9266-64FEFC78A44D}" type="presParOf" srcId="{427F4C63-85D0-4FA5-963C-7A2039A4D5F5}" destId="{5F8B0BB3-7BEC-4B78-863B-7B815626F4B6}" srcOrd="1" destOrd="0" presId="urn:microsoft.com/office/officeart/2009/3/layout/HorizontalOrganizationChart"/>
    <dgm:cxn modelId="{CF922933-E682-4E25-AE8C-EB0D4A5E8773}" type="presParOf" srcId="{427F4C63-85D0-4FA5-963C-7A2039A4D5F5}" destId="{E83E5EEF-C56F-4B8D-8461-49B4770741D4}" srcOrd="2" destOrd="0" presId="urn:microsoft.com/office/officeart/2009/3/layout/HorizontalOrganizationChart"/>
    <dgm:cxn modelId="{72E0FB2E-4D40-4B5E-930F-F7811D394ADF}" type="presParOf" srcId="{9F3836F3-24E3-4F04-BBC1-920D6EAAFCE5}" destId="{3C6C28F0-7D04-43A8-BC4C-AAD01DF58E2D}" srcOrd="2" destOrd="0" presId="urn:microsoft.com/office/officeart/2009/3/layout/HorizontalOrganizationChart"/>
    <dgm:cxn modelId="{33B9E3AA-6DD2-481A-9D05-B71626D0B51D}" type="presParOf" srcId="{3C6C28F0-7D04-43A8-BC4C-AAD01DF58E2D}" destId="{2AB52EE8-E7F5-4BCA-A0C7-3AC7084008AA}" srcOrd="0" destOrd="0" presId="urn:microsoft.com/office/officeart/2009/3/layout/HorizontalOrganizationChart"/>
    <dgm:cxn modelId="{CDFFA89D-F7F5-4452-8AD0-13BA96F15189}" type="presParOf" srcId="{3C6C28F0-7D04-43A8-BC4C-AAD01DF58E2D}" destId="{4AB5E972-125E-4E29-A6FF-C44BCB761875}" srcOrd="1" destOrd="0" presId="urn:microsoft.com/office/officeart/2009/3/layout/HorizontalOrganizationChart"/>
    <dgm:cxn modelId="{BA2616FD-4E38-467E-A26C-1AABE4B79B67}" type="presParOf" srcId="{4AB5E972-125E-4E29-A6FF-C44BCB761875}" destId="{C8B0A8E4-8E27-4F22-B594-C3200E781C00}" srcOrd="0" destOrd="0" presId="urn:microsoft.com/office/officeart/2009/3/layout/HorizontalOrganizationChart"/>
    <dgm:cxn modelId="{320915A5-6C9A-4B3C-BE57-5D32E1E90DE5}" type="presParOf" srcId="{C8B0A8E4-8E27-4F22-B594-C3200E781C00}" destId="{1B219043-7F54-4BD6-ABA2-CB85048D7527}" srcOrd="0" destOrd="0" presId="urn:microsoft.com/office/officeart/2009/3/layout/HorizontalOrganizationChart"/>
    <dgm:cxn modelId="{6334C23F-4BB9-427C-A73A-826DFE056F45}" type="presParOf" srcId="{C8B0A8E4-8E27-4F22-B594-C3200E781C00}" destId="{9138A551-D724-49E0-822F-AB139F10F391}" srcOrd="1" destOrd="0" presId="urn:microsoft.com/office/officeart/2009/3/layout/HorizontalOrganizationChart"/>
    <dgm:cxn modelId="{4570FE12-AB41-4DC0-A846-257A287FC15B}" type="presParOf" srcId="{4AB5E972-125E-4E29-A6FF-C44BCB761875}" destId="{F6CCBAB7-720F-4918-967E-E9A45EDE2F7D}" srcOrd="1" destOrd="0" presId="urn:microsoft.com/office/officeart/2009/3/layout/HorizontalOrganizationChart"/>
    <dgm:cxn modelId="{5F90DEF2-2C83-4C77-B4A4-9EBEFF632F20}"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5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0CF5152-2193-4F80-87BF-7B63631B5A01}" type="presOf" srcId="{61FBD959-CAD2-4A73-AD5D-3CAA4CDABF82}" destId="{D63AEAA9-2D7C-47C1-8810-CBACF93C645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0535CAC-4EEB-4C1A-9C8F-A290A82B43D3}" type="presOf" srcId="{CEB97AF8-66E8-4BE9-8715-EEB0A187A476}" destId="{0F43FBEE-DF29-447C-B990-CDA7C4C2CE5C}" srcOrd="0" destOrd="0" presId="urn:microsoft.com/office/officeart/2005/8/layout/hierarchy3"/>
    <dgm:cxn modelId="{FBBB82C2-BF0D-494D-AADA-D8E26F9BE4DF}" type="presOf" srcId="{97EFB66F-2315-44D1-A0A3-6D5E2D44539B}" destId="{013C1FE1-5D2F-4766-9B4D-003DB15D668D}"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3A116E14-69A8-460A-B138-776B71C8577E}" type="presOf" srcId="{9F2371EA-FF0C-4146-A4F0-1A1776295E6B}" destId="{20853827-3E97-4848-A643-5850B4B5AC8E}" srcOrd="0" destOrd="0" presId="urn:microsoft.com/office/officeart/2005/8/layout/hierarchy3"/>
    <dgm:cxn modelId="{EBE0867C-98BA-454C-A31F-C22F4ED4B7E3}" type="presOf" srcId="{7BDB8F31-6C7F-4493-BBB4-478C8A125762}" destId="{EFC86F11-4236-4CC8-9521-3CD024E443A0}" srcOrd="0" destOrd="0" presId="urn:microsoft.com/office/officeart/2005/8/layout/hierarchy3"/>
    <dgm:cxn modelId="{409E0058-7B23-4FAE-ACAF-061C0D1B9E55}" type="presOf" srcId="{3C3AA8D2-3FB7-4716-8633-1392E92001CE}" destId="{C5AFFBBF-0CB9-41D0-ABA1-84FF0A573FE6}" srcOrd="0" destOrd="0" presId="urn:microsoft.com/office/officeart/2005/8/layout/hierarchy3"/>
    <dgm:cxn modelId="{FA9A27CF-B1A1-4CEA-9077-EFE65C7F326B}" type="presOf" srcId="{B8801D38-5646-4247-B061-45E0F33A7A21}" destId="{13293D94-2C5F-4870-89BA-6D439479D129}" srcOrd="0" destOrd="0" presId="urn:microsoft.com/office/officeart/2005/8/layout/hierarchy3"/>
    <dgm:cxn modelId="{33D85455-2E8F-4EEB-A149-B95EA9776CB2}" type="presOf" srcId="{CEB97AF8-66E8-4BE9-8715-EEB0A187A476}" destId="{B9F4341E-C377-47F4-9028-4C9EFAE29280}" srcOrd="1" destOrd="0" presId="urn:microsoft.com/office/officeart/2005/8/layout/hierarchy3"/>
    <dgm:cxn modelId="{36627C12-B8D2-4CAD-AEFB-45206D6ECD46}" type="presOf" srcId="{61FBD959-CAD2-4A73-AD5D-3CAA4CDABF82}" destId="{F67979DE-6972-4E37-8932-A844CF7F3C55}" srcOrd="1" destOrd="0" presId="urn:microsoft.com/office/officeart/2005/8/layout/hierarchy3"/>
    <dgm:cxn modelId="{3A817288-F999-426E-AE32-5564A3C212E2}" type="presOf" srcId="{802A51D4-12D7-4316-ACF2-B14C90BE226E}" destId="{73BEBEE1-3007-426B-A81F-3E1BB697C744}"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18373C61-8D2C-4C5D-B7DA-76A4EBC6A54A}" type="presOf" srcId="{7BDB8F31-6C7F-4493-BBB4-478C8A125762}" destId="{C706CA6A-6667-41F6-A8B1-D37E58DB24A2}" srcOrd="1" destOrd="0" presId="urn:microsoft.com/office/officeart/2005/8/layout/hierarchy3"/>
    <dgm:cxn modelId="{4FB411EF-C296-4BE0-B48E-D25EB021142F}" type="presOf" srcId="{4F111263-FD73-435E-AE59-5D402187AB5D}" destId="{9C5243F3-3BD2-448D-9FEC-175D5DE5FB95}"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455B7167-B39D-4FCA-9526-C33A98A7BDAA}" type="presOf" srcId="{9D6801FA-8EB4-4669-ABAA-E8BA31EF577C}" destId="{4AD6A3DE-1EBE-4ACC-8682-2AF4BA21AA66}"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9D030965-DF83-49D3-B2FD-B9C78C97C774}" type="presOf" srcId="{5C8680CA-E82A-4B08-8C65-7207A27666D9}" destId="{248FEE5A-6D9E-4A45-816E-DBA573970611}" srcOrd="0" destOrd="0" presId="urn:microsoft.com/office/officeart/2005/8/layout/hierarchy3"/>
    <dgm:cxn modelId="{5D0F99F1-6F47-475C-B6CB-94AB3F837251}" type="presOf" srcId="{C3D1F7DF-4736-4450-8337-C9045E34D776}" destId="{ABB312BA-252B-4E73-AB6E-0AD0CDF209CF}"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478F2EC2-A52E-482F-8A57-8B7D96F68C1D}" type="presOf" srcId="{88BD5544-9EF1-4775-BCD3-0141C363A02B}" destId="{73A58F98-06D7-4D0A-8A39-E6F92FBE09DF}" srcOrd="0" destOrd="0" presId="urn:microsoft.com/office/officeart/2005/8/layout/hierarchy3"/>
    <dgm:cxn modelId="{967C4EA4-4246-4C19-8957-3BE8890221A5}" type="presOf" srcId="{93F07968-519C-4B51-8FEC-88C3B49937AB}" destId="{012E967A-B44C-451A-B08E-577AD1FC2056}" srcOrd="0" destOrd="0" presId="urn:microsoft.com/office/officeart/2005/8/layout/hierarchy3"/>
    <dgm:cxn modelId="{743847CC-6263-4A97-A0A4-9A2383945442}" type="presOf" srcId="{6CEABCE2-66C3-4EC3-87D6-F24EBC7C1007}" destId="{8F61EBD2-8666-4FC4-AE18-91E80494F1DB}" srcOrd="0" destOrd="0" presId="urn:microsoft.com/office/officeart/2005/8/layout/hierarchy3"/>
    <dgm:cxn modelId="{5CA70478-9577-45B4-A286-95F61AA4CF23}" type="presOf" srcId="{84C95532-69D6-4A2D-8855-54F24F3525F3}" destId="{9A0F5FF0-47F4-44B5-B6BB-F946BA61FD23}" srcOrd="1"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5492CC0-56F0-4308-B352-0BAD7E545236}" type="presOf" srcId="{B6237906-3FD9-4A13-BBEC-44997128ED83}" destId="{9EC2E1A0-16D1-4F52-918C-99C35BC8F566}"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DC164780-97EB-45FB-BF1E-849E4FE8CA7D}"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A749D5E5-EC36-48B7-AF64-9879FE78653E}" type="presOf" srcId="{C74CE005-05EB-46D3-921E-E90F8A2942AB}" destId="{3E1472E8-62E9-496E-B5AC-C0C1D452FA1A}" srcOrd="0" destOrd="0" presId="urn:microsoft.com/office/officeart/2005/8/layout/hierarchy3"/>
    <dgm:cxn modelId="{88EB693C-7D9C-4BB8-853A-8F80C65C8098}" type="presOf" srcId="{2DE50B64-9F2C-4280-8801-D0CCEA02D2EE}" destId="{F3B29933-49F7-429E-93CC-A20D864E0016}" srcOrd="0" destOrd="0" presId="urn:microsoft.com/office/officeart/2005/8/layout/hierarchy3"/>
    <dgm:cxn modelId="{B45F8799-814C-4692-974E-D2AF5686B286}" type="presOf" srcId="{D84BFDD4-1CBA-4E20-AC79-B5662FC036D1}" destId="{1FB6BB08-6487-4CF7-B3E8-A75B98E7697C}" srcOrd="0" destOrd="0" presId="urn:microsoft.com/office/officeart/2005/8/layout/hierarchy3"/>
    <dgm:cxn modelId="{95F2E3FD-6B98-4135-BBDB-77E2A8E924C9}" type="presOf" srcId="{65B50D11-5178-4AE6-A1FA-AD2FFC2340AF}" destId="{EDCDB10A-4565-462C-9838-2CED1D6D0FB7}" srcOrd="0" destOrd="0" presId="urn:microsoft.com/office/officeart/2005/8/layout/hierarchy3"/>
    <dgm:cxn modelId="{DCA8CC12-D458-4CCB-A929-83C9C9B737A9}" type="presOf" srcId="{E879125A-7A3F-4677-8F0C-68076362C0F7}" destId="{07E12C06-DF4C-4847-A365-0DA62AF9B97B}" srcOrd="0" destOrd="0" presId="urn:microsoft.com/office/officeart/2005/8/layout/hierarchy3"/>
    <dgm:cxn modelId="{9D65BA4D-B1E4-47B9-8F1B-7956C7954794}" type="presOf" srcId="{7FE7FC7A-89ED-4D20-BDED-B2FB496A6326}" destId="{1F1F9640-C288-46AD-9AB7-84A8E4A8E01C}" srcOrd="0" destOrd="0" presId="urn:microsoft.com/office/officeart/2005/8/layout/hierarchy3"/>
    <dgm:cxn modelId="{15C01EDE-0028-4FFC-9E62-DC67F407DF66}" type="presOf" srcId="{84C95532-69D6-4A2D-8855-54F24F3525F3}" destId="{82587C02-6832-4C41-8E13-1B5F26233958}"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504F6A39-8DA9-4BD5-A134-1695C85880BC}" type="presOf" srcId="{8DD36C0E-4E16-42C3-8054-4E24B0906126}" destId="{534C199A-9BD0-41D2-A21A-01D939A132C7}" srcOrd="0" destOrd="0" presId="urn:microsoft.com/office/officeart/2005/8/layout/hierarchy3"/>
    <dgm:cxn modelId="{B4761E1F-D38E-4E06-948A-F1C9893EAB7D}" type="presOf" srcId="{B80926DC-B062-46B1-93B3-4E855FF3CE05}" destId="{5EFE6065-3099-4831-BD2D-2976C4FFB49D}"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99244F51-9A4C-45B1-A099-DDB75C0DF034}"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90A5372E-13B6-4216-9979-3CDE9DE16DB5}" type="presParOf" srcId="{1F1F9640-C288-46AD-9AB7-84A8E4A8E01C}" destId="{434F5CFD-E1ED-40D0-99C9-46FA6A27793B}" srcOrd="0" destOrd="0" presId="urn:microsoft.com/office/officeart/2005/8/layout/hierarchy3"/>
    <dgm:cxn modelId="{3178AA97-FBB0-4529-9407-5DC5A34DBA55}" type="presParOf" srcId="{434F5CFD-E1ED-40D0-99C9-46FA6A27793B}" destId="{0CDFBBBD-A206-48C1-B392-A4DA0AA8E00B}" srcOrd="0" destOrd="0" presId="urn:microsoft.com/office/officeart/2005/8/layout/hierarchy3"/>
    <dgm:cxn modelId="{41C5AD22-1629-4E66-A7C7-4085C9E7BD8F}" type="presParOf" srcId="{0CDFBBBD-A206-48C1-B392-A4DA0AA8E00B}" destId="{EFC86F11-4236-4CC8-9521-3CD024E443A0}" srcOrd="0" destOrd="0" presId="urn:microsoft.com/office/officeart/2005/8/layout/hierarchy3"/>
    <dgm:cxn modelId="{B2B2BEA8-A5F8-49FC-963D-F3D403E64F3D}" type="presParOf" srcId="{0CDFBBBD-A206-48C1-B392-A4DA0AA8E00B}" destId="{C706CA6A-6667-41F6-A8B1-D37E58DB24A2}" srcOrd="1" destOrd="0" presId="urn:microsoft.com/office/officeart/2005/8/layout/hierarchy3"/>
    <dgm:cxn modelId="{3C937CEB-B892-46EC-8D81-EA74D1C6177B}" type="presParOf" srcId="{434F5CFD-E1ED-40D0-99C9-46FA6A27793B}" destId="{783B0924-51AA-42EC-B317-0710F8AE6B5E}" srcOrd="1" destOrd="0" presId="urn:microsoft.com/office/officeart/2005/8/layout/hierarchy3"/>
    <dgm:cxn modelId="{D2322C56-838F-4376-B68A-BCAED8F1EB87}" type="presParOf" srcId="{783B0924-51AA-42EC-B317-0710F8AE6B5E}" destId="{9C5243F3-3BD2-448D-9FEC-175D5DE5FB95}" srcOrd="0" destOrd="0" presId="urn:microsoft.com/office/officeart/2005/8/layout/hierarchy3"/>
    <dgm:cxn modelId="{80D1738A-8A5A-4BE7-8DCC-56839E9D66C8}" type="presParOf" srcId="{783B0924-51AA-42EC-B317-0710F8AE6B5E}" destId="{73BEBEE1-3007-426B-A81F-3E1BB697C744}" srcOrd="1" destOrd="0" presId="urn:microsoft.com/office/officeart/2005/8/layout/hierarchy3"/>
    <dgm:cxn modelId="{3E1D602E-09DA-4D84-9F2D-951B8FA17E5D}" type="presParOf" srcId="{783B0924-51AA-42EC-B317-0710F8AE6B5E}" destId="{73A58F98-06D7-4D0A-8A39-E6F92FBE09DF}" srcOrd="2" destOrd="0" presId="urn:microsoft.com/office/officeart/2005/8/layout/hierarchy3"/>
    <dgm:cxn modelId="{A6B65602-E9D2-410B-8DF8-F309FB313F94}" type="presParOf" srcId="{783B0924-51AA-42EC-B317-0710F8AE6B5E}" destId="{086A8BE0-365B-4D55-8C59-80AC4A1A9303}" srcOrd="3" destOrd="0" presId="urn:microsoft.com/office/officeart/2005/8/layout/hierarchy3"/>
    <dgm:cxn modelId="{C0D118EA-D96E-4563-9AF6-419255B72FF3}" type="presParOf" srcId="{1F1F9640-C288-46AD-9AB7-84A8E4A8E01C}" destId="{257C2CC6-73C8-46CC-96CE-255A3AB79225}" srcOrd="1" destOrd="0" presId="urn:microsoft.com/office/officeart/2005/8/layout/hierarchy3"/>
    <dgm:cxn modelId="{7A1BC88F-82A0-4293-BD1D-45D9B2B463DA}" type="presParOf" srcId="{257C2CC6-73C8-46CC-96CE-255A3AB79225}" destId="{B2593030-59CD-422A-ABFF-AAC05B038F64}" srcOrd="0" destOrd="0" presId="urn:microsoft.com/office/officeart/2005/8/layout/hierarchy3"/>
    <dgm:cxn modelId="{5E7EA421-2901-485E-AC35-5A2C65CD3205}" type="presParOf" srcId="{B2593030-59CD-422A-ABFF-AAC05B038F64}" destId="{0F43FBEE-DF29-447C-B990-CDA7C4C2CE5C}" srcOrd="0" destOrd="0" presId="urn:microsoft.com/office/officeart/2005/8/layout/hierarchy3"/>
    <dgm:cxn modelId="{9B71A66A-F42F-4B6C-981F-82FFB644A82C}" type="presParOf" srcId="{B2593030-59CD-422A-ABFF-AAC05B038F64}" destId="{B9F4341E-C377-47F4-9028-4C9EFAE29280}" srcOrd="1" destOrd="0" presId="urn:microsoft.com/office/officeart/2005/8/layout/hierarchy3"/>
    <dgm:cxn modelId="{4A251965-9483-427E-9F42-7BF80EF2F45F}" type="presParOf" srcId="{257C2CC6-73C8-46CC-96CE-255A3AB79225}" destId="{6BE5DE6B-0747-43A1-9A7B-E2BF96E9AA38}" srcOrd="1" destOrd="0" presId="urn:microsoft.com/office/officeart/2005/8/layout/hierarchy3"/>
    <dgm:cxn modelId="{8403C2B6-D0AF-4FD6-AD47-1F3D990F4A05}" type="presParOf" srcId="{6BE5DE6B-0747-43A1-9A7B-E2BF96E9AA38}" destId="{9EC2E1A0-16D1-4F52-918C-99C35BC8F566}" srcOrd="0" destOrd="0" presId="urn:microsoft.com/office/officeart/2005/8/layout/hierarchy3"/>
    <dgm:cxn modelId="{16B39F0B-D0CD-4DFC-B347-AD550C10F952}" type="presParOf" srcId="{6BE5DE6B-0747-43A1-9A7B-E2BF96E9AA38}" destId="{C5AFFBBF-0CB9-41D0-ABA1-84FF0A573FE6}" srcOrd="1" destOrd="0" presId="urn:microsoft.com/office/officeart/2005/8/layout/hierarchy3"/>
    <dgm:cxn modelId="{2514CFA8-B1E9-4AC8-AEAF-5A1FDD3F938B}" type="presParOf" srcId="{6BE5DE6B-0747-43A1-9A7B-E2BF96E9AA38}" destId="{1AF3619D-B9CC-44DB-AD4A-1AF22F1C9DBA}" srcOrd="2" destOrd="0" presId="urn:microsoft.com/office/officeart/2005/8/layout/hierarchy3"/>
    <dgm:cxn modelId="{7B41F99C-47FE-42A6-A5D2-6B2D90DAD106}" type="presParOf" srcId="{6BE5DE6B-0747-43A1-9A7B-E2BF96E9AA38}" destId="{4AD6A3DE-1EBE-4ACC-8682-2AF4BA21AA66}" srcOrd="3" destOrd="0" presId="urn:microsoft.com/office/officeart/2005/8/layout/hierarchy3"/>
    <dgm:cxn modelId="{B4252C9C-E39B-4FE6-AD8E-05B6732F08FF}" type="presParOf" srcId="{1F1F9640-C288-46AD-9AB7-84A8E4A8E01C}" destId="{E78E1CE7-FB50-46FA-9BC4-B344BE370A69}" srcOrd="2" destOrd="0" presId="urn:microsoft.com/office/officeart/2005/8/layout/hierarchy3"/>
    <dgm:cxn modelId="{DDD808E0-36F3-4B7B-A20B-4E2EEF129A6D}" type="presParOf" srcId="{E78E1CE7-FB50-46FA-9BC4-B344BE370A69}" destId="{0DC9B99A-2326-4933-B023-82BCF158B079}" srcOrd="0" destOrd="0" presId="urn:microsoft.com/office/officeart/2005/8/layout/hierarchy3"/>
    <dgm:cxn modelId="{4EABBF6C-D794-4042-88D7-BCA433DD87D2}" type="presParOf" srcId="{0DC9B99A-2326-4933-B023-82BCF158B079}" destId="{D63AEAA9-2D7C-47C1-8810-CBACF93C645A}" srcOrd="0" destOrd="0" presId="urn:microsoft.com/office/officeart/2005/8/layout/hierarchy3"/>
    <dgm:cxn modelId="{A6920D22-F0DE-4704-AE85-72D8A4D86083}" type="presParOf" srcId="{0DC9B99A-2326-4933-B023-82BCF158B079}" destId="{F67979DE-6972-4E37-8932-A844CF7F3C55}" srcOrd="1" destOrd="0" presId="urn:microsoft.com/office/officeart/2005/8/layout/hierarchy3"/>
    <dgm:cxn modelId="{1327CBB5-96EA-4DDA-9FAE-43349AD2F5C9}" type="presParOf" srcId="{E78E1CE7-FB50-46FA-9BC4-B344BE370A69}" destId="{66E3EF2C-69E4-48E9-BCC2-BBC3822F559B}" srcOrd="1" destOrd="0" presId="urn:microsoft.com/office/officeart/2005/8/layout/hierarchy3"/>
    <dgm:cxn modelId="{D850A374-8FDB-4D9C-A8D1-FC56C2415AAB}" type="presParOf" srcId="{66E3EF2C-69E4-48E9-BCC2-BBC3822F559B}" destId="{07E12C06-DF4C-4847-A365-0DA62AF9B97B}" srcOrd="0" destOrd="0" presId="urn:microsoft.com/office/officeart/2005/8/layout/hierarchy3"/>
    <dgm:cxn modelId="{2E054463-AE16-43DF-A503-4DE6A6487DEF}" type="presParOf" srcId="{66E3EF2C-69E4-48E9-BCC2-BBC3822F559B}" destId="{5EFE6065-3099-4831-BD2D-2976C4FFB49D}" srcOrd="1" destOrd="0" presId="urn:microsoft.com/office/officeart/2005/8/layout/hierarchy3"/>
    <dgm:cxn modelId="{121DA075-D144-4902-ACC9-E1473358D096}" type="presParOf" srcId="{66E3EF2C-69E4-48E9-BCC2-BBC3822F559B}" destId="{20853827-3E97-4848-A643-5850B4B5AC8E}" srcOrd="2" destOrd="0" presId="urn:microsoft.com/office/officeart/2005/8/layout/hierarchy3"/>
    <dgm:cxn modelId="{F68B0642-0398-4945-A17E-55F01B0E2B88}" type="presParOf" srcId="{66E3EF2C-69E4-48E9-BCC2-BBC3822F559B}" destId="{13293D94-2C5F-4870-89BA-6D439479D129}" srcOrd="3" destOrd="0" presId="urn:microsoft.com/office/officeart/2005/8/layout/hierarchy3"/>
    <dgm:cxn modelId="{81272719-7632-4F8A-917A-5CECF353A499}" type="presParOf" srcId="{66E3EF2C-69E4-48E9-BCC2-BBC3822F559B}" destId="{EDCDB10A-4565-462C-9838-2CED1D6D0FB7}" srcOrd="4" destOrd="0" presId="urn:microsoft.com/office/officeart/2005/8/layout/hierarchy3"/>
    <dgm:cxn modelId="{1701E1D8-934D-4CC1-B48D-598ECBFAA686}" type="presParOf" srcId="{66E3EF2C-69E4-48E9-BCC2-BBC3822F559B}" destId="{8F61EBD2-8666-4FC4-AE18-91E80494F1DB}" srcOrd="5" destOrd="0" presId="urn:microsoft.com/office/officeart/2005/8/layout/hierarchy3"/>
    <dgm:cxn modelId="{71BF1035-0512-4D2D-A4CB-E50DEF9222A7}" type="presParOf" srcId="{1F1F9640-C288-46AD-9AB7-84A8E4A8E01C}" destId="{57807743-2E0C-42FB-8983-C782CD354118}" srcOrd="3" destOrd="0" presId="urn:microsoft.com/office/officeart/2005/8/layout/hierarchy3"/>
    <dgm:cxn modelId="{E0B4179B-619B-44AB-A839-5F283ACE9E46}" type="presParOf" srcId="{57807743-2E0C-42FB-8983-C782CD354118}" destId="{97C25846-8D84-4276-A835-C93DB438A06D}" srcOrd="0" destOrd="0" presId="urn:microsoft.com/office/officeart/2005/8/layout/hierarchy3"/>
    <dgm:cxn modelId="{2F202AEC-80D0-4E33-848E-7F5336E70760}" type="presParOf" srcId="{97C25846-8D84-4276-A835-C93DB438A06D}" destId="{82587C02-6832-4C41-8E13-1B5F26233958}" srcOrd="0" destOrd="0" presId="urn:microsoft.com/office/officeart/2005/8/layout/hierarchy3"/>
    <dgm:cxn modelId="{5C36D640-F47B-4E5F-9E10-095F9FD33F2B}" type="presParOf" srcId="{97C25846-8D84-4276-A835-C93DB438A06D}" destId="{9A0F5FF0-47F4-44B5-B6BB-F946BA61FD23}" srcOrd="1" destOrd="0" presId="urn:microsoft.com/office/officeart/2005/8/layout/hierarchy3"/>
    <dgm:cxn modelId="{9992F508-A948-429A-84FC-751547EC9727}" type="presParOf" srcId="{57807743-2E0C-42FB-8983-C782CD354118}" destId="{0A496140-CF1B-410C-856E-B41A8F42924B}" srcOrd="1" destOrd="0" presId="urn:microsoft.com/office/officeart/2005/8/layout/hierarchy3"/>
    <dgm:cxn modelId="{19D38B25-BA50-4089-BF4C-57C1B861A7CA}" type="presParOf" srcId="{0A496140-CF1B-410C-856E-B41A8F42924B}" destId="{F3B29933-49F7-429E-93CC-A20D864E0016}" srcOrd="0" destOrd="0" presId="urn:microsoft.com/office/officeart/2005/8/layout/hierarchy3"/>
    <dgm:cxn modelId="{C4039282-C84B-425F-8A20-8795F61883C8}" type="presParOf" srcId="{0A496140-CF1B-410C-856E-B41A8F42924B}" destId="{1FB6BB08-6487-4CF7-B3E8-A75B98E7697C}" srcOrd="1" destOrd="0" presId="urn:microsoft.com/office/officeart/2005/8/layout/hierarchy3"/>
    <dgm:cxn modelId="{12D49F62-BDDA-40A4-8BB9-81A3B6F5A53F}" type="presParOf" srcId="{0A496140-CF1B-410C-856E-B41A8F42924B}" destId="{534C199A-9BD0-41D2-A21A-01D939A132C7}" srcOrd="2" destOrd="0" presId="urn:microsoft.com/office/officeart/2005/8/layout/hierarchy3"/>
    <dgm:cxn modelId="{0652CACF-9690-4AE5-9365-976EBA276DCA}" type="presParOf" srcId="{0A496140-CF1B-410C-856E-B41A8F42924B}" destId="{248FEE5A-6D9E-4A45-816E-DBA573970611}" srcOrd="3" destOrd="0" presId="urn:microsoft.com/office/officeart/2005/8/layout/hierarchy3"/>
    <dgm:cxn modelId="{C75B05C2-386C-40B0-B9F8-3B1C9D7E4E9B}" type="presParOf" srcId="{0A496140-CF1B-410C-856E-B41A8F42924B}" destId="{013C1FE1-5D2F-4766-9B4D-003DB15D668D}" srcOrd="4" destOrd="0" presId="urn:microsoft.com/office/officeart/2005/8/layout/hierarchy3"/>
    <dgm:cxn modelId="{94C3059D-8A8D-402E-B321-699E1EA71B08}" type="presParOf" srcId="{0A496140-CF1B-410C-856E-B41A8F42924B}" destId="{012E967A-B44C-451A-B08E-577AD1FC2056}" srcOrd="5" destOrd="0" presId="urn:microsoft.com/office/officeart/2005/8/layout/hierarchy3"/>
    <dgm:cxn modelId="{290DC7CD-EDFE-49B6-8419-894F4E543F32}" type="presParOf" srcId="{0A496140-CF1B-410C-856E-B41A8F42924B}" destId="{3E1472E8-62E9-496E-B5AC-C0C1D452FA1A}" srcOrd="6" destOrd="0" presId="urn:microsoft.com/office/officeart/2005/8/layout/hierarchy3"/>
    <dgm:cxn modelId="{381EF672-B3AA-46B1-8036-7E5BA47C0544}"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C697DBDA-EAD4-415A-8DD1-D98F1F03C3BF}" type="presOf" srcId="{184F09D6-0496-4068-8E0A-1A22834C1860}" destId="{CA65D3F0-64F5-4795-A8B1-9D585B795797}" srcOrd="1" destOrd="0" presId="urn:microsoft.com/office/officeart/2005/8/layout/process3"/>
    <dgm:cxn modelId="{FA0B2C9C-94E0-4E06-8BF4-44FA6709EE4E}" type="presOf" srcId="{9C477078-0138-42F6-BE21-EFD7C1B87A35}" destId="{253417DA-3C7A-4D4F-9CF9-E37F3AB03025}"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5990EEBF-0266-461A-9175-1DFB8EA4ABD9}" type="presOf" srcId="{9C7FDB9A-1E28-448B-AD23-842638D51EE4}" destId="{9E6325A9-7FB6-4466-AD48-288AA80CA171}" srcOrd="1" destOrd="0" presId="urn:microsoft.com/office/officeart/2005/8/layout/process3"/>
    <dgm:cxn modelId="{4CAC0D55-63CC-4679-B813-40764391CC77}" type="presOf" srcId="{08917DD6-E6D8-4F93-96F9-9AE413661FD7}" destId="{7CB6EEEF-072D-4BCD-8E3A-2EB6E6D4691F}" srcOrd="0" destOrd="0" presId="urn:microsoft.com/office/officeart/2005/8/layout/process3"/>
    <dgm:cxn modelId="{0B65A195-ABA8-4B45-873C-7773DB1A27EE}" type="presOf" srcId="{7900E81C-B946-47AE-A29A-EAA5DA786190}" destId="{828CEDD8-7329-480E-ADB5-18EA15ED4738}" srcOrd="0" destOrd="0" presId="urn:microsoft.com/office/officeart/2005/8/layout/process3"/>
    <dgm:cxn modelId="{1DC85F6D-1EE1-4342-8EF0-BD6089FF8CBC}" type="presOf" srcId="{23A55E8E-81BD-4339-881B-CC2AD2DF884B}" destId="{A5BEFED6-71A8-4926-9601-615BAC8BE6C0}" srcOrd="1" destOrd="0" presId="urn:microsoft.com/office/officeart/2005/8/layout/process3"/>
    <dgm:cxn modelId="{582448F5-949E-4DFC-AF9C-C5FE8FE20C89}" type="presOf" srcId="{B1AA30DA-B575-475B-9584-71F46A06E0D5}" destId="{BE078540-DCD3-46BA-B94E-4A90B2F85583}" srcOrd="0" destOrd="0" presId="urn:microsoft.com/office/officeart/2005/8/layout/process3"/>
    <dgm:cxn modelId="{58A62401-477B-4157-84EB-913A4EAC1080}" type="presOf" srcId="{184F09D6-0496-4068-8E0A-1A22834C1860}" destId="{0077D386-3F91-492F-8B92-E690E55F931F}" srcOrd="0" destOrd="0" presId="urn:microsoft.com/office/officeart/2005/8/layout/process3"/>
    <dgm:cxn modelId="{B588E2B1-8F4F-48A5-90D0-001BC8E689BD}" type="presOf" srcId="{23A55E8E-81BD-4339-881B-CC2AD2DF884B}" destId="{8319DD56-F110-48CA-AB8C-5EE2E73B3CF2}" srcOrd="0" destOrd="0" presId="urn:microsoft.com/office/officeart/2005/8/layout/process3"/>
    <dgm:cxn modelId="{D75D6342-AFB4-49E1-BBC0-BCAF14206925}" type="presOf" srcId="{08917DD6-E6D8-4F93-96F9-9AE413661FD7}" destId="{DB1879AD-4DF1-46FD-8EF2-4BE33E3B2E9B}" srcOrd="1" destOrd="0" presId="urn:microsoft.com/office/officeart/2005/8/layout/process3"/>
    <dgm:cxn modelId="{EA64D2F2-F880-4216-8D22-62659CC9160B}" type="presOf" srcId="{36FA7172-B048-498F-A7A0-D3056176B173}" destId="{50DB9389-E207-420B-9DAF-30877430ED6F}" srcOrd="0" destOrd="0" presId="urn:microsoft.com/office/officeart/2005/8/layout/process3"/>
    <dgm:cxn modelId="{18647792-C048-4B4A-8CF9-ADC3C50EFE45}" type="presOf" srcId="{9C7FDB9A-1E28-448B-AD23-842638D51EE4}" destId="{D91BD819-EF8E-4DDB-9993-0CF5FF377748}"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086B8ED0-EDE9-4C2B-8A4F-E96B62CC41FA}" type="presOf" srcId="{3A882F0C-8D42-4404-BBD8-F43011F54072}" destId="{8AAA3FFE-6A3E-4DD0-9B15-91C4590BB3FD}" srcOrd="0" destOrd="0" presId="urn:microsoft.com/office/officeart/2005/8/layout/process3"/>
    <dgm:cxn modelId="{CD78DB51-D786-42CC-B671-D368D448E2A1}"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D78D517-6A48-4035-A749-3F8F6F88E62E}" type="presParOf" srcId="{253417DA-3C7A-4D4F-9CF9-E37F3AB03025}" destId="{FED73002-9A2E-4467-9464-CAA238FD0868}" srcOrd="0" destOrd="0" presId="urn:microsoft.com/office/officeart/2005/8/layout/process3"/>
    <dgm:cxn modelId="{C42803C7-7DFB-4772-BAA1-F5870F06EA70}" type="presParOf" srcId="{FED73002-9A2E-4467-9464-CAA238FD0868}" destId="{0077D386-3F91-492F-8B92-E690E55F931F}" srcOrd="0" destOrd="0" presId="urn:microsoft.com/office/officeart/2005/8/layout/process3"/>
    <dgm:cxn modelId="{AC51FF2C-4447-4A96-BEA5-6965BAB877BE}" type="presParOf" srcId="{FED73002-9A2E-4467-9464-CAA238FD0868}" destId="{CA65D3F0-64F5-4795-A8B1-9D585B795797}" srcOrd="1" destOrd="0" presId="urn:microsoft.com/office/officeart/2005/8/layout/process3"/>
    <dgm:cxn modelId="{36013243-A446-421F-AB0F-1CF50C59C015}" type="presParOf" srcId="{FED73002-9A2E-4467-9464-CAA238FD0868}" destId="{8AAA3FFE-6A3E-4DD0-9B15-91C4590BB3FD}" srcOrd="2" destOrd="0" presId="urn:microsoft.com/office/officeart/2005/8/layout/process3"/>
    <dgm:cxn modelId="{65C00B2A-84F4-49F3-9915-0543F5E9D6DE}" type="presParOf" srcId="{253417DA-3C7A-4D4F-9CF9-E37F3AB03025}" destId="{8319DD56-F110-48CA-AB8C-5EE2E73B3CF2}" srcOrd="1" destOrd="0" presId="urn:microsoft.com/office/officeart/2005/8/layout/process3"/>
    <dgm:cxn modelId="{8C6A47FA-45D5-4F5B-99FA-F96770589AEF}" type="presParOf" srcId="{8319DD56-F110-48CA-AB8C-5EE2E73B3CF2}" destId="{A5BEFED6-71A8-4926-9601-615BAC8BE6C0}" srcOrd="0" destOrd="0" presId="urn:microsoft.com/office/officeart/2005/8/layout/process3"/>
    <dgm:cxn modelId="{D7579BFC-303B-4DBE-BBDF-B2F8380B2570}" type="presParOf" srcId="{253417DA-3C7A-4D4F-9CF9-E37F3AB03025}" destId="{9676B65C-D24F-4B18-8BEF-CC71E24C3908}" srcOrd="2" destOrd="0" presId="urn:microsoft.com/office/officeart/2005/8/layout/process3"/>
    <dgm:cxn modelId="{8DAB2BD6-F3A3-407E-9134-EDA4525229C8}" type="presParOf" srcId="{9676B65C-D24F-4B18-8BEF-CC71E24C3908}" destId="{BE078540-DCD3-46BA-B94E-4A90B2F85583}" srcOrd="0" destOrd="0" presId="urn:microsoft.com/office/officeart/2005/8/layout/process3"/>
    <dgm:cxn modelId="{14EFE44B-CA13-48EC-97F7-0C8B64563158}" type="presParOf" srcId="{9676B65C-D24F-4B18-8BEF-CC71E24C3908}" destId="{DA1D2D95-4152-4B68-896F-CF810C074CEB}" srcOrd="1" destOrd="0" presId="urn:microsoft.com/office/officeart/2005/8/layout/process3"/>
    <dgm:cxn modelId="{F72098FE-BBDD-42BC-8B3A-654B22C56037}" type="presParOf" srcId="{9676B65C-D24F-4B18-8BEF-CC71E24C3908}" destId="{828CEDD8-7329-480E-ADB5-18EA15ED4738}" srcOrd="2" destOrd="0" presId="urn:microsoft.com/office/officeart/2005/8/layout/process3"/>
    <dgm:cxn modelId="{8DA58870-2788-4F9D-8F78-0C40E2AED56A}" type="presParOf" srcId="{253417DA-3C7A-4D4F-9CF9-E37F3AB03025}" destId="{D91BD819-EF8E-4DDB-9993-0CF5FF377748}" srcOrd="3" destOrd="0" presId="urn:microsoft.com/office/officeart/2005/8/layout/process3"/>
    <dgm:cxn modelId="{9561A7CD-92A5-4FA6-923C-022AEDC2DC8D}" type="presParOf" srcId="{D91BD819-EF8E-4DDB-9993-0CF5FF377748}" destId="{9E6325A9-7FB6-4466-AD48-288AA80CA171}" srcOrd="0" destOrd="0" presId="urn:microsoft.com/office/officeart/2005/8/layout/process3"/>
    <dgm:cxn modelId="{9B3A26CE-8830-49B3-96C4-DF772061E9B7}" type="presParOf" srcId="{253417DA-3C7A-4D4F-9CF9-E37F3AB03025}" destId="{95690EB1-E01A-42F9-8C82-0F2AD4A630B0}" srcOrd="4" destOrd="0" presId="urn:microsoft.com/office/officeart/2005/8/layout/process3"/>
    <dgm:cxn modelId="{09757A56-CAC1-453E-9D29-4E8234645781}" type="presParOf" srcId="{95690EB1-E01A-42F9-8C82-0F2AD4A630B0}" destId="{7CB6EEEF-072D-4BCD-8E3A-2EB6E6D4691F}" srcOrd="0" destOrd="0" presId="urn:microsoft.com/office/officeart/2005/8/layout/process3"/>
    <dgm:cxn modelId="{84183268-C674-4D18-B879-8EF2941437E8}" type="presParOf" srcId="{95690EB1-E01A-42F9-8C82-0F2AD4A630B0}" destId="{DB1879AD-4DF1-46FD-8EF2-4BE33E3B2E9B}" srcOrd="1" destOrd="0" presId="urn:microsoft.com/office/officeart/2005/8/layout/process3"/>
    <dgm:cxn modelId="{B8FE6395-0DB1-4A9B-94F4-F726473DCAA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62"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26E6E91-64F2-4183-9678-E45E9D930ED2}" type="presOf" srcId="{DA8F9260-771F-482C-AB4C-D9E10BED41DD}" destId="{1E2F6ECE-D6E0-43C5-99E8-8B883DA64F12}" srcOrd="0" destOrd="0" presId="urn:microsoft.com/office/officeart/2005/8/layout/hierarchy5"/>
    <dgm:cxn modelId="{C2E747CC-9CA4-49C0-8393-1D4E79960B2A}" type="presOf" srcId="{CF7688FF-755F-436B-AAEE-8F6EA1A38009}" destId="{4751C373-5312-4309-B226-DF3863D0C7EB}" srcOrd="1" destOrd="0" presId="urn:microsoft.com/office/officeart/2005/8/layout/hierarchy5"/>
    <dgm:cxn modelId="{63A4B57D-3FF4-4939-9013-23903367600D}" type="presOf" srcId="{D6ACDCA1-4497-48F5-B031-F9CB8613EA0E}" destId="{320F455B-F22B-4E48-8DAB-9262AFE75F55}" srcOrd="0" destOrd="0" presId="urn:microsoft.com/office/officeart/2005/8/layout/hierarchy5"/>
    <dgm:cxn modelId="{D65EC85C-D4C2-4AE6-9A7F-57280458683E}" type="presOf" srcId="{E7A3F93D-4582-4ACB-9A57-37BDD2E7174D}" destId="{5A43C87B-5509-4BD7-B5D7-1045E3FAA765}" srcOrd="1" destOrd="0" presId="urn:microsoft.com/office/officeart/2005/8/layout/hierarchy5"/>
    <dgm:cxn modelId="{5E93F117-1D56-4EAB-874F-2DBC338B9B1B}" type="presOf" srcId="{90895CC1-B185-4193-835C-776717C9F9AE}" destId="{10C8763F-686A-4F00-920E-938AC0500574}"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C54DFB2-B2E3-4E4E-BCA9-8A3C1A270FDA}" type="presOf" srcId="{24AB0021-31A2-4340-97B8-6A7A3DDFAAB0}" destId="{4CAEADFC-44EB-4657-B2E2-8FAA4345DBC6}"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1A444F8-B141-4301-8867-12E2EA5B3D0E}" type="presOf" srcId="{90895CC1-B185-4193-835C-776717C9F9AE}" destId="{38B31B77-6D4C-40D8-8A23-B7AFF19537D3}" srcOrd="0" destOrd="0" presId="urn:microsoft.com/office/officeart/2005/8/layout/hierarchy5"/>
    <dgm:cxn modelId="{64BB3B0B-4EC2-4939-BEDB-6967B1BB8AA9}" type="presOf" srcId="{B687F9D2-60C4-4FDD-BFAB-DE3D4CF4B288}" destId="{CC611393-C414-41EF-BBB4-2815096F4DC5}"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A3E53607-92D9-4383-97B1-A83036D07881}"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75FD7527-BB5A-4474-8A4E-B23D450AD433}" type="presOf" srcId="{807D3367-48AA-4245-8A4C-FDEB6E0E0273}" destId="{4038A261-4552-438D-80AB-045F8AC73A15}" srcOrd="0" destOrd="0" presId="urn:microsoft.com/office/officeart/2005/8/layout/hierarchy5"/>
    <dgm:cxn modelId="{1C1DA603-8DD6-4CC4-AF8F-A0994BDCAF15}" type="presOf" srcId="{E7A3F93D-4582-4ACB-9A57-37BDD2E7174D}" destId="{0FAF4E42-4691-4A18-A119-5FA71AE2A68F}" srcOrd="0" destOrd="0" presId="urn:microsoft.com/office/officeart/2005/8/layout/hierarchy5"/>
    <dgm:cxn modelId="{16628CCC-276A-45DA-B42B-C64DF692AF40}" type="presOf" srcId="{737056D5-12B2-4C9C-ACD0-9B5451957F82}" destId="{E87576AB-3BCB-442B-9841-BB3D7257150A}" srcOrd="0" destOrd="0" presId="urn:microsoft.com/office/officeart/2005/8/layout/hierarchy5"/>
    <dgm:cxn modelId="{10D192AE-8AFA-4D50-AF48-ED4678E8F108}" type="presOf" srcId="{24AB0021-31A2-4340-97B8-6A7A3DDFAAB0}" destId="{3B771773-CCED-471A-9B23-0FC6B9C88217}" srcOrd="1" destOrd="0" presId="urn:microsoft.com/office/officeart/2005/8/layout/hierarchy5"/>
    <dgm:cxn modelId="{3243E403-35C8-4E28-BCA8-0DD6B4C5D2FB}" type="presOf" srcId="{6F00C8B3-053B-475A-9149-FC2CE33EEAD9}" destId="{7291108B-17AD-4842-956F-151D0BB3BB1A}" srcOrd="0" destOrd="0" presId="urn:microsoft.com/office/officeart/2005/8/layout/hierarchy5"/>
    <dgm:cxn modelId="{2743B56C-F4AF-4CDE-843D-A02F8BBD1D33}" type="presOf" srcId="{DEB7761E-ADED-471D-AF1C-099A3FFC1A15}" destId="{844C18A6-F391-4BF3-BAD3-BBC6F4906C6E}" srcOrd="1" destOrd="0" presId="urn:microsoft.com/office/officeart/2005/8/layout/hierarchy5"/>
    <dgm:cxn modelId="{011380BF-0807-45B5-A1E2-83D42D1A5B7F}" type="presOf" srcId="{DEB7761E-ADED-471D-AF1C-099A3FFC1A15}" destId="{6FCECECF-2349-4B8A-BBC6-20648F9AD1FD}"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5DE86F3C-7E7E-4C9D-AC24-F723242DBF29}"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788564B-5394-4455-94C4-A97D6F936C12}" type="presParOf" srcId="{E87576AB-3BCB-442B-9841-BB3D7257150A}" destId="{4AA82B94-2C66-4011-A81B-35EB7B577BFE}" srcOrd="0" destOrd="0" presId="urn:microsoft.com/office/officeart/2005/8/layout/hierarchy5"/>
    <dgm:cxn modelId="{72A48476-1A8F-486C-AA44-C53FF9BBF619}" type="presParOf" srcId="{4AA82B94-2C66-4011-A81B-35EB7B577BFE}" destId="{75022553-FCF5-4907-BA7B-79356311313C}" srcOrd="0" destOrd="0" presId="urn:microsoft.com/office/officeart/2005/8/layout/hierarchy5"/>
    <dgm:cxn modelId="{B6CCB0A2-9145-4B80-8EFA-A357CDC41EDE}" type="presParOf" srcId="{4AA82B94-2C66-4011-A81B-35EB7B577BFE}" destId="{5DE87D43-2CA8-4397-B4BC-8336EAED8779}" srcOrd="1" destOrd="0" presId="urn:microsoft.com/office/officeart/2005/8/layout/hierarchy5"/>
    <dgm:cxn modelId="{576CC95C-E62C-40DF-995E-FBB5BE1661E1}" type="presParOf" srcId="{5DE87D43-2CA8-4397-B4BC-8336EAED8779}" destId="{966EBD11-182E-47B9-B683-475DADB7D264}" srcOrd="0" destOrd="0" presId="urn:microsoft.com/office/officeart/2005/8/layout/hierarchy5"/>
    <dgm:cxn modelId="{B4EC1921-5FB0-4448-AF67-F593EE70A4E9}" type="presParOf" srcId="{966EBD11-182E-47B9-B683-475DADB7D264}" destId="{1E2F6ECE-D6E0-43C5-99E8-8B883DA64F12}" srcOrd="0" destOrd="0" presId="urn:microsoft.com/office/officeart/2005/8/layout/hierarchy5"/>
    <dgm:cxn modelId="{79DC971C-5BE9-4C2D-A195-8F9422D88CB8}" type="presParOf" srcId="{966EBD11-182E-47B9-B683-475DADB7D264}" destId="{0F9FCA66-0A27-49BF-9ABF-D6F795CD5669}" srcOrd="1" destOrd="0" presId="urn:microsoft.com/office/officeart/2005/8/layout/hierarchy5"/>
    <dgm:cxn modelId="{B9A0DD20-A0D5-4A93-8DE2-B701C9DC97B8}" type="presParOf" srcId="{0F9FCA66-0A27-49BF-9ABF-D6F795CD5669}" destId="{6FCECECF-2349-4B8A-BBC6-20648F9AD1FD}" srcOrd="0" destOrd="0" presId="urn:microsoft.com/office/officeart/2005/8/layout/hierarchy5"/>
    <dgm:cxn modelId="{16E7D15C-E35D-49E8-8349-A3C6654196FB}" type="presParOf" srcId="{6FCECECF-2349-4B8A-BBC6-20648F9AD1FD}" destId="{844C18A6-F391-4BF3-BAD3-BBC6F4906C6E}" srcOrd="0" destOrd="0" presId="urn:microsoft.com/office/officeart/2005/8/layout/hierarchy5"/>
    <dgm:cxn modelId="{AA218813-0837-4522-8399-0D83F8B04DAD}" type="presParOf" srcId="{0F9FCA66-0A27-49BF-9ABF-D6F795CD5669}" destId="{9A4C3116-5915-4A3F-A068-38C88AE12402}" srcOrd="1" destOrd="0" presId="urn:microsoft.com/office/officeart/2005/8/layout/hierarchy5"/>
    <dgm:cxn modelId="{55B4554D-FD90-4E40-9098-16B2DC82BC0C}" type="presParOf" srcId="{9A4C3116-5915-4A3F-A068-38C88AE12402}" destId="{320F455B-F22B-4E48-8DAB-9262AFE75F55}" srcOrd="0" destOrd="0" presId="urn:microsoft.com/office/officeart/2005/8/layout/hierarchy5"/>
    <dgm:cxn modelId="{BC4A2A82-A299-4DAE-8857-7D94BEDF0F5D}" type="presParOf" srcId="{9A4C3116-5915-4A3F-A068-38C88AE12402}" destId="{435B1597-6C00-47B2-A98D-E11DBD095715}" srcOrd="1" destOrd="0" presId="urn:microsoft.com/office/officeart/2005/8/layout/hierarchy5"/>
    <dgm:cxn modelId="{8D57409C-3544-4067-93D3-FD662960135C}" type="presParOf" srcId="{435B1597-6C00-47B2-A98D-E11DBD095715}" destId="{4CAEADFC-44EB-4657-B2E2-8FAA4345DBC6}" srcOrd="0" destOrd="0" presId="urn:microsoft.com/office/officeart/2005/8/layout/hierarchy5"/>
    <dgm:cxn modelId="{6407C827-E339-4DD3-86CF-75E5DB6610C6}" type="presParOf" srcId="{4CAEADFC-44EB-4657-B2E2-8FAA4345DBC6}" destId="{3B771773-CCED-471A-9B23-0FC6B9C88217}" srcOrd="0" destOrd="0" presId="urn:microsoft.com/office/officeart/2005/8/layout/hierarchy5"/>
    <dgm:cxn modelId="{DBC60774-DA60-4A62-8E79-96E0D69E4687}" type="presParOf" srcId="{435B1597-6C00-47B2-A98D-E11DBD095715}" destId="{9A492DAE-9C44-4C23-B1F3-552330803BE7}" srcOrd="1" destOrd="0" presId="urn:microsoft.com/office/officeart/2005/8/layout/hierarchy5"/>
    <dgm:cxn modelId="{CC13C72E-CB60-4F7A-A131-3DDD2D89853E}" type="presParOf" srcId="{9A492DAE-9C44-4C23-B1F3-552330803BE7}" destId="{7291108B-17AD-4842-956F-151D0BB3BB1A}" srcOrd="0" destOrd="0" presId="urn:microsoft.com/office/officeart/2005/8/layout/hierarchy5"/>
    <dgm:cxn modelId="{2B41394B-BE8D-43EC-B5E3-93F0EF58016D}" type="presParOf" srcId="{9A492DAE-9C44-4C23-B1F3-552330803BE7}" destId="{B59CA529-B665-42F7-ACF4-50A3567A2E01}" srcOrd="1" destOrd="0" presId="urn:microsoft.com/office/officeart/2005/8/layout/hierarchy5"/>
    <dgm:cxn modelId="{5DAD327C-C831-42B1-ADA3-7076D8AC5F02}" type="presParOf" srcId="{435B1597-6C00-47B2-A98D-E11DBD095715}" destId="{EB67461C-16A3-460D-B8D2-B2498DA118E9}" srcOrd="2" destOrd="0" presId="urn:microsoft.com/office/officeart/2005/8/layout/hierarchy5"/>
    <dgm:cxn modelId="{77C42CE1-F494-4E14-8F1E-10CC71777A00}" type="presParOf" srcId="{EB67461C-16A3-460D-B8D2-B2498DA118E9}" destId="{4751C373-5312-4309-B226-DF3863D0C7EB}" srcOrd="0" destOrd="0" presId="urn:microsoft.com/office/officeart/2005/8/layout/hierarchy5"/>
    <dgm:cxn modelId="{74A5E106-4359-4349-BC40-F15DA9324155}" type="presParOf" srcId="{435B1597-6C00-47B2-A98D-E11DBD095715}" destId="{CDEFA32C-F6CD-433C-B5B1-567452EA0E6F}" srcOrd="3" destOrd="0" presId="urn:microsoft.com/office/officeart/2005/8/layout/hierarchy5"/>
    <dgm:cxn modelId="{2D667EE8-47F0-4480-A864-A491A2F4CEE8}" type="presParOf" srcId="{CDEFA32C-F6CD-433C-B5B1-567452EA0E6F}" destId="{CC611393-C414-41EF-BBB4-2815096F4DC5}" srcOrd="0" destOrd="0" presId="urn:microsoft.com/office/officeart/2005/8/layout/hierarchy5"/>
    <dgm:cxn modelId="{8767ED63-A00F-428C-8D42-94047F3E2E48}" type="presParOf" srcId="{CDEFA32C-F6CD-433C-B5B1-567452EA0E6F}" destId="{33616961-73B9-48ED-99C7-46E482278553}" srcOrd="1" destOrd="0" presId="urn:microsoft.com/office/officeart/2005/8/layout/hierarchy5"/>
    <dgm:cxn modelId="{EA6DE809-A54B-419A-AFB9-DB0D52FD48F1}" type="presParOf" srcId="{E87576AB-3BCB-442B-9841-BB3D7257150A}" destId="{0CADABC5-A522-47AE-815F-C15C5DAAC8F0}" srcOrd="1" destOrd="0" presId="urn:microsoft.com/office/officeart/2005/8/layout/hierarchy5"/>
    <dgm:cxn modelId="{DCAD71A0-A656-45C9-AAF6-F4FCECF0ABFC}" type="presParOf" srcId="{0CADABC5-A522-47AE-815F-C15C5DAAC8F0}" destId="{192D684F-3731-48F3-872E-AD9DF40EF75E}" srcOrd="0" destOrd="0" presId="urn:microsoft.com/office/officeart/2005/8/layout/hierarchy5"/>
    <dgm:cxn modelId="{3E357784-1B7A-4E98-97B7-B335DC4E1301}" type="presParOf" srcId="{192D684F-3731-48F3-872E-AD9DF40EF75E}" destId="{4038A261-4552-438D-80AB-045F8AC73A15}" srcOrd="0" destOrd="0" presId="urn:microsoft.com/office/officeart/2005/8/layout/hierarchy5"/>
    <dgm:cxn modelId="{727FB4DA-6F5C-4DE6-B123-D5DBB15D2ADE}" type="presParOf" srcId="{192D684F-3731-48F3-872E-AD9DF40EF75E}" destId="{26E4C35B-98AC-4722-86BB-18B5B7911F81}" srcOrd="1" destOrd="0" presId="urn:microsoft.com/office/officeart/2005/8/layout/hierarchy5"/>
    <dgm:cxn modelId="{4A89A752-70B1-4093-8263-510842D4027D}" type="presParOf" srcId="{0CADABC5-A522-47AE-815F-C15C5DAAC8F0}" destId="{8D6D22F3-BB5C-4FCB-8AFC-37C32A814FEF}" srcOrd="1" destOrd="0" presId="urn:microsoft.com/office/officeart/2005/8/layout/hierarchy5"/>
    <dgm:cxn modelId="{9D327BFD-D3C0-40F1-A316-488C66F06DDD}" type="presParOf" srcId="{8D6D22F3-BB5C-4FCB-8AFC-37C32A814FEF}" destId="{AB6D2CF8-30A0-4631-A021-2E1B5DC7D34C}" srcOrd="0" destOrd="0" presId="urn:microsoft.com/office/officeart/2005/8/layout/hierarchy5"/>
    <dgm:cxn modelId="{9184E275-1865-4565-83EB-3D18A3640DE7}" type="presParOf" srcId="{0CADABC5-A522-47AE-815F-C15C5DAAC8F0}" destId="{E5557B1E-8C47-47FF-BDC7-EFAF4C355872}" srcOrd="2" destOrd="0" presId="urn:microsoft.com/office/officeart/2005/8/layout/hierarchy5"/>
    <dgm:cxn modelId="{0D2B2D46-A52F-4D10-9E87-3190AE1C5E2F}" type="presParOf" srcId="{E5557B1E-8C47-47FF-BDC7-EFAF4C355872}" destId="{0FAF4E42-4691-4A18-A119-5FA71AE2A68F}" srcOrd="0" destOrd="0" presId="urn:microsoft.com/office/officeart/2005/8/layout/hierarchy5"/>
    <dgm:cxn modelId="{EEAC6950-4E80-42F0-A1AF-7B9511522591}" type="presParOf" srcId="{E5557B1E-8C47-47FF-BDC7-EFAF4C355872}" destId="{5A43C87B-5509-4BD7-B5D7-1045E3FAA765}" srcOrd="1" destOrd="0" presId="urn:microsoft.com/office/officeart/2005/8/layout/hierarchy5"/>
    <dgm:cxn modelId="{2AC8A006-8FD0-461F-9979-79FC757CBF60}" type="presParOf" srcId="{0CADABC5-A522-47AE-815F-C15C5DAAC8F0}" destId="{DC594982-8336-433E-821E-8D50DD45AF90}" srcOrd="3" destOrd="0" presId="urn:microsoft.com/office/officeart/2005/8/layout/hierarchy5"/>
    <dgm:cxn modelId="{23DE36F6-BD80-4262-8D70-887BCD5EEB0E}" type="presParOf" srcId="{DC594982-8336-433E-821E-8D50DD45AF90}" destId="{E28F4F56-663F-49A9-9407-854D2D4310E2}" srcOrd="0" destOrd="0" presId="urn:microsoft.com/office/officeart/2005/8/layout/hierarchy5"/>
    <dgm:cxn modelId="{CD30DA51-63B8-4F71-AC38-28D1991C974D}" type="presParOf" srcId="{0CADABC5-A522-47AE-815F-C15C5DAAC8F0}" destId="{0823E4F5-83FF-49F4-8806-C2BBB69175BC}" srcOrd="4" destOrd="0" presId="urn:microsoft.com/office/officeart/2005/8/layout/hierarchy5"/>
    <dgm:cxn modelId="{840969A4-1379-42E3-90BE-76E8F9DED316}" type="presParOf" srcId="{0823E4F5-83FF-49F4-8806-C2BBB69175BC}" destId="{38B31B77-6D4C-40D8-8A23-B7AFF19537D3}" srcOrd="0" destOrd="0" presId="urn:microsoft.com/office/officeart/2005/8/layout/hierarchy5"/>
    <dgm:cxn modelId="{2567B288-49AF-4D20-BED4-0526AB24F3C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67"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C5C2F649-C7F4-45C5-A6B0-A92D5EF7BDDF}"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173AD9B-E45B-46DE-BAE7-8CC4EBA321A1}" type="presOf" srcId="{2ED7A402-C3B0-4A08-8E2D-3FE366596360}" destId="{CBAB4B21-DEEB-4483-9CD0-2ABC75742AB2}" srcOrd="0" destOrd="0" presId="urn:microsoft.com/office/officeart/2005/8/layout/funnel1"/>
    <dgm:cxn modelId="{91BC73B9-7C6E-40E3-8C6E-C2A7B07EF76A}" type="presOf" srcId="{336FA3FA-03E1-44A0-8D6B-6EC4478580AE}" destId="{23B94970-2C73-42A6-9323-FB6936B11E72}" srcOrd="0" destOrd="0" presId="urn:microsoft.com/office/officeart/2005/8/layout/funnel1"/>
    <dgm:cxn modelId="{56837032-8CCC-48F6-B247-530DB90EB942}"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649570F-6B7F-44C6-BED6-861C4574436E}" type="presParOf" srcId="{23B94970-2C73-42A6-9323-FB6936B11E72}" destId="{0B3C16AE-EF35-4E2F-84CA-09F99FBE34C4}" srcOrd="0" destOrd="0" presId="urn:microsoft.com/office/officeart/2005/8/layout/funnel1"/>
    <dgm:cxn modelId="{36E9C2A2-31A5-447C-8673-EAE7C8BF4737}" type="presParOf" srcId="{23B94970-2C73-42A6-9323-FB6936B11E72}" destId="{3A35614E-BF55-4EFE-81E9-9BFAE23A59F6}" srcOrd="1" destOrd="0" presId="urn:microsoft.com/office/officeart/2005/8/layout/funnel1"/>
    <dgm:cxn modelId="{E1FBAFFA-39CE-4D8B-87A6-B690BBDC55E4}" type="presParOf" srcId="{23B94970-2C73-42A6-9323-FB6936B11E72}" destId="{CBAB4B21-DEEB-4483-9CD0-2ABC75742AB2}" srcOrd="2" destOrd="0" presId="urn:microsoft.com/office/officeart/2005/8/layout/funnel1"/>
    <dgm:cxn modelId="{3265F926-7D10-4AD3-ACEF-B6C01BB355BF}" type="presParOf" srcId="{23B94970-2C73-42A6-9323-FB6936B11E72}" destId="{41E4966F-8BEA-4D32-849B-27885D5CFF05}" srcOrd="3" destOrd="0" presId="urn:microsoft.com/office/officeart/2005/8/layout/funnel1"/>
    <dgm:cxn modelId="{B27B53B1-3DA1-455A-86DD-15C50A6AB865}" type="presParOf" srcId="{23B94970-2C73-42A6-9323-FB6936B11E72}" destId="{57F073C6-DDAB-47AF-AFB5-5A85C8EFF66A}" srcOrd="4" destOrd="0" presId="urn:microsoft.com/office/officeart/2005/8/layout/funnel1"/>
    <dgm:cxn modelId="{CD49A3CB-CDFD-47E1-85B6-647504E5C7A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72"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727295DA-998B-4906-82CD-6E9D0321F4D4}" type="presOf" srcId="{AA28C24F-6F62-4D62-A319-C07269758961}" destId="{C02368D3-3D2F-4216-8700-A8A716D08BA9}"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81"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AED7C838-2FF2-404B-AD6A-5675765CE057}" type="presOf" srcId="{C9D81C3F-2C66-4278-8C48-7DFA19012DC8}" destId="{158FBC8E-B874-4663-9094-01DA4CF1E41D}" srcOrd="0" destOrd="0" presId="urn:microsoft.com/office/officeart/2005/8/layout/hierarchy2"/>
    <dgm:cxn modelId="{00DE6398-1784-4DC7-AC9A-59C4D7493AF2}" type="presOf" srcId="{E6B6B3F7-6451-4D7F-A364-10EF151E2758}" destId="{08CA2AB2-5D3C-47AF-AD71-274655C10F0B}" srcOrd="0" destOrd="0" presId="urn:microsoft.com/office/officeart/2005/8/layout/hierarchy2"/>
    <dgm:cxn modelId="{FED86E3E-4651-4252-82E7-3B1D15965274}"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94D7B988-CF88-4FE3-A1F5-DE00A8AB81B3}" type="presOf" srcId="{19C30D0F-140C-4FC9-A167-300BCC4B663B}" destId="{7569289F-F9A0-4BEB-937E-A66C6C7EFC3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950D8D25-F39C-41C4-B503-D57A8550E67F}" type="presOf" srcId="{ED473CB6-6C03-4FC1-8247-2DF0DE310D2B}" destId="{59218CF9-3552-428F-8741-4650099ABC2A}" srcOrd="1" destOrd="0" presId="urn:microsoft.com/office/officeart/2005/8/layout/hierarchy2"/>
    <dgm:cxn modelId="{C279CB02-A150-4570-8FF7-338CDCEA5629}" type="presOf" srcId="{5F01D628-F2ED-4511-8F5C-5EE028124AFF}" destId="{38EB2FAB-C7D0-4D8F-95C2-0EE881BF55E5}" srcOrd="0" destOrd="0" presId="urn:microsoft.com/office/officeart/2005/8/layout/hierarchy2"/>
    <dgm:cxn modelId="{F0EB0243-C13E-48B2-9D32-F2C4E9AE5EC0}" type="presOf" srcId="{944F26D9-7F96-4DB4-B04A-78AEF668FBF1}" destId="{34C8C88C-7B05-494C-8715-A318FBC9A223}" srcOrd="0" destOrd="0" presId="urn:microsoft.com/office/officeart/2005/8/layout/hierarchy2"/>
    <dgm:cxn modelId="{D0AE04B1-A793-4FF0-8F11-CC6C8022F4D8}" type="presOf" srcId="{5BDC688A-2392-4FEA-A247-C3F560443780}" destId="{7101A089-C9D6-4889-B812-52A0BB21EF3F}" srcOrd="1" destOrd="0" presId="urn:microsoft.com/office/officeart/2005/8/layout/hierarchy2"/>
    <dgm:cxn modelId="{08D5FF99-2437-4019-9F14-0A3E72999827}" type="presOf" srcId="{B9797B78-C7BB-43F8-9DFB-E8FA153469F7}" destId="{BFEB0746-1559-4AB8-9186-D3C71FF6CD71}" srcOrd="0" destOrd="0" presId="urn:microsoft.com/office/officeart/2005/8/layout/hierarchy2"/>
    <dgm:cxn modelId="{E1F5DC2F-F6EF-4969-82F2-F84D19B992DA}" type="presOf" srcId="{3D9FCB0A-4AC9-40BE-B2AB-25A68E4EB363}" destId="{1240CE2A-12EF-4101-909B-DBE20E9DA603}" srcOrd="0" destOrd="0" presId="urn:microsoft.com/office/officeart/2005/8/layout/hierarchy2"/>
    <dgm:cxn modelId="{05C25EE6-6751-42CE-8D5D-B45FADB813B3}" type="presOf" srcId="{E6F583D6-BFCD-4309-BC3D-AB025072092D}" destId="{58329EFC-43E5-4A70-A631-E56F9E671367}" srcOrd="0" destOrd="0" presId="urn:microsoft.com/office/officeart/2005/8/layout/hierarchy2"/>
    <dgm:cxn modelId="{AB1FF344-CD62-4393-A121-FE864E5EA7DB}" type="presOf" srcId="{4361B38E-C5B1-4165-A7C1-D86294193BFB}" destId="{F5811782-242A-4CDF-AC22-C0B702E520F0}" srcOrd="1" destOrd="0" presId="urn:microsoft.com/office/officeart/2005/8/layout/hierarchy2"/>
    <dgm:cxn modelId="{1A9537B8-81F5-4D78-9885-8DF799D41872}" type="presOf" srcId="{DB7129B6-2D08-4FC8-A646-CE4FE2518898}" destId="{71FC0E61-F591-486B-920A-552B564125B5}" srcOrd="0" destOrd="0" presId="urn:microsoft.com/office/officeart/2005/8/layout/hierarchy2"/>
    <dgm:cxn modelId="{5952386B-C7BB-4F53-98FB-BF58805F4B2F}" type="presOf" srcId="{ECA2D14E-E2DE-4087-9C5D-8046ADCA7E57}" destId="{8DDBB6C2-FDBD-4EC2-8B16-FB97A5BEC13C}" srcOrd="0" destOrd="0" presId="urn:microsoft.com/office/officeart/2005/8/layout/hierarchy2"/>
    <dgm:cxn modelId="{B090728F-A033-4CBB-8208-CB40ABACD553}" type="presOf" srcId="{9145A07A-811F-45C6-B050-199CE61FC63A}" destId="{C68D7FD7-A0C2-46F9-A596-669DD0E67FB8}" srcOrd="1" destOrd="0" presId="urn:microsoft.com/office/officeart/2005/8/layout/hierarchy2"/>
    <dgm:cxn modelId="{5A13CB3D-3258-498B-9D4C-F7A056473F4D}" type="presOf" srcId="{7D154B1A-EE5B-4B32-BB4C-6E18C99E86F1}" destId="{E5C3F144-3AB1-4041-A4FB-8B06B9600829}" srcOrd="0" destOrd="0" presId="urn:microsoft.com/office/officeart/2005/8/layout/hierarchy2"/>
    <dgm:cxn modelId="{9D8DD41C-AEC2-467E-BC91-E9107B76E63E}"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757F95F6-12AB-47B5-9D78-A62F4F6323DB}" type="presOf" srcId="{5BDC688A-2392-4FEA-A247-C3F560443780}" destId="{49BFA34C-9A01-485D-80DB-164D95FDE7D7}" srcOrd="0" destOrd="0" presId="urn:microsoft.com/office/officeart/2005/8/layout/hierarchy2"/>
    <dgm:cxn modelId="{D90DED78-C9A2-412B-B78E-CFA1FF515D33}" type="presOf" srcId="{9145A07A-811F-45C6-B050-199CE61FC63A}" destId="{4ED72815-A081-4CEB-9EDA-E9A661596D18}" srcOrd="0" destOrd="0" presId="urn:microsoft.com/office/officeart/2005/8/layout/hierarchy2"/>
    <dgm:cxn modelId="{8DC5D73F-ADC7-47B8-8E10-CD40DBD225EB}" type="presOf" srcId="{5F01D628-F2ED-4511-8F5C-5EE028124AFF}" destId="{1891BE2D-2DE2-48D3-A0A0-8A5CBE00E2BC}" srcOrd="1" destOrd="0" presId="urn:microsoft.com/office/officeart/2005/8/layout/hierarchy2"/>
    <dgm:cxn modelId="{886C3A3B-C935-45CF-96A3-0B8288F9E94B}" type="presOf" srcId="{E6F583D6-BFCD-4309-BC3D-AB025072092D}" destId="{12563E7A-00DB-4F31-AAF3-149D17702F39}" srcOrd="1" destOrd="0" presId="urn:microsoft.com/office/officeart/2005/8/layout/hierarchy2"/>
    <dgm:cxn modelId="{D619EBFC-14A3-4409-B979-6318C4CC907D}" type="presOf" srcId="{A50926C5-B053-4609-8A13-791A81FEF030}" destId="{83EEA1C7-16B8-4E1E-BAEC-63AF42807367}" srcOrd="1" destOrd="0" presId="urn:microsoft.com/office/officeart/2005/8/layout/hierarchy2"/>
    <dgm:cxn modelId="{8A96B727-9247-4945-A8CC-1A1BA8A623B6}" type="presOf" srcId="{4361B38E-C5B1-4165-A7C1-D86294193BFB}" destId="{BD8DE141-6F33-41CA-A362-12945E62E9B5}" srcOrd="0" destOrd="0" presId="urn:microsoft.com/office/officeart/2005/8/layout/hierarchy2"/>
    <dgm:cxn modelId="{B1844775-3425-4403-81BF-02166EABFEB2}" type="presOf" srcId="{ED8E9678-3C26-42D4-B253-912AB3FA2FAE}" destId="{50E4F072-7931-4998-B0BB-3D071C4FAC98}" srcOrd="1" destOrd="0" presId="urn:microsoft.com/office/officeart/2005/8/layout/hierarchy2"/>
    <dgm:cxn modelId="{BE75AD6C-2278-4E93-AB57-445F67B514B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E31C477B-90F7-4D8B-85B6-559FE8438DB0}" type="presOf" srcId="{ED8E9678-3C26-42D4-B253-912AB3FA2FAE}" destId="{B7B412FC-52A0-4445-B27F-521261890E22}" srcOrd="0" destOrd="0" presId="urn:microsoft.com/office/officeart/2005/8/layout/hierarchy2"/>
    <dgm:cxn modelId="{4643B521-462F-416B-8A21-56769870C26A}" type="presParOf" srcId="{BFEB0746-1559-4AB8-9186-D3C71FF6CD71}" destId="{24B839F0-2081-47A9-A7EF-D86295866233}" srcOrd="0" destOrd="0" presId="urn:microsoft.com/office/officeart/2005/8/layout/hierarchy2"/>
    <dgm:cxn modelId="{2001A102-94B8-4FCC-8BBC-4AAB9B24A9EE}" type="presParOf" srcId="{24B839F0-2081-47A9-A7EF-D86295866233}" destId="{34C8C88C-7B05-494C-8715-A318FBC9A223}" srcOrd="0" destOrd="0" presId="urn:microsoft.com/office/officeart/2005/8/layout/hierarchy2"/>
    <dgm:cxn modelId="{2892223D-C638-489D-8ED0-E878D7FBA571}" type="presParOf" srcId="{24B839F0-2081-47A9-A7EF-D86295866233}" destId="{E40CBC4D-C4A7-459F-A631-5463B4932592}" srcOrd="1" destOrd="0" presId="urn:microsoft.com/office/officeart/2005/8/layout/hierarchy2"/>
    <dgm:cxn modelId="{37932B77-5B98-41FF-A457-C70553B93B0B}" type="presParOf" srcId="{E40CBC4D-C4A7-459F-A631-5463B4932592}" destId="{58329EFC-43E5-4A70-A631-E56F9E671367}" srcOrd="0" destOrd="0" presId="urn:microsoft.com/office/officeart/2005/8/layout/hierarchy2"/>
    <dgm:cxn modelId="{84EF8816-4210-4057-8351-BA10BCC61793}" type="presParOf" srcId="{58329EFC-43E5-4A70-A631-E56F9E671367}" destId="{12563E7A-00DB-4F31-AAF3-149D17702F39}" srcOrd="0" destOrd="0" presId="urn:microsoft.com/office/officeart/2005/8/layout/hierarchy2"/>
    <dgm:cxn modelId="{BD36D9FB-03ED-4F3A-9706-6306137D10C6}" type="presParOf" srcId="{E40CBC4D-C4A7-459F-A631-5463B4932592}" destId="{CC62871F-A219-4C33-BC01-57007904F49F}" srcOrd="1" destOrd="0" presId="urn:microsoft.com/office/officeart/2005/8/layout/hierarchy2"/>
    <dgm:cxn modelId="{BABF70F3-5616-4A4C-BA58-29C0EB4C9790}" type="presParOf" srcId="{CC62871F-A219-4C33-BC01-57007904F49F}" destId="{08CA2AB2-5D3C-47AF-AD71-274655C10F0B}" srcOrd="0" destOrd="0" presId="urn:microsoft.com/office/officeart/2005/8/layout/hierarchy2"/>
    <dgm:cxn modelId="{C05A50EC-E0EB-4B90-96D3-91C292CE7288}" type="presParOf" srcId="{CC62871F-A219-4C33-BC01-57007904F49F}" destId="{7D0128D5-2D9A-488A-A7D6-84E9F9EA0B8C}" srcOrd="1" destOrd="0" presId="urn:microsoft.com/office/officeart/2005/8/layout/hierarchy2"/>
    <dgm:cxn modelId="{701A0E7F-EE3D-4AF9-A045-BC45179C1655}" type="presParOf" srcId="{7D0128D5-2D9A-488A-A7D6-84E9F9EA0B8C}" destId="{CBA1ED5A-2759-433B-93A9-1BF9D50BA01A}" srcOrd="0" destOrd="0" presId="urn:microsoft.com/office/officeart/2005/8/layout/hierarchy2"/>
    <dgm:cxn modelId="{648571A4-0C31-43B8-B5E8-93F5304DBE34}" type="presParOf" srcId="{CBA1ED5A-2759-433B-93A9-1BF9D50BA01A}" destId="{59218CF9-3552-428F-8741-4650099ABC2A}" srcOrd="0" destOrd="0" presId="urn:microsoft.com/office/officeart/2005/8/layout/hierarchy2"/>
    <dgm:cxn modelId="{267B85FA-AC12-44E3-9252-257E18ABD16C}" type="presParOf" srcId="{7D0128D5-2D9A-488A-A7D6-84E9F9EA0B8C}" destId="{14A3D0CB-DF40-4C4E-99B8-8C0DCC6AF979}" srcOrd="1" destOrd="0" presId="urn:microsoft.com/office/officeart/2005/8/layout/hierarchy2"/>
    <dgm:cxn modelId="{8B919031-E7FA-4405-BC77-E67A3EA7E506}" type="presParOf" srcId="{14A3D0CB-DF40-4C4E-99B8-8C0DCC6AF979}" destId="{158FBC8E-B874-4663-9094-01DA4CF1E41D}" srcOrd="0" destOrd="0" presId="urn:microsoft.com/office/officeart/2005/8/layout/hierarchy2"/>
    <dgm:cxn modelId="{4E7F746C-BBC2-44FB-93D2-811889F68109}" type="presParOf" srcId="{14A3D0CB-DF40-4C4E-99B8-8C0DCC6AF979}" destId="{38193445-3EC9-483F-BFFF-0656AAD5BC06}" srcOrd="1" destOrd="0" presId="urn:microsoft.com/office/officeart/2005/8/layout/hierarchy2"/>
    <dgm:cxn modelId="{2B3F2E2F-AC00-44FF-9827-1056CFF067DB}" type="presParOf" srcId="{E40CBC4D-C4A7-459F-A631-5463B4932592}" destId="{2D7347FF-F8E2-485E-B0C2-A750C56F748E}" srcOrd="2" destOrd="0" presId="urn:microsoft.com/office/officeart/2005/8/layout/hierarchy2"/>
    <dgm:cxn modelId="{EDA4DA6C-77AB-45BA-B111-DC2452CFBB15}" type="presParOf" srcId="{2D7347FF-F8E2-485E-B0C2-A750C56F748E}" destId="{83EEA1C7-16B8-4E1E-BAEC-63AF42807367}" srcOrd="0" destOrd="0" presId="urn:microsoft.com/office/officeart/2005/8/layout/hierarchy2"/>
    <dgm:cxn modelId="{BDE9265A-DE80-4C5E-9615-B3DD4CD7357F}" type="presParOf" srcId="{E40CBC4D-C4A7-459F-A631-5463B4932592}" destId="{852B9484-AFC6-4B70-816C-4AB5C48F0014}" srcOrd="3" destOrd="0" presId="urn:microsoft.com/office/officeart/2005/8/layout/hierarchy2"/>
    <dgm:cxn modelId="{153CEAF2-B741-4387-9C57-C5D3592BA084}" type="presParOf" srcId="{852B9484-AFC6-4B70-816C-4AB5C48F0014}" destId="{6898A610-2F97-4B55-9A9B-3F73A1FD27CD}" srcOrd="0" destOrd="0" presId="urn:microsoft.com/office/officeart/2005/8/layout/hierarchy2"/>
    <dgm:cxn modelId="{F0F55061-CEF6-4D96-B1FD-DCF850E93CD7}" type="presParOf" srcId="{852B9484-AFC6-4B70-816C-4AB5C48F0014}" destId="{01A81BB0-3E19-4C72-9D4A-4ACDC93C3FC9}" srcOrd="1" destOrd="0" presId="urn:microsoft.com/office/officeart/2005/8/layout/hierarchy2"/>
    <dgm:cxn modelId="{8B7108BE-94B9-427C-9AE3-B4A54876D328}" type="presParOf" srcId="{01A81BB0-3E19-4C72-9D4A-4ACDC93C3FC9}" destId="{4ED72815-A081-4CEB-9EDA-E9A661596D18}" srcOrd="0" destOrd="0" presId="urn:microsoft.com/office/officeart/2005/8/layout/hierarchy2"/>
    <dgm:cxn modelId="{3C52AF33-C379-4079-AABF-E20CCF5E80F8}" type="presParOf" srcId="{4ED72815-A081-4CEB-9EDA-E9A661596D18}" destId="{C68D7FD7-A0C2-46F9-A596-669DD0E67FB8}" srcOrd="0" destOrd="0" presId="urn:microsoft.com/office/officeart/2005/8/layout/hierarchy2"/>
    <dgm:cxn modelId="{768EDFA7-6AF5-4C6D-8FB2-3FCF5B7A0481}" type="presParOf" srcId="{01A81BB0-3E19-4C72-9D4A-4ACDC93C3FC9}" destId="{BD06DAAA-6BD6-470A-9E72-21D7243D3509}" srcOrd="1" destOrd="0" presId="urn:microsoft.com/office/officeart/2005/8/layout/hierarchy2"/>
    <dgm:cxn modelId="{39830294-C561-4548-A63D-9F7F5F51F35D}" type="presParOf" srcId="{BD06DAAA-6BD6-470A-9E72-21D7243D3509}" destId="{E5C3F144-3AB1-4041-A4FB-8B06B9600829}" srcOrd="0" destOrd="0" presId="urn:microsoft.com/office/officeart/2005/8/layout/hierarchy2"/>
    <dgm:cxn modelId="{B6597599-989B-41D5-902A-5CB1E6F18237}" type="presParOf" srcId="{BD06DAAA-6BD6-470A-9E72-21D7243D3509}" destId="{2A292003-FA94-4CC0-9426-6E6A74D4A18A}" srcOrd="1" destOrd="0" presId="urn:microsoft.com/office/officeart/2005/8/layout/hierarchy2"/>
    <dgm:cxn modelId="{E98BC6B4-58C8-4438-8BA7-2C35C6B13228}" type="presParOf" srcId="{E40CBC4D-C4A7-459F-A631-5463B4932592}" destId="{38EB2FAB-C7D0-4D8F-95C2-0EE881BF55E5}" srcOrd="4" destOrd="0" presId="urn:microsoft.com/office/officeart/2005/8/layout/hierarchy2"/>
    <dgm:cxn modelId="{2765A03C-E131-4C0C-87A4-E5F5AAB02A62}" type="presParOf" srcId="{38EB2FAB-C7D0-4D8F-95C2-0EE881BF55E5}" destId="{1891BE2D-2DE2-48D3-A0A0-8A5CBE00E2BC}" srcOrd="0" destOrd="0" presId="urn:microsoft.com/office/officeart/2005/8/layout/hierarchy2"/>
    <dgm:cxn modelId="{D7E86658-CA32-4C6C-8C38-BDCE5CEBBF3E}" type="presParOf" srcId="{E40CBC4D-C4A7-459F-A631-5463B4932592}" destId="{B441F3D2-D183-46D2-806E-2599D79315BA}" srcOrd="5" destOrd="0" presId="urn:microsoft.com/office/officeart/2005/8/layout/hierarchy2"/>
    <dgm:cxn modelId="{8BC2C1C8-C7F4-4A05-8E3C-C8260D9AC886}" type="presParOf" srcId="{B441F3D2-D183-46D2-806E-2599D79315BA}" destId="{8DDBB6C2-FDBD-4EC2-8B16-FB97A5BEC13C}" srcOrd="0" destOrd="0" presId="urn:microsoft.com/office/officeart/2005/8/layout/hierarchy2"/>
    <dgm:cxn modelId="{B68D5AFB-5C12-4020-936E-2E4FD026987C}" type="presParOf" srcId="{B441F3D2-D183-46D2-806E-2599D79315BA}" destId="{07CA515F-45C3-48FF-A429-D1CADC658EE8}" srcOrd="1" destOrd="0" presId="urn:microsoft.com/office/officeart/2005/8/layout/hierarchy2"/>
    <dgm:cxn modelId="{6F9061F5-491E-4F5A-93A7-21F5A9107E54}" type="presParOf" srcId="{07CA515F-45C3-48FF-A429-D1CADC658EE8}" destId="{49BFA34C-9A01-485D-80DB-164D95FDE7D7}" srcOrd="0" destOrd="0" presId="urn:microsoft.com/office/officeart/2005/8/layout/hierarchy2"/>
    <dgm:cxn modelId="{72E3C8A4-83A5-4123-B9D7-AD993C22FDD9}" type="presParOf" srcId="{49BFA34C-9A01-485D-80DB-164D95FDE7D7}" destId="{7101A089-C9D6-4889-B812-52A0BB21EF3F}" srcOrd="0" destOrd="0" presId="urn:microsoft.com/office/officeart/2005/8/layout/hierarchy2"/>
    <dgm:cxn modelId="{53DB3690-4647-421D-BFAD-4B1D0984A184}" type="presParOf" srcId="{07CA515F-45C3-48FF-A429-D1CADC658EE8}" destId="{B9CD6EAC-A078-42A5-998A-54B9C167AB0E}" srcOrd="1" destOrd="0" presId="urn:microsoft.com/office/officeart/2005/8/layout/hierarchy2"/>
    <dgm:cxn modelId="{9EC4303E-0CAF-4E7B-8037-B2DB8FC7EF38}" type="presParOf" srcId="{B9CD6EAC-A078-42A5-998A-54B9C167AB0E}" destId="{7569289F-F9A0-4BEB-937E-A66C6C7EFC35}" srcOrd="0" destOrd="0" presId="urn:microsoft.com/office/officeart/2005/8/layout/hierarchy2"/>
    <dgm:cxn modelId="{6A90708F-C51D-4399-A58F-8A077D68CFF9}" type="presParOf" srcId="{B9CD6EAC-A078-42A5-998A-54B9C167AB0E}" destId="{BE3F4BC8-4F83-4A29-9A46-D8CDC7C40DB8}" srcOrd="1" destOrd="0" presId="urn:microsoft.com/office/officeart/2005/8/layout/hierarchy2"/>
    <dgm:cxn modelId="{A853342E-F69C-49D5-BFFB-D3EB585E1EAF}" type="presParOf" srcId="{07CA515F-45C3-48FF-A429-D1CADC658EE8}" destId="{BD8DE141-6F33-41CA-A362-12945E62E9B5}" srcOrd="2" destOrd="0" presId="urn:microsoft.com/office/officeart/2005/8/layout/hierarchy2"/>
    <dgm:cxn modelId="{8D0AB342-6F10-4025-B518-7DC9438C4052}" type="presParOf" srcId="{BD8DE141-6F33-41CA-A362-12945E62E9B5}" destId="{F5811782-242A-4CDF-AC22-C0B702E520F0}" srcOrd="0" destOrd="0" presId="urn:microsoft.com/office/officeart/2005/8/layout/hierarchy2"/>
    <dgm:cxn modelId="{2A5BDE3D-C9F1-4EFA-A8A3-9BA64F1D9BDD}" type="presParOf" srcId="{07CA515F-45C3-48FF-A429-D1CADC658EE8}" destId="{F7ACE9BA-3EF1-4DC8-A80F-4CFBD2FFDFF3}" srcOrd="3" destOrd="0" presId="urn:microsoft.com/office/officeart/2005/8/layout/hierarchy2"/>
    <dgm:cxn modelId="{1DAAF697-0442-4A27-B72C-0CC4AF1C74A7}" type="presParOf" srcId="{F7ACE9BA-3EF1-4DC8-A80F-4CFBD2FFDFF3}" destId="{71FC0E61-F591-486B-920A-552B564125B5}" srcOrd="0" destOrd="0" presId="urn:microsoft.com/office/officeart/2005/8/layout/hierarchy2"/>
    <dgm:cxn modelId="{3CCC1BFB-94D9-4676-994D-AE0DBD5D41DC}" type="presParOf" srcId="{F7ACE9BA-3EF1-4DC8-A80F-4CFBD2FFDFF3}" destId="{A6EB73C5-1105-4AA3-91E5-3ADE06E3986C}" srcOrd="1" destOrd="0" presId="urn:microsoft.com/office/officeart/2005/8/layout/hierarchy2"/>
    <dgm:cxn modelId="{22DAB057-44E8-4836-A06B-75BDCE641122}" type="presParOf" srcId="{07CA515F-45C3-48FF-A429-D1CADC658EE8}" destId="{B7B412FC-52A0-4445-B27F-521261890E22}" srcOrd="4" destOrd="0" presId="urn:microsoft.com/office/officeart/2005/8/layout/hierarchy2"/>
    <dgm:cxn modelId="{5749B9A8-40CF-4AA5-9CA5-37432903FD1D}" type="presParOf" srcId="{B7B412FC-52A0-4445-B27F-521261890E22}" destId="{50E4F072-7931-4998-B0BB-3D071C4FAC98}" srcOrd="0" destOrd="0" presId="urn:microsoft.com/office/officeart/2005/8/layout/hierarchy2"/>
    <dgm:cxn modelId="{7F109B71-6816-4BB0-8E8A-69DBA7CC3FD7}" type="presParOf" srcId="{07CA515F-45C3-48FF-A429-D1CADC658EE8}" destId="{8C8B1771-BF85-41D9-A2C9-8C7FC168877F}" srcOrd="5" destOrd="0" presId="urn:microsoft.com/office/officeart/2005/8/layout/hierarchy2"/>
    <dgm:cxn modelId="{0186A216-01FB-4255-9B5E-5A77837F1FE5}" type="presParOf" srcId="{8C8B1771-BF85-41D9-A2C9-8C7FC168877F}" destId="{1240CE2A-12EF-4101-909B-DBE20E9DA603}" srcOrd="0" destOrd="0" presId="urn:microsoft.com/office/officeart/2005/8/layout/hierarchy2"/>
    <dgm:cxn modelId="{6FB71D63-A3FD-411C-8645-F1965D4D69F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86"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68CFAA67-C16D-4F01-A6F8-3D0257B6AFDD}" type="presOf" srcId="{04EE7018-C98C-448E-B256-AC06C2BBC08A}" destId="{973F57A0-5DD3-4F0E-BEFA-671E94FB2CBE}" srcOrd="0" destOrd="0" presId="urn:microsoft.com/office/officeart/2005/8/layout/orgChart1"/>
    <dgm:cxn modelId="{B3D7154D-5D79-4C3A-8081-00CB8FCF6A12}"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E8A8B4FF-FDEE-47EF-948A-8525A85B0789}" type="presOf" srcId="{88E27216-BADA-4BCA-975F-ED32547DB162}" destId="{46165016-3388-4A36-A792-67FF783DD4C8}" srcOrd="0" destOrd="0" presId="urn:microsoft.com/office/officeart/2005/8/layout/orgChart1"/>
    <dgm:cxn modelId="{1D982F5E-E420-451B-A56F-5BFADFE81DF7}" type="presOf" srcId="{A1742652-32D2-4BCB-A3A7-216699E7893B}" destId="{44B20FE9-54A8-46D2-86CC-71972C2EBE0B}" srcOrd="0" destOrd="0" presId="urn:microsoft.com/office/officeart/2005/8/layout/orgChart1"/>
    <dgm:cxn modelId="{D69E7670-D22B-4A04-8B39-6DBAF0E3D3C3}" type="presOf" srcId="{E697478B-9E7E-4DE3-AE1D-5FF4A9EF6884}" destId="{0B03B6A1-21A0-468A-83BB-AAF64F7E2214}" srcOrd="1" destOrd="0" presId="urn:microsoft.com/office/officeart/2005/8/layout/orgChart1"/>
    <dgm:cxn modelId="{DDE111F1-D8CA-416F-9EE6-1E6A83C1736B}" type="presOf" srcId="{5D4EB37D-056D-4882-973D-2FC818516D33}" destId="{025C586B-2C62-49F1-AB1D-8FCA065B1840}"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06891857-69E9-4745-8F54-92380A55F1DF}" type="presOf" srcId="{BD8AA8BB-EC39-4909-BA71-3A32A045F91C}" destId="{F806445A-6FFA-49B4-991B-AFFB35FD1F7F}"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C762095-552D-4F30-B6F5-6CF6B7E4DEAD}" type="presOf" srcId="{CD0EA4FA-D183-4F32-AB5F-67E835B516AF}" destId="{8B6EE50C-0588-4872-866E-2A3A972D1F0D}" srcOrd="1" destOrd="0" presId="urn:microsoft.com/office/officeart/2005/8/layout/orgChart1"/>
    <dgm:cxn modelId="{5EC18765-B686-4DC1-BF7D-D451D6AD5E40}" type="presOf" srcId="{3D4AA373-122D-4F58-9742-022968FF3255}" destId="{9FE5EFD6-217B-4DF0-AC9C-0CD3252F40C4}"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0A21F94-AA5D-44B0-9FEE-B0A0B9DD8E65}" type="presOf" srcId="{CD0EA4FA-D183-4F32-AB5F-67E835B516AF}" destId="{CD9AD5BE-E741-4DCD-BB42-EC27E05E1879}" srcOrd="0" destOrd="0" presId="urn:microsoft.com/office/officeart/2005/8/layout/orgChart1"/>
    <dgm:cxn modelId="{7767829E-037E-444B-B424-4EC9850531A1}" type="presOf" srcId="{25995441-9314-4AFD-B29E-D9B5D74FCAA0}" destId="{47D4F898-1A52-40CF-A638-D7DC9DD01C6D}" srcOrd="1" destOrd="0" presId="urn:microsoft.com/office/officeart/2005/8/layout/orgChart1"/>
    <dgm:cxn modelId="{B2E1252F-BE58-47D2-A5EF-987542314020}" type="presOf" srcId="{586A4D95-DACF-40E6-998F-332457646494}" destId="{40142FC0-F58B-4E36-B463-4AC3A14D8238}" srcOrd="0" destOrd="0" presId="urn:microsoft.com/office/officeart/2005/8/layout/orgChart1"/>
    <dgm:cxn modelId="{93406D7D-624E-4AC1-BFCE-ECE13D62CC77}" type="presOf" srcId="{5D4EB37D-056D-4882-973D-2FC818516D33}" destId="{964DE90A-9770-4A41-92ED-CFEAA7E7E579}" srcOrd="0" destOrd="0" presId="urn:microsoft.com/office/officeart/2005/8/layout/orgChart1"/>
    <dgm:cxn modelId="{D79253AC-1FF8-4EC7-9397-F705659DD6C1}" type="presOf" srcId="{25D5B2A2-F4CC-415A-B959-D590DB29DEAE}" destId="{F9BE49F7-1CE6-47D1-A1B6-E9550833403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EFE1E82-229E-4A8E-98EA-EEC9FDE74112}" type="presOf" srcId="{E71AEF46-6A3D-4764-AD85-BE941611D005}" destId="{7B1688FC-4983-4D89-91D0-8402C9C3FF01}" srcOrd="0" destOrd="0" presId="urn:microsoft.com/office/officeart/2005/8/layout/orgChart1"/>
    <dgm:cxn modelId="{E816AFCE-1F0B-4A4C-8AC2-8DF287D3C29D}" type="presOf" srcId="{BB40C80E-4FE1-4739-B745-BF4FF3274891}" destId="{C41C7E6F-E6F2-42CD-8029-69C188F0BA04}" srcOrd="1" destOrd="0" presId="urn:microsoft.com/office/officeart/2005/8/layout/orgChart1"/>
    <dgm:cxn modelId="{08BFDBAF-4765-4799-B44E-AF1042A77138}" type="presOf" srcId="{04EE7018-C98C-448E-B256-AC06C2BBC08A}" destId="{411C9FE9-2606-41DC-90F8-AF6BA4D0E4A4}" srcOrd="1" destOrd="0" presId="urn:microsoft.com/office/officeart/2005/8/layout/orgChart1"/>
    <dgm:cxn modelId="{98DA67C4-0FA3-48FB-A60F-8FFD8FF37011}" type="presOf" srcId="{0A489B5A-BCFF-49DD-AAFF-B5F08005152E}" destId="{4F53B63D-A9CC-4B6E-9DC6-28D266AF12AC}" srcOrd="0" destOrd="0" presId="urn:microsoft.com/office/officeart/2005/8/layout/orgChart1"/>
    <dgm:cxn modelId="{C3E113BC-106F-4202-9997-561AC33C33AF}" type="presOf" srcId="{600C8B5A-5BFD-46C4-87C4-5EC48A48A5D4}" destId="{C7288C54-3145-4B69-8B9B-02D4D1581505}" srcOrd="0" destOrd="0" presId="urn:microsoft.com/office/officeart/2005/8/layout/orgChart1"/>
    <dgm:cxn modelId="{649DD3A2-EBDC-4996-BE6F-7C194566A9C9}" type="presOf" srcId="{E697478B-9E7E-4DE3-AE1D-5FF4A9EF6884}" destId="{84FD2034-3F62-4273-ACE0-F6D1E81A6C5B}" srcOrd="0" destOrd="0" presId="urn:microsoft.com/office/officeart/2005/8/layout/orgChart1"/>
    <dgm:cxn modelId="{FD4C6D09-9C87-407E-81A5-F128F2966645}" type="presOf" srcId="{4F171B68-DB5D-4719-A2DA-B8B62B629FB3}" destId="{85B850C6-65E4-4897-B89C-52A143CFDFA6}" srcOrd="0" destOrd="0" presId="urn:microsoft.com/office/officeart/2005/8/layout/orgChart1"/>
    <dgm:cxn modelId="{4C5FA474-3CAA-4CA6-A691-13F0C47FCA4E}" type="presOf" srcId="{BB40C80E-4FE1-4739-B745-BF4FF3274891}" destId="{A2E30FAD-E456-4285-B56D-18250DB99DCB}" srcOrd="0" destOrd="0" presId="urn:microsoft.com/office/officeart/2005/8/layout/orgChart1"/>
    <dgm:cxn modelId="{08313A01-7100-419E-988A-AF923C8DD9FE}" type="presOf" srcId="{25D5B2A2-F4CC-415A-B959-D590DB29DEAE}" destId="{F0FA768E-9EEE-4817-8C93-A2D41D44F444}" srcOrd="0" destOrd="0" presId="urn:microsoft.com/office/officeart/2005/8/layout/orgChart1"/>
    <dgm:cxn modelId="{77DBDFD5-B8D0-498E-9D19-49BDD8B0F11A}"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043D74AE-5DC0-4A41-8D76-040237632348}" type="presParOf" srcId="{85B850C6-65E4-4897-B89C-52A143CFDFA6}" destId="{4F2E5E88-3B5E-489A-8A40-10DDD0977FEA}" srcOrd="0" destOrd="0" presId="urn:microsoft.com/office/officeart/2005/8/layout/orgChart1"/>
    <dgm:cxn modelId="{9A4AEE55-544B-4C75-9556-131B2192B42B}" type="presParOf" srcId="{4F2E5E88-3B5E-489A-8A40-10DDD0977FEA}" destId="{DEE5832C-68B7-4FC3-8E5F-1412D1A3526A}" srcOrd="0" destOrd="0" presId="urn:microsoft.com/office/officeart/2005/8/layout/orgChart1"/>
    <dgm:cxn modelId="{82F8DC7F-7033-4CEA-AED6-55300BA649F2}" type="presParOf" srcId="{DEE5832C-68B7-4FC3-8E5F-1412D1A3526A}" destId="{964DE90A-9770-4A41-92ED-CFEAA7E7E579}" srcOrd="0" destOrd="0" presId="urn:microsoft.com/office/officeart/2005/8/layout/orgChart1"/>
    <dgm:cxn modelId="{4646B25E-35C4-4736-A317-0B4AA2EF57C1}" type="presParOf" srcId="{DEE5832C-68B7-4FC3-8E5F-1412D1A3526A}" destId="{025C586B-2C62-49F1-AB1D-8FCA065B1840}" srcOrd="1" destOrd="0" presId="urn:microsoft.com/office/officeart/2005/8/layout/orgChart1"/>
    <dgm:cxn modelId="{BEA27742-2855-4B83-97F3-CA39B4410EBB}" type="presParOf" srcId="{4F2E5E88-3B5E-489A-8A40-10DDD0977FEA}" destId="{9F030E5F-B110-4542-9EF2-2CFE9DFD0D74}" srcOrd="1" destOrd="0" presId="urn:microsoft.com/office/officeart/2005/8/layout/orgChart1"/>
    <dgm:cxn modelId="{B66F3ECE-D106-49F2-AD82-3BB6DBD4C08A}" type="presParOf" srcId="{9F030E5F-B110-4542-9EF2-2CFE9DFD0D74}" destId="{7B1688FC-4983-4D89-91D0-8402C9C3FF01}" srcOrd="0" destOrd="0" presId="urn:microsoft.com/office/officeart/2005/8/layout/orgChart1"/>
    <dgm:cxn modelId="{4CF7C50E-62F0-4C62-85D7-18829C0AE7B5}" type="presParOf" srcId="{9F030E5F-B110-4542-9EF2-2CFE9DFD0D74}" destId="{5B1AF118-C8C8-4A06-A5F8-13138B546EA7}" srcOrd="1" destOrd="0" presId="urn:microsoft.com/office/officeart/2005/8/layout/orgChart1"/>
    <dgm:cxn modelId="{33C8306D-3EF5-48E6-903B-130F4BBF247C}" type="presParOf" srcId="{5B1AF118-C8C8-4A06-A5F8-13138B546EA7}" destId="{C5DF4026-1F1B-4D5A-A295-8780272C7FE0}" srcOrd="0" destOrd="0" presId="urn:microsoft.com/office/officeart/2005/8/layout/orgChart1"/>
    <dgm:cxn modelId="{4C76AC5C-AB07-4AF4-A033-85B6C99FC1DE}" type="presParOf" srcId="{C5DF4026-1F1B-4D5A-A295-8780272C7FE0}" destId="{A2E30FAD-E456-4285-B56D-18250DB99DCB}" srcOrd="0" destOrd="0" presId="urn:microsoft.com/office/officeart/2005/8/layout/orgChart1"/>
    <dgm:cxn modelId="{267BEBEE-1FAF-4EF4-AAE3-E3C2DF6E0420}" type="presParOf" srcId="{C5DF4026-1F1B-4D5A-A295-8780272C7FE0}" destId="{C41C7E6F-E6F2-42CD-8029-69C188F0BA04}" srcOrd="1" destOrd="0" presId="urn:microsoft.com/office/officeart/2005/8/layout/orgChart1"/>
    <dgm:cxn modelId="{ACBBBC99-9679-4A71-A1A4-4A0981342B3B}" type="presParOf" srcId="{5B1AF118-C8C8-4A06-A5F8-13138B546EA7}" destId="{E5302108-E095-4D2A-891A-25BE3D836CCB}" srcOrd="1" destOrd="0" presId="urn:microsoft.com/office/officeart/2005/8/layout/orgChart1"/>
    <dgm:cxn modelId="{47CB9138-A6B5-42C8-9C8F-D0FEBD48E44E}" type="presParOf" srcId="{E5302108-E095-4D2A-891A-25BE3D836CCB}" destId="{44B20FE9-54A8-46D2-86CC-71972C2EBE0B}" srcOrd="0" destOrd="0" presId="urn:microsoft.com/office/officeart/2005/8/layout/orgChart1"/>
    <dgm:cxn modelId="{563B320F-D8EA-42BE-898B-7B7E2324A52A}" type="presParOf" srcId="{E5302108-E095-4D2A-891A-25BE3D836CCB}" destId="{78B66340-17C2-4AA8-ACF6-7105D89D9111}" srcOrd="1" destOrd="0" presId="urn:microsoft.com/office/officeart/2005/8/layout/orgChart1"/>
    <dgm:cxn modelId="{8FE15EAE-F181-4B7C-8BAD-8A869DD74EAA}" type="presParOf" srcId="{78B66340-17C2-4AA8-ACF6-7105D89D9111}" destId="{053A8613-72CC-460B-B3CD-FD89C52AB870}" srcOrd="0" destOrd="0" presId="urn:microsoft.com/office/officeart/2005/8/layout/orgChart1"/>
    <dgm:cxn modelId="{3501B6B2-2227-4EA2-8CA3-DD2435815C3D}" type="presParOf" srcId="{053A8613-72CC-460B-B3CD-FD89C52AB870}" destId="{8D70B6FB-BBCD-4462-B470-D6DEB9A7CDA4}" srcOrd="0" destOrd="0" presId="urn:microsoft.com/office/officeart/2005/8/layout/orgChart1"/>
    <dgm:cxn modelId="{89C6E603-CDA5-46CF-8F3A-5B28960BF94D}" type="presParOf" srcId="{053A8613-72CC-460B-B3CD-FD89C52AB870}" destId="{47D4F898-1A52-40CF-A638-D7DC9DD01C6D}" srcOrd="1" destOrd="0" presId="urn:microsoft.com/office/officeart/2005/8/layout/orgChart1"/>
    <dgm:cxn modelId="{87FACA0C-903F-4AE9-BCE7-F18DFBBADC25}" type="presParOf" srcId="{78B66340-17C2-4AA8-ACF6-7105D89D9111}" destId="{416F69CA-353E-4A7C-A974-36DF97053515}" srcOrd="1" destOrd="0" presId="urn:microsoft.com/office/officeart/2005/8/layout/orgChart1"/>
    <dgm:cxn modelId="{77BD427B-A6E7-4D00-9872-674CC26309FB}" type="presParOf" srcId="{78B66340-17C2-4AA8-ACF6-7105D89D9111}" destId="{DA1D3EE6-AA54-4704-A8C2-C6786DEBE8AE}" srcOrd="2" destOrd="0" presId="urn:microsoft.com/office/officeart/2005/8/layout/orgChart1"/>
    <dgm:cxn modelId="{C9A1CCED-A8BB-4749-B009-4FC4076A881C}" type="presParOf" srcId="{E5302108-E095-4D2A-891A-25BE3D836CCB}" destId="{46165016-3388-4A36-A792-67FF783DD4C8}" srcOrd="2" destOrd="0" presId="urn:microsoft.com/office/officeart/2005/8/layout/orgChart1"/>
    <dgm:cxn modelId="{93AA06B5-2F99-4F55-9E57-6E227FCDE240}" type="presParOf" srcId="{E5302108-E095-4D2A-891A-25BE3D836CCB}" destId="{7442292A-C92A-45E3-BE3F-05E5D66E6733}" srcOrd="3" destOrd="0" presId="urn:microsoft.com/office/officeart/2005/8/layout/orgChart1"/>
    <dgm:cxn modelId="{5AD00458-1EDC-4844-BBE6-9ACF52067C8E}" type="presParOf" srcId="{7442292A-C92A-45E3-BE3F-05E5D66E6733}" destId="{8BCA970E-B23C-4B01-9D93-7C4F46429262}" srcOrd="0" destOrd="0" presId="urn:microsoft.com/office/officeart/2005/8/layout/orgChart1"/>
    <dgm:cxn modelId="{6B24BBAC-5C36-483A-9DE7-458AF6572293}" type="presParOf" srcId="{8BCA970E-B23C-4B01-9D93-7C4F46429262}" destId="{F0FA768E-9EEE-4817-8C93-A2D41D44F444}" srcOrd="0" destOrd="0" presId="urn:microsoft.com/office/officeart/2005/8/layout/orgChart1"/>
    <dgm:cxn modelId="{55D76CAE-E9F7-475C-90CC-C6AE6D231569}" type="presParOf" srcId="{8BCA970E-B23C-4B01-9D93-7C4F46429262}" destId="{F9BE49F7-1CE6-47D1-A1B6-E95508334034}" srcOrd="1" destOrd="0" presId="urn:microsoft.com/office/officeart/2005/8/layout/orgChart1"/>
    <dgm:cxn modelId="{3DA5A83C-95AC-4E91-9E61-4AE28AA94369}" type="presParOf" srcId="{7442292A-C92A-45E3-BE3F-05E5D66E6733}" destId="{CCFBDE97-7260-4420-B37B-772F1103D0CD}" srcOrd="1" destOrd="0" presId="urn:microsoft.com/office/officeart/2005/8/layout/orgChart1"/>
    <dgm:cxn modelId="{CBE87347-AB57-4749-B56C-06AE1ED48761}" type="presParOf" srcId="{7442292A-C92A-45E3-BE3F-05E5D66E6733}" destId="{4CF74D6E-F8FD-4305-98E7-FD4396AD2E96}" srcOrd="2" destOrd="0" presId="urn:microsoft.com/office/officeart/2005/8/layout/orgChart1"/>
    <dgm:cxn modelId="{2A5DD2A5-B050-4045-A7C9-D61E578A0F2E}" type="presParOf" srcId="{5B1AF118-C8C8-4A06-A5F8-13138B546EA7}" destId="{2675E4CC-931B-4AA5-9AD1-51E25CDB3093}" srcOrd="2" destOrd="0" presId="urn:microsoft.com/office/officeart/2005/8/layout/orgChart1"/>
    <dgm:cxn modelId="{2C985086-B83C-4FAF-B97F-E731504E736D}" type="presParOf" srcId="{2675E4CC-931B-4AA5-9AD1-51E25CDB3093}" destId="{4F53B63D-A9CC-4B6E-9DC6-28D266AF12AC}" srcOrd="0" destOrd="0" presId="urn:microsoft.com/office/officeart/2005/8/layout/orgChart1"/>
    <dgm:cxn modelId="{2C526367-AD75-4C3C-B485-20CF30D4DB40}" type="presParOf" srcId="{2675E4CC-931B-4AA5-9AD1-51E25CDB3093}" destId="{9B546F8E-A80A-4FFE-9085-D71795CC9294}" srcOrd="1" destOrd="0" presId="urn:microsoft.com/office/officeart/2005/8/layout/orgChart1"/>
    <dgm:cxn modelId="{0B519E51-7842-4058-A24D-6F4EADD5BAD2}" type="presParOf" srcId="{9B546F8E-A80A-4FFE-9085-D71795CC9294}" destId="{040C96F8-8DBC-48AC-9B44-9D87CA5F21D0}" srcOrd="0" destOrd="0" presId="urn:microsoft.com/office/officeart/2005/8/layout/orgChart1"/>
    <dgm:cxn modelId="{7305544B-4718-4566-858D-2B466C20C4C2}" type="presParOf" srcId="{040C96F8-8DBC-48AC-9B44-9D87CA5F21D0}" destId="{973F57A0-5DD3-4F0E-BEFA-671E94FB2CBE}" srcOrd="0" destOrd="0" presId="urn:microsoft.com/office/officeart/2005/8/layout/orgChart1"/>
    <dgm:cxn modelId="{1083AEF4-33F4-4B1E-9FE7-57B492C84E09}" type="presParOf" srcId="{040C96F8-8DBC-48AC-9B44-9D87CA5F21D0}" destId="{411C9FE9-2606-41DC-90F8-AF6BA4D0E4A4}" srcOrd="1" destOrd="0" presId="urn:microsoft.com/office/officeart/2005/8/layout/orgChart1"/>
    <dgm:cxn modelId="{5F1626B9-B8E3-446C-87CA-C8C91C231B53}" type="presParOf" srcId="{9B546F8E-A80A-4FFE-9085-D71795CC9294}" destId="{8DEF5FD2-B5BC-4409-B4B7-3D04FB851150}" srcOrd="1" destOrd="0" presId="urn:microsoft.com/office/officeart/2005/8/layout/orgChart1"/>
    <dgm:cxn modelId="{89F1678A-523A-43FA-B40A-C12EBBFFCE2F}" type="presParOf" srcId="{9B546F8E-A80A-4FFE-9085-D71795CC9294}" destId="{9E9DAE19-A4CB-40D7-A3B1-06A3E7A60391}" srcOrd="2" destOrd="0" presId="urn:microsoft.com/office/officeart/2005/8/layout/orgChart1"/>
    <dgm:cxn modelId="{B33A6BF2-050F-4F23-8129-BAC8938C86F1}" type="presParOf" srcId="{9F030E5F-B110-4542-9EF2-2CFE9DFD0D74}" destId="{C7288C54-3145-4B69-8B9B-02D4D1581505}" srcOrd="2" destOrd="0" presId="urn:microsoft.com/office/officeart/2005/8/layout/orgChart1"/>
    <dgm:cxn modelId="{9085D076-57D3-4B4E-BA43-115C56247082}" type="presParOf" srcId="{9F030E5F-B110-4542-9EF2-2CFE9DFD0D74}" destId="{A1BA825D-6987-4091-B452-C3764479225C}" srcOrd="3" destOrd="0" presId="urn:microsoft.com/office/officeart/2005/8/layout/orgChart1"/>
    <dgm:cxn modelId="{72224D2C-704D-42C7-88A9-751FE73A9E14}" type="presParOf" srcId="{A1BA825D-6987-4091-B452-C3764479225C}" destId="{8764BD2B-4BD1-40EF-8D2A-CABEED35D89D}" srcOrd="0" destOrd="0" presId="urn:microsoft.com/office/officeart/2005/8/layout/orgChart1"/>
    <dgm:cxn modelId="{0F884638-AF95-40FA-A2EA-D4A437874EF7}" type="presParOf" srcId="{8764BD2B-4BD1-40EF-8D2A-CABEED35D89D}" destId="{CD9AD5BE-E741-4DCD-BB42-EC27E05E1879}" srcOrd="0" destOrd="0" presId="urn:microsoft.com/office/officeart/2005/8/layout/orgChart1"/>
    <dgm:cxn modelId="{F07777EB-B550-4B8C-89BF-775F09B0D30A}" type="presParOf" srcId="{8764BD2B-4BD1-40EF-8D2A-CABEED35D89D}" destId="{8B6EE50C-0588-4872-866E-2A3A972D1F0D}" srcOrd="1" destOrd="0" presId="urn:microsoft.com/office/officeart/2005/8/layout/orgChart1"/>
    <dgm:cxn modelId="{61C71C61-1C36-4079-AA5E-392925C97017}" type="presParOf" srcId="{A1BA825D-6987-4091-B452-C3764479225C}" destId="{37E7361E-B119-4EE3-A7FF-CB6CF0FB50F4}" srcOrd="1" destOrd="0" presId="urn:microsoft.com/office/officeart/2005/8/layout/orgChart1"/>
    <dgm:cxn modelId="{04C90C7E-9588-4C41-BEF4-4F94C4979919}" type="presParOf" srcId="{A1BA825D-6987-4091-B452-C3764479225C}" destId="{A90718A2-F73F-4B02-8350-03F14FA74791}" srcOrd="2" destOrd="0" presId="urn:microsoft.com/office/officeart/2005/8/layout/orgChart1"/>
    <dgm:cxn modelId="{7E81A3A8-3B65-47DF-9A7D-4838E79E30D1}" type="presParOf" srcId="{9F030E5F-B110-4542-9EF2-2CFE9DFD0D74}" destId="{9FE5EFD6-217B-4DF0-AC9C-0CD3252F40C4}" srcOrd="4" destOrd="0" presId="urn:microsoft.com/office/officeart/2005/8/layout/orgChart1"/>
    <dgm:cxn modelId="{5EEA425B-D28E-4E6F-BE3A-C54570309D96}" type="presParOf" srcId="{9F030E5F-B110-4542-9EF2-2CFE9DFD0D74}" destId="{E52C14FC-5421-44B6-A127-C9D3F5FF3CAA}" srcOrd="5" destOrd="0" presId="urn:microsoft.com/office/officeart/2005/8/layout/orgChart1"/>
    <dgm:cxn modelId="{9BA70DFB-B9C5-492A-BF4C-B0DB05F2A2D3}" type="presParOf" srcId="{E52C14FC-5421-44B6-A127-C9D3F5FF3CAA}" destId="{C8BF808E-5B93-40CE-ADFF-EDF36077D048}" srcOrd="0" destOrd="0" presId="urn:microsoft.com/office/officeart/2005/8/layout/orgChart1"/>
    <dgm:cxn modelId="{DCEF2374-123C-4228-A826-D4EDB9B82E31}" type="presParOf" srcId="{C8BF808E-5B93-40CE-ADFF-EDF36077D048}" destId="{F806445A-6FFA-49B4-991B-AFFB35FD1F7F}" srcOrd="0" destOrd="0" presId="urn:microsoft.com/office/officeart/2005/8/layout/orgChart1"/>
    <dgm:cxn modelId="{39860EDE-7F0C-4FAC-91E4-BF589680599E}" type="presParOf" srcId="{C8BF808E-5B93-40CE-ADFF-EDF36077D048}" destId="{9A299C53-E69B-45E3-90CD-8EDF998B3097}" srcOrd="1" destOrd="0" presId="urn:microsoft.com/office/officeart/2005/8/layout/orgChart1"/>
    <dgm:cxn modelId="{81E8A59B-B730-43AB-84B2-72CD33CC05A3}" type="presParOf" srcId="{E52C14FC-5421-44B6-A127-C9D3F5FF3CAA}" destId="{4C8CE891-E348-4219-A2E0-515FB796D144}" srcOrd="1" destOrd="0" presId="urn:microsoft.com/office/officeart/2005/8/layout/orgChart1"/>
    <dgm:cxn modelId="{59146212-CABB-4C95-951E-B80E6B6EF226}" type="presParOf" srcId="{E52C14FC-5421-44B6-A127-C9D3F5FF3CAA}" destId="{E601E362-36A7-451E-AE03-2CDE0294B753}" srcOrd="2" destOrd="0" presId="urn:microsoft.com/office/officeart/2005/8/layout/orgChart1"/>
    <dgm:cxn modelId="{4BCB7500-C7F6-4A81-94A0-0D5D43F5D034}" type="presParOf" srcId="{4F2E5E88-3B5E-489A-8A40-10DDD0977FEA}" destId="{8F66C558-053C-4E28-B89F-E1F18DA70D55}" srcOrd="2" destOrd="0" presId="urn:microsoft.com/office/officeart/2005/8/layout/orgChart1"/>
    <dgm:cxn modelId="{4CC7AA19-6069-432B-9B0C-8C1C5CFE539C}" type="presParOf" srcId="{8F66C558-053C-4E28-B89F-E1F18DA70D55}" destId="{40142FC0-F58B-4E36-B463-4AC3A14D8238}" srcOrd="0" destOrd="0" presId="urn:microsoft.com/office/officeart/2005/8/layout/orgChart1"/>
    <dgm:cxn modelId="{3234F261-1C7E-4C2F-8118-034FC7471BC3}" type="presParOf" srcId="{8F66C558-053C-4E28-B89F-E1F18DA70D55}" destId="{FE56E0D5-E3A4-44B2-AF63-E9589FDADA10}" srcOrd="1" destOrd="0" presId="urn:microsoft.com/office/officeart/2005/8/layout/orgChart1"/>
    <dgm:cxn modelId="{25B43CDF-6C0C-4851-AD49-0132396F512E}" type="presParOf" srcId="{FE56E0D5-E3A4-44B2-AF63-E9589FDADA10}" destId="{658F74CC-3FAD-41A2-9723-859AE147E43C}" srcOrd="0" destOrd="0" presId="urn:microsoft.com/office/officeart/2005/8/layout/orgChart1"/>
    <dgm:cxn modelId="{1E2CF320-89A2-47CF-94CE-BCF13AA60DB3}" type="presParOf" srcId="{658F74CC-3FAD-41A2-9723-859AE147E43C}" destId="{84FD2034-3F62-4273-ACE0-F6D1E81A6C5B}" srcOrd="0" destOrd="0" presId="urn:microsoft.com/office/officeart/2005/8/layout/orgChart1"/>
    <dgm:cxn modelId="{0BCDDB18-B913-4DF9-A786-C2E1D3FE15C3}" type="presParOf" srcId="{658F74CC-3FAD-41A2-9723-859AE147E43C}" destId="{0B03B6A1-21A0-468A-83BB-AAF64F7E2214}" srcOrd="1" destOrd="0" presId="urn:microsoft.com/office/officeart/2005/8/layout/orgChart1"/>
    <dgm:cxn modelId="{CAD6FABB-E0AB-4B98-A923-CCDF92CF47CC}" type="presParOf" srcId="{FE56E0D5-E3A4-44B2-AF63-E9589FDADA10}" destId="{7BF64CD9-B757-45C8-83D2-489541FCB752}" srcOrd="1" destOrd="0" presId="urn:microsoft.com/office/officeart/2005/8/layout/orgChart1"/>
    <dgm:cxn modelId="{9A63DC21-32AE-455C-860A-6D9AD0AE7DD5}"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93"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66409108-34D0-41BC-B83C-5FEE2829ABF1}" type="presOf" srcId="{82582F96-E333-4C6A-A236-7866D743746E}" destId="{A2859573-8743-449F-B0BE-856E93120483}" srcOrd="0"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1CDED28B-B671-4E9C-9219-CAB0A19D4E59}" type="presOf" srcId="{9163BDD8-2C47-4E14-8965-A3E39D67091A}" destId="{0B5B78F3-2AB4-4184-9AA1-B59BC085CB7F}" srcOrd="0" destOrd="0" presId="urn:microsoft.com/office/officeart/2009/3/layout/HorizontalOrganizationChart"/>
    <dgm:cxn modelId="{85EA2228-7B0D-456C-BEA5-3DCBF198FE14}" type="presOf" srcId="{FCACA7B8-E24E-414E-BFF2-3CB6A038D68D}" destId="{D58F5FB6-D082-4896-AB56-35CB667A078E}" srcOrd="0" destOrd="0" presId="urn:microsoft.com/office/officeart/2009/3/layout/HorizontalOrganizationChart"/>
    <dgm:cxn modelId="{963C3DFC-C077-4FF8-A5BE-FE882AFAD54D}" type="presOf" srcId="{69EEC355-63BB-4E13-BAB2-99449E814583}" destId="{6B3DC0B3-23CB-405B-B74F-72DC623544A2}" srcOrd="0" destOrd="0" presId="urn:microsoft.com/office/officeart/2009/3/layout/HorizontalOrganizationChart"/>
    <dgm:cxn modelId="{E72CA1AD-854C-4179-8AB4-69891B0B081F}" type="presOf" srcId="{9163BDD8-2C47-4E14-8965-A3E39D67091A}" destId="{F141050E-8EB2-4788-A7A0-9AB0355936C5}" srcOrd="1" destOrd="0" presId="urn:microsoft.com/office/officeart/2009/3/layout/HorizontalOrganizationChart"/>
    <dgm:cxn modelId="{3520DF22-98B6-4C40-92B3-A71B89A9ADC5}" type="presOf" srcId="{B0672DE5-C127-4BE3-BD17-339CB0DADC9B}" destId="{D6F1F3D3-260D-4F68-AD95-4A0DA4317686}" srcOrd="0" destOrd="0" presId="urn:microsoft.com/office/officeart/2009/3/layout/HorizontalOrganizationChart"/>
    <dgm:cxn modelId="{FA83F5AF-8753-4204-B581-A02E66DC895D}" type="presOf" srcId="{06FEB7A1-82EA-4633-BE71-15CE878847A3}" destId="{B1B7CB88-C661-4565-9821-8115D92F456A}" srcOrd="1" destOrd="0" presId="urn:microsoft.com/office/officeart/2009/3/layout/HorizontalOrganizationChart"/>
    <dgm:cxn modelId="{113E8642-84FB-4A09-8488-9BF6CD47FE2A}" type="presOf" srcId="{3A1C57CC-8AFE-4591-9955-BEC2BBA5400A}" destId="{F2F5A153-F7E1-4FC6-A381-7E642DF9A565}"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2D416FBD-298F-4B71-B303-C5C740E91D34}" type="presOf" srcId="{52FBE1D3-2045-45CA-81A8-A33F06B848E7}" destId="{5656AFC0-7941-4651-9D43-51D15990D6BF}"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5069BB4-A25E-41E3-A5D1-0C5FAA28D569}" srcId="{9163BDD8-2C47-4E14-8965-A3E39D67091A}" destId="{FCACA7B8-E24E-414E-BFF2-3CB6A038D68D}" srcOrd="4" destOrd="0" parTransId="{3A1C57CC-8AFE-4591-9955-BEC2BBA5400A}" sibTransId="{F7A4346C-5991-465C-AFBB-13124747719D}"/>
    <dgm:cxn modelId="{3E1ECBC0-6AEA-4329-8E87-2A01693E0E20}" type="presOf" srcId="{03616D25-C1AE-4469-9338-E05FD73FDD85}" destId="{774652DC-0CF5-4FDB-BAC6-ACAD9BF854AB}" srcOrd="0" destOrd="0" presId="urn:microsoft.com/office/officeart/2009/3/layout/HorizontalOrganizationChart"/>
    <dgm:cxn modelId="{510D6FFD-15EC-4363-B4DD-EEB7D9CC9F9C}" type="presOf" srcId="{FCACA7B8-E24E-414E-BFF2-3CB6A038D68D}" destId="{70AD86C5-0EC7-469F-BBDF-B5EEE01D0629}" srcOrd="1" destOrd="0" presId="urn:microsoft.com/office/officeart/2009/3/layout/HorizontalOrganizationChart"/>
    <dgm:cxn modelId="{1C1C13DE-5D14-444C-A8A6-F9140A04A11E}" type="presOf" srcId="{82582F96-E333-4C6A-A236-7866D743746E}" destId="{030D6CF6-B997-45CB-80C2-1B212FD1264A}" srcOrd="1" destOrd="0" presId="urn:microsoft.com/office/officeart/2009/3/layout/HorizontalOrganizationChart"/>
    <dgm:cxn modelId="{CDCA14FE-2710-4B4F-BA3C-11328EEB312D}" type="presOf" srcId="{06FEB7A1-82EA-4633-BE71-15CE878847A3}" destId="{57BADDCE-E03D-4FA8-BE95-75A53E54CF23}" srcOrd="0" destOrd="0" presId="urn:microsoft.com/office/officeart/2009/3/layout/HorizontalOrganizationChart"/>
    <dgm:cxn modelId="{CDE2C304-77CA-4120-B36A-AECF9A69862D}"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6F5A9486-90BA-4B08-8528-7B4C391F16C0}" type="presOf" srcId="{CCEFF868-9A4F-4063-9F88-234C19420A7B}" destId="{02D656AE-862B-4D20-907C-41811806EF20}" srcOrd="0" destOrd="0" presId="urn:microsoft.com/office/officeart/2009/3/layout/HorizontalOrganizationChart"/>
    <dgm:cxn modelId="{F5A4A10E-5B06-4167-B692-149402155CC9}" type="presOf" srcId="{67821A24-D58E-451C-97C2-8D03904E4290}" destId="{62246BB3-61B4-429A-82DA-6A8709F903B4}" srcOrd="0" destOrd="0" presId="urn:microsoft.com/office/officeart/2009/3/layout/HorizontalOrganizationChart"/>
    <dgm:cxn modelId="{BCC2F144-F1A4-4424-8306-F2AA23F7F95D}" type="presOf" srcId="{CCEFF868-9A4F-4063-9F88-234C19420A7B}" destId="{3AE4CFB9-E72B-4514-A627-6A9E9505811E}" srcOrd="1" destOrd="0" presId="urn:microsoft.com/office/officeart/2009/3/layout/HorizontalOrganizationChart"/>
    <dgm:cxn modelId="{BFCFB5C0-1843-4B3F-A52A-136D65451E89}" type="presOf" srcId="{B0672DE5-C127-4BE3-BD17-339CB0DADC9B}" destId="{F4AB6B3D-7792-4A98-894D-25D7DDEEB802}" srcOrd="1" destOrd="0" presId="urn:microsoft.com/office/officeart/2009/3/layout/HorizontalOrganizationChart"/>
    <dgm:cxn modelId="{7CED3E53-3BF8-4AED-9605-FE667DEC2868}" type="presParOf" srcId="{6B3DC0B3-23CB-405B-B74F-72DC623544A2}" destId="{97A8CDA7-B7B6-427F-9D33-90C588D98000}" srcOrd="0" destOrd="0" presId="urn:microsoft.com/office/officeart/2009/3/layout/HorizontalOrganizationChart"/>
    <dgm:cxn modelId="{E842249C-7A8B-48A1-BFE9-44C809EA4BCB}" type="presParOf" srcId="{97A8CDA7-B7B6-427F-9D33-90C588D98000}" destId="{2A581CF9-CFC1-4BC1-B396-A55C50DC4897}" srcOrd="0" destOrd="0" presId="urn:microsoft.com/office/officeart/2009/3/layout/HorizontalOrganizationChart"/>
    <dgm:cxn modelId="{E26950BF-621D-4E53-BEF7-722974982742}" type="presParOf" srcId="{2A581CF9-CFC1-4BC1-B396-A55C50DC4897}" destId="{0B5B78F3-2AB4-4184-9AA1-B59BC085CB7F}" srcOrd="0" destOrd="0" presId="urn:microsoft.com/office/officeart/2009/3/layout/HorizontalOrganizationChart"/>
    <dgm:cxn modelId="{6A7E889F-A757-43B2-8AB2-236048BD6A35}" type="presParOf" srcId="{2A581CF9-CFC1-4BC1-B396-A55C50DC4897}" destId="{F141050E-8EB2-4788-A7A0-9AB0355936C5}" srcOrd="1" destOrd="0" presId="urn:microsoft.com/office/officeart/2009/3/layout/HorizontalOrganizationChart"/>
    <dgm:cxn modelId="{2A76BA15-04F5-4F94-B80C-EEA219EDDBAC}" type="presParOf" srcId="{97A8CDA7-B7B6-427F-9D33-90C588D98000}" destId="{990E6686-C181-4D49-8B21-748CAF817DE8}" srcOrd="1" destOrd="0" presId="urn:microsoft.com/office/officeart/2009/3/layout/HorizontalOrganizationChart"/>
    <dgm:cxn modelId="{B415B789-5952-4201-86C8-3AF2EEDAEA83}" type="presParOf" srcId="{990E6686-C181-4D49-8B21-748CAF817DE8}" destId="{5656AFC0-7941-4651-9D43-51D15990D6BF}" srcOrd="0" destOrd="0" presId="urn:microsoft.com/office/officeart/2009/3/layout/HorizontalOrganizationChart"/>
    <dgm:cxn modelId="{F19EFF58-FDDB-4434-AF67-93B60FE1FFE7}" type="presParOf" srcId="{990E6686-C181-4D49-8B21-748CAF817DE8}" destId="{37C40935-66D1-4EAD-A9C3-A633AD9EECB0}" srcOrd="1" destOrd="0" presId="urn:microsoft.com/office/officeart/2009/3/layout/HorizontalOrganizationChart"/>
    <dgm:cxn modelId="{4F14B0EE-5CBE-450D-BD2D-399DFB16C511}" type="presParOf" srcId="{37C40935-66D1-4EAD-A9C3-A633AD9EECB0}" destId="{E215F406-72B4-4359-BAA3-D1D24A550080}" srcOrd="0" destOrd="0" presId="urn:microsoft.com/office/officeart/2009/3/layout/HorizontalOrganizationChart"/>
    <dgm:cxn modelId="{1A79566A-586A-4DBA-9461-B5548079FDA2}" type="presParOf" srcId="{E215F406-72B4-4359-BAA3-D1D24A550080}" destId="{D6F1F3D3-260D-4F68-AD95-4A0DA4317686}" srcOrd="0" destOrd="0" presId="urn:microsoft.com/office/officeart/2009/3/layout/HorizontalOrganizationChart"/>
    <dgm:cxn modelId="{8730C577-AB3D-4911-9F89-D270A4AC645C}" type="presParOf" srcId="{E215F406-72B4-4359-BAA3-D1D24A550080}" destId="{F4AB6B3D-7792-4A98-894D-25D7DDEEB802}" srcOrd="1" destOrd="0" presId="urn:microsoft.com/office/officeart/2009/3/layout/HorizontalOrganizationChart"/>
    <dgm:cxn modelId="{C5981639-A016-4945-9360-A9293CFC4890}" type="presParOf" srcId="{37C40935-66D1-4EAD-A9C3-A633AD9EECB0}" destId="{8BB0AD10-4B34-4397-846D-043426EC0E0E}" srcOrd="1" destOrd="0" presId="urn:microsoft.com/office/officeart/2009/3/layout/HorizontalOrganizationChart"/>
    <dgm:cxn modelId="{6D3AAB3F-C86C-4D6D-8546-7B6F171A4CBD}" type="presParOf" srcId="{37C40935-66D1-4EAD-A9C3-A633AD9EECB0}" destId="{15074185-9AAE-4AFD-82F2-FFE28E241AD1}" srcOrd="2" destOrd="0" presId="urn:microsoft.com/office/officeart/2009/3/layout/HorizontalOrganizationChart"/>
    <dgm:cxn modelId="{63E954D0-0161-40A0-96E5-B1B233F2DE3E}" type="presParOf" srcId="{990E6686-C181-4D49-8B21-748CAF817DE8}" destId="{AB74ACE2-BF0F-4080-9B9E-E492C100786A}" srcOrd="2" destOrd="0" presId="urn:microsoft.com/office/officeart/2009/3/layout/HorizontalOrganizationChart"/>
    <dgm:cxn modelId="{6547E898-9B93-4011-B20B-B292C145AC86}" type="presParOf" srcId="{990E6686-C181-4D49-8B21-748CAF817DE8}" destId="{C4EEE439-09BC-4C63-A486-D4F03DB2A268}" srcOrd="3" destOrd="0" presId="urn:microsoft.com/office/officeart/2009/3/layout/HorizontalOrganizationChart"/>
    <dgm:cxn modelId="{34C2E131-97DB-4547-88E8-096B51281280}" type="presParOf" srcId="{C4EEE439-09BC-4C63-A486-D4F03DB2A268}" destId="{1E0DBC08-7B36-4049-AEDD-609196E5D0F3}" srcOrd="0" destOrd="0" presId="urn:microsoft.com/office/officeart/2009/3/layout/HorizontalOrganizationChart"/>
    <dgm:cxn modelId="{5EC5FFA0-0150-4862-AD5E-5B8DC6D16CA8}" type="presParOf" srcId="{1E0DBC08-7B36-4049-AEDD-609196E5D0F3}" destId="{57BADDCE-E03D-4FA8-BE95-75A53E54CF23}" srcOrd="0" destOrd="0" presId="urn:microsoft.com/office/officeart/2009/3/layout/HorizontalOrganizationChart"/>
    <dgm:cxn modelId="{6E87EEDF-4A07-433E-A411-BA3A19F27672}" type="presParOf" srcId="{1E0DBC08-7B36-4049-AEDD-609196E5D0F3}" destId="{B1B7CB88-C661-4565-9821-8115D92F456A}" srcOrd="1" destOrd="0" presId="urn:microsoft.com/office/officeart/2009/3/layout/HorizontalOrganizationChart"/>
    <dgm:cxn modelId="{1E8B35A6-FBC8-4300-8CFE-BA169F776102}" type="presParOf" srcId="{C4EEE439-09BC-4C63-A486-D4F03DB2A268}" destId="{7CEEF45C-BD21-42F2-9A38-8FADB72AA3D2}" srcOrd="1" destOrd="0" presId="urn:microsoft.com/office/officeart/2009/3/layout/HorizontalOrganizationChart"/>
    <dgm:cxn modelId="{C0C91501-3281-458D-8338-E3B64DAFA495}" type="presParOf" srcId="{C4EEE439-09BC-4C63-A486-D4F03DB2A268}" destId="{5C4BEAEC-7AD7-47F7-8AF7-1D6A2DA5D9E7}" srcOrd="2" destOrd="0" presId="urn:microsoft.com/office/officeart/2009/3/layout/HorizontalOrganizationChart"/>
    <dgm:cxn modelId="{34FDBC6E-AFC5-4DD5-9BED-EA0ED69881C3}" type="presParOf" srcId="{990E6686-C181-4D49-8B21-748CAF817DE8}" destId="{62246BB3-61B4-429A-82DA-6A8709F903B4}" srcOrd="4" destOrd="0" presId="urn:microsoft.com/office/officeart/2009/3/layout/HorizontalOrganizationChart"/>
    <dgm:cxn modelId="{82627644-3B3F-4874-A253-DAB8683E9E36}" type="presParOf" srcId="{990E6686-C181-4D49-8B21-748CAF817DE8}" destId="{CCB1924E-5743-483E-8E4E-9496BD4AF8DE}" srcOrd="5" destOrd="0" presId="urn:microsoft.com/office/officeart/2009/3/layout/HorizontalOrganizationChart"/>
    <dgm:cxn modelId="{44F269FE-66D5-4F46-BD42-62D8415B0503}" type="presParOf" srcId="{CCB1924E-5743-483E-8E4E-9496BD4AF8DE}" destId="{63A2A753-B1C2-43B3-83BA-FB585B5214EA}" srcOrd="0" destOrd="0" presId="urn:microsoft.com/office/officeart/2009/3/layout/HorizontalOrganizationChart"/>
    <dgm:cxn modelId="{D911C3DF-2F1F-4C67-A315-934CE347CAE2}" type="presParOf" srcId="{63A2A753-B1C2-43B3-83BA-FB585B5214EA}" destId="{A2859573-8743-449F-B0BE-856E93120483}" srcOrd="0" destOrd="0" presId="urn:microsoft.com/office/officeart/2009/3/layout/HorizontalOrganizationChart"/>
    <dgm:cxn modelId="{AD46EAE6-BD05-42D1-8D9F-D7B410F13DE1}" type="presParOf" srcId="{63A2A753-B1C2-43B3-83BA-FB585B5214EA}" destId="{030D6CF6-B997-45CB-80C2-1B212FD1264A}" srcOrd="1" destOrd="0" presId="urn:microsoft.com/office/officeart/2009/3/layout/HorizontalOrganizationChart"/>
    <dgm:cxn modelId="{40571D12-DB2B-4422-B776-E3762FB726A1}" type="presParOf" srcId="{CCB1924E-5743-483E-8E4E-9496BD4AF8DE}" destId="{E0E2188C-9254-431F-A412-B26F7909AC82}" srcOrd="1" destOrd="0" presId="urn:microsoft.com/office/officeart/2009/3/layout/HorizontalOrganizationChart"/>
    <dgm:cxn modelId="{A38E412E-B694-4431-8916-36370FC5D9DF}" type="presParOf" srcId="{CCB1924E-5743-483E-8E4E-9496BD4AF8DE}" destId="{6CD60838-B237-498F-A9D7-28BA6C2476CB}" srcOrd="2" destOrd="0" presId="urn:microsoft.com/office/officeart/2009/3/layout/HorizontalOrganizationChart"/>
    <dgm:cxn modelId="{2C4065C9-FCAA-45A5-9122-525D82D5554C}" type="presParOf" srcId="{990E6686-C181-4D49-8B21-748CAF817DE8}" destId="{F2F5A153-F7E1-4FC6-A381-7E642DF9A565}" srcOrd="6" destOrd="0" presId="urn:microsoft.com/office/officeart/2009/3/layout/HorizontalOrganizationChart"/>
    <dgm:cxn modelId="{4EFC08A1-844D-409F-BBD4-9DDDCD4D679D}" type="presParOf" srcId="{990E6686-C181-4D49-8B21-748CAF817DE8}" destId="{BCA1274A-6869-4BFB-924F-F238FC87B12B}" srcOrd="7" destOrd="0" presId="urn:microsoft.com/office/officeart/2009/3/layout/HorizontalOrganizationChart"/>
    <dgm:cxn modelId="{4023CE90-59EE-48C6-B2C1-1DC30BFB3C4F}" type="presParOf" srcId="{BCA1274A-6869-4BFB-924F-F238FC87B12B}" destId="{73739171-0177-456B-A942-379D3A38C396}" srcOrd="0" destOrd="0" presId="urn:microsoft.com/office/officeart/2009/3/layout/HorizontalOrganizationChart"/>
    <dgm:cxn modelId="{AD9DE09B-72BA-4101-A54B-A0D76CB22815}" type="presParOf" srcId="{73739171-0177-456B-A942-379D3A38C396}" destId="{D58F5FB6-D082-4896-AB56-35CB667A078E}" srcOrd="0" destOrd="0" presId="urn:microsoft.com/office/officeart/2009/3/layout/HorizontalOrganizationChart"/>
    <dgm:cxn modelId="{F3D59809-7BFD-4F59-8B30-56BD42710428}" type="presParOf" srcId="{73739171-0177-456B-A942-379D3A38C396}" destId="{70AD86C5-0EC7-469F-BBDF-B5EEE01D0629}" srcOrd="1" destOrd="0" presId="urn:microsoft.com/office/officeart/2009/3/layout/HorizontalOrganizationChart"/>
    <dgm:cxn modelId="{2D7032E9-4F15-4B5A-BA84-9576383B3BF1}" type="presParOf" srcId="{BCA1274A-6869-4BFB-924F-F238FC87B12B}" destId="{B54EAD18-5B25-4975-942B-FE189F631BA8}" srcOrd="1" destOrd="0" presId="urn:microsoft.com/office/officeart/2009/3/layout/HorizontalOrganizationChart"/>
    <dgm:cxn modelId="{CDA81B4E-8E30-4677-98E3-F0B64709E554}" type="presParOf" srcId="{BCA1274A-6869-4BFB-924F-F238FC87B12B}" destId="{BDE880D1-D932-4FEF-9183-E4E536422108}" srcOrd="2" destOrd="0" presId="urn:microsoft.com/office/officeart/2009/3/layout/HorizontalOrganizationChart"/>
    <dgm:cxn modelId="{C79FA66C-65F4-4E71-85D8-F149790A5C45}" type="presParOf" srcId="{97A8CDA7-B7B6-427F-9D33-90C588D98000}" destId="{4058F052-2FF2-4B9C-BC4D-32282A70D27A}" srcOrd="2" destOrd="0" presId="urn:microsoft.com/office/officeart/2009/3/layout/HorizontalOrganizationChart"/>
    <dgm:cxn modelId="{DCC64AF4-EB4B-4E0C-B0E7-C280828B6467}" type="presParOf" srcId="{4058F052-2FF2-4B9C-BC4D-32282A70D27A}" destId="{774652DC-0CF5-4FDB-BAC6-ACAD9BF854AB}" srcOrd="0" destOrd="0" presId="urn:microsoft.com/office/officeart/2009/3/layout/HorizontalOrganizationChart"/>
    <dgm:cxn modelId="{0EE6468C-4BBE-47A9-BF1B-CBF56BC1CD83}" type="presParOf" srcId="{4058F052-2FF2-4B9C-BC4D-32282A70D27A}" destId="{BE5E0FC8-F5D6-4CD4-BAE2-5DADC78FE955}" srcOrd="1" destOrd="0" presId="urn:microsoft.com/office/officeart/2009/3/layout/HorizontalOrganizationChart"/>
    <dgm:cxn modelId="{507406C6-88A2-45CD-909D-7C0CC834D01B}" type="presParOf" srcId="{BE5E0FC8-F5D6-4CD4-BAE2-5DADC78FE955}" destId="{B985AFF7-98EA-4D25-AF68-30452D1AD619}" srcOrd="0" destOrd="0" presId="urn:microsoft.com/office/officeart/2009/3/layout/HorizontalOrganizationChart"/>
    <dgm:cxn modelId="{D384BC39-E094-4DDB-8268-8136D96571EE}" type="presParOf" srcId="{B985AFF7-98EA-4D25-AF68-30452D1AD619}" destId="{02D656AE-862B-4D20-907C-41811806EF20}" srcOrd="0" destOrd="0" presId="urn:microsoft.com/office/officeart/2009/3/layout/HorizontalOrganizationChart"/>
    <dgm:cxn modelId="{5298D210-EFD8-4D98-B5E8-AF2596061CE8}" type="presParOf" srcId="{B985AFF7-98EA-4D25-AF68-30452D1AD619}" destId="{3AE4CFB9-E72B-4514-A627-6A9E9505811E}" srcOrd="1" destOrd="0" presId="urn:microsoft.com/office/officeart/2009/3/layout/HorizontalOrganizationChart"/>
    <dgm:cxn modelId="{B067045D-D815-4EE4-8361-A7D50282235F}" type="presParOf" srcId="{BE5E0FC8-F5D6-4CD4-BAE2-5DADC78FE955}" destId="{DB9CC8A7-BC7B-432C-B8BF-69B730499BE2}" srcOrd="1" destOrd="0" presId="urn:microsoft.com/office/officeart/2009/3/layout/HorizontalOrganizationChart"/>
    <dgm:cxn modelId="{F63923A3-9FC1-4068-A224-42550DC79F79}"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98"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0F89C4BC-AFEA-4B31-B079-DF53775CE5FE}"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1FED7BCC-4FC9-410F-B901-51459EE2BCCC}" type="presOf" srcId="{5A8021B1-3B3B-4C9C-A128-A5BF803928B2}" destId="{AB1E07D6-FDC4-4A05-9385-9A6A3DCD6F98}" srcOrd="0" destOrd="0" presId="urn:microsoft.com/office/officeart/2005/8/layout/hProcess9"/>
    <dgm:cxn modelId="{B4C39EF9-DE8A-49D2-B6D7-EED7A29B52C1}"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162071B-2A79-4B69-A411-A88129C0E281}" type="presOf" srcId="{6A40D5C5-D42D-422F-A078-53D458913F49}" destId="{51F3DF54-36E6-4B72-83BC-784EB1625918}" srcOrd="0" destOrd="0" presId="urn:microsoft.com/office/officeart/2005/8/layout/hProcess9"/>
    <dgm:cxn modelId="{43BE8CCD-4FAF-4943-9DC2-2CAB71A77D6C}" type="presParOf" srcId="{8661E355-6D47-490E-8C0C-0EEA533C5D08}" destId="{AA14AA84-6582-44CD-AAE6-9DF3199D89D7}" srcOrd="0" destOrd="0" presId="urn:microsoft.com/office/officeart/2005/8/layout/hProcess9"/>
    <dgm:cxn modelId="{310ACD77-8DEA-477B-882A-C51DF765AFB8}" type="presParOf" srcId="{8661E355-6D47-490E-8C0C-0EEA533C5D08}" destId="{D7188A06-9CE0-4A7C-A415-BA4CDF87C10C}" srcOrd="1" destOrd="0" presId="urn:microsoft.com/office/officeart/2005/8/layout/hProcess9"/>
    <dgm:cxn modelId="{0B4CEDF7-A7E4-4767-8335-BBA726DE285A}" type="presParOf" srcId="{D7188A06-9CE0-4A7C-A415-BA4CDF87C10C}" destId="{51F3DF54-36E6-4B72-83BC-784EB1625918}" srcOrd="0" destOrd="0" presId="urn:microsoft.com/office/officeart/2005/8/layout/hProcess9"/>
    <dgm:cxn modelId="{85570F17-BC99-4DB4-B847-43193ED4BF1D}" type="presParOf" srcId="{D7188A06-9CE0-4A7C-A415-BA4CDF87C10C}" destId="{74C6EDD8-B29A-418A-B1E5-06BDD2FE5A57}" srcOrd="1" destOrd="0" presId="urn:microsoft.com/office/officeart/2005/8/layout/hProcess9"/>
    <dgm:cxn modelId="{DA2BEDFB-D954-49B4-844C-93D98C1A9F8E}" type="presParOf" srcId="{D7188A06-9CE0-4A7C-A415-BA4CDF87C10C}" destId="{AB1E07D6-FDC4-4A05-9385-9A6A3DCD6F98}" srcOrd="2" destOrd="0" presId="urn:microsoft.com/office/officeart/2005/8/layout/hProcess9"/>
    <dgm:cxn modelId="{14FB173E-404E-4400-A157-9A8E536B6080}" type="presParOf" srcId="{D7188A06-9CE0-4A7C-A415-BA4CDF87C10C}" destId="{3FDEEA04-F363-42DE-9C0D-51400E294627}" srcOrd="3" destOrd="0" presId="urn:microsoft.com/office/officeart/2005/8/layout/hProcess9"/>
    <dgm:cxn modelId="{775C14CA-6667-4D68-82EB-EFC9488FDA6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03"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EC353CD0-20A8-4AB6-9FEF-87106827DB3F}"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C5E305D4-1530-4631-9EB6-DA4F8313F127}" type="presOf" srcId="{881E45D0-0AFE-4F5B-ADAB-25E796FC582C}" destId="{A393E8F0-4A97-43FB-87F1-B725754F5C0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CCE40DB-82E9-4789-B57D-7A0587F870D4}" type="presOf" srcId="{3A04E2BE-6990-40BC-A38E-FDEE5C384199}" destId="{D2EBDF05-DB72-48B0-BFC6-DB38B4F81BD4}" srcOrd="0" destOrd="0" presId="urn:microsoft.com/office/officeart/2005/8/layout/hierarchy2"/>
    <dgm:cxn modelId="{7FF56606-B756-40E9-8995-1ECA19EF1123}" type="presOf" srcId="{0C76BCD8-9910-4B38-8AD3-359D3D907466}" destId="{4436D034-8F5D-4167-8691-8F8EA77FE285}" srcOrd="0" destOrd="0" presId="urn:microsoft.com/office/officeart/2005/8/layout/hierarchy2"/>
    <dgm:cxn modelId="{CF5DB01B-E7EA-4BA1-A8D4-FE55145143EF}"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CA7BB2DE-97F5-4871-8395-795F580C99EE}" type="presOf" srcId="{260E5AAD-DC9A-428A-8FC6-440D57C8B3A3}" destId="{AC727610-2ABF-441D-9DF6-61C7A3E8896F}" srcOrd="0" destOrd="0" presId="urn:microsoft.com/office/officeart/2005/8/layout/hierarchy2"/>
    <dgm:cxn modelId="{68FAFB16-B62B-48C8-888B-B95DCD9529A2}" type="presOf" srcId="{295037B0-ABC1-49C4-80A1-49324D1D271B}" destId="{0A6EF1A8-9F22-498C-9D4C-17997D2EE438}" srcOrd="0" destOrd="0" presId="urn:microsoft.com/office/officeart/2005/8/layout/hierarchy2"/>
    <dgm:cxn modelId="{ADE1E3F1-8A97-4D5A-96A6-093E9841D666}" type="presOf" srcId="{625E5F4C-91A4-43AB-8320-4663A658FC11}" destId="{A585BD87-21FC-42C9-AFE4-61DFFFD54E5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B3F5A506-9DAD-438F-B973-87C34ED66FD9}" type="presOf" srcId="{0C3F12C9-80B7-4700-A42C-B951A5F154BD}" destId="{39F3A5E2-A17A-4853-AE9E-F6B6D6C322D8}" srcOrd="1" destOrd="0" presId="urn:microsoft.com/office/officeart/2005/8/layout/hierarchy2"/>
    <dgm:cxn modelId="{ED578EAA-0240-419A-8058-254CFB96632A}" type="presParOf" srcId="{A393E8F0-4A97-43FB-87F1-B725754F5C04}" destId="{3D85FCE7-7277-4807-A17A-BF1782FE3025}" srcOrd="0" destOrd="0" presId="urn:microsoft.com/office/officeart/2005/8/layout/hierarchy2"/>
    <dgm:cxn modelId="{2ABA90CA-E69F-40F2-A8F2-D92C0DFD4F85}" type="presParOf" srcId="{3D85FCE7-7277-4807-A17A-BF1782FE3025}" destId="{A585BD87-21FC-42C9-AFE4-61DFFFD54E5C}" srcOrd="0" destOrd="0" presId="urn:microsoft.com/office/officeart/2005/8/layout/hierarchy2"/>
    <dgm:cxn modelId="{FC0CC56C-0695-4EA6-AAEB-61AC4F7859C5}" type="presParOf" srcId="{3D85FCE7-7277-4807-A17A-BF1782FE3025}" destId="{787BE1D2-0597-4DB7-99CC-1306BC0699BF}" srcOrd="1" destOrd="0" presId="urn:microsoft.com/office/officeart/2005/8/layout/hierarchy2"/>
    <dgm:cxn modelId="{69A69401-F411-427B-B00F-CE41D88F1D13}" type="presParOf" srcId="{787BE1D2-0597-4DB7-99CC-1306BC0699BF}" destId="{A8111FA3-F3CB-4919-9821-8B6C9F4B41DC}" srcOrd="0" destOrd="0" presId="urn:microsoft.com/office/officeart/2005/8/layout/hierarchy2"/>
    <dgm:cxn modelId="{7FC5AF1C-8EC7-4788-9ACC-A6601FB641F9}" type="presParOf" srcId="{A8111FA3-F3CB-4919-9821-8B6C9F4B41DC}" destId="{39F3A5E2-A17A-4853-AE9E-F6B6D6C322D8}" srcOrd="0" destOrd="0" presId="urn:microsoft.com/office/officeart/2005/8/layout/hierarchy2"/>
    <dgm:cxn modelId="{19DBD507-1244-4F1D-913D-FFBF9F5FAE7F}" type="presParOf" srcId="{787BE1D2-0597-4DB7-99CC-1306BC0699BF}" destId="{D343F650-9306-4622-80C3-2F2077F657B9}" srcOrd="1" destOrd="0" presId="urn:microsoft.com/office/officeart/2005/8/layout/hierarchy2"/>
    <dgm:cxn modelId="{C856D21F-57A6-4C3F-B4EB-6FFC25A0F152}" type="presParOf" srcId="{D343F650-9306-4622-80C3-2F2077F657B9}" destId="{AC727610-2ABF-441D-9DF6-61C7A3E8896F}" srcOrd="0" destOrd="0" presId="urn:microsoft.com/office/officeart/2005/8/layout/hierarchy2"/>
    <dgm:cxn modelId="{C583188D-B848-411C-B869-7377344CEBBF}" type="presParOf" srcId="{D343F650-9306-4622-80C3-2F2077F657B9}" destId="{E40F0C6C-890F-4B30-9601-A7ABDB1D49EE}" srcOrd="1" destOrd="0" presId="urn:microsoft.com/office/officeart/2005/8/layout/hierarchy2"/>
    <dgm:cxn modelId="{6456A762-FDEB-40F6-BCDC-FB6605C91728}" type="presParOf" srcId="{A393E8F0-4A97-43FB-87F1-B725754F5C04}" destId="{329CC2C0-3121-4859-BCE5-A5E41163D9FF}" srcOrd="1" destOrd="0" presId="urn:microsoft.com/office/officeart/2005/8/layout/hierarchy2"/>
    <dgm:cxn modelId="{9EC45DE4-8EA2-4C46-925E-E116A5152483}" type="presParOf" srcId="{329CC2C0-3121-4859-BCE5-A5E41163D9FF}" destId="{4436D034-8F5D-4167-8691-8F8EA77FE285}" srcOrd="0" destOrd="0" presId="urn:microsoft.com/office/officeart/2005/8/layout/hierarchy2"/>
    <dgm:cxn modelId="{3DB2D2CF-456B-4AAD-B423-24D12CB894EB}" type="presParOf" srcId="{329CC2C0-3121-4859-BCE5-A5E41163D9FF}" destId="{EF2B3B55-F3F4-4E51-80BD-CB631CB2E5A5}" srcOrd="1" destOrd="0" presId="urn:microsoft.com/office/officeart/2005/8/layout/hierarchy2"/>
    <dgm:cxn modelId="{0478399C-79A1-4D29-814F-E3941F0E3522}" type="presParOf" srcId="{EF2B3B55-F3F4-4E51-80BD-CB631CB2E5A5}" destId="{D2EBDF05-DB72-48B0-BFC6-DB38B4F81BD4}" srcOrd="0" destOrd="0" presId="urn:microsoft.com/office/officeart/2005/8/layout/hierarchy2"/>
    <dgm:cxn modelId="{FDBDE310-6E2C-47A2-AA1A-EAE1B94B3F4F}" type="presParOf" srcId="{D2EBDF05-DB72-48B0-BFC6-DB38B4F81BD4}" destId="{218E588F-589B-48F2-9E74-55B8C788C258}" srcOrd="0" destOrd="0" presId="urn:microsoft.com/office/officeart/2005/8/layout/hierarchy2"/>
    <dgm:cxn modelId="{37C1A965-AA86-49D8-9C3F-CE9AA74C87BD}" type="presParOf" srcId="{EF2B3B55-F3F4-4E51-80BD-CB631CB2E5A5}" destId="{C0851CC5-2CE5-40B8-A643-9AD6B497E6F1}" srcOrd="1" destOrd="0" presId="urn:microsoft.com/office/officeart/2005/8/layout/hierarchy2"/>
    <dgm:cxn modelId="{33355A8C-4005-4B21-B538-091C3B58B723}" type="presParOf" srcId="{C0851CC5-2CE5-40B8-A643-9AD6B497E6F1}" destId="{0A6EF1A8-9F22-498C-9D4C-17997D2EE438}" srcOrd="0" destOrd="0" presId="urn:microsoft.com/office/officeart/2005/8/layout/hierarchy2"/>
    <dgm:cxn modelId="{779ED68F-CDBE-43EB-9176-EC348EE72D8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08"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13"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18"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591BE6CF-4B0B-4345-9754-6DC19CC819AC}"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EA984D0-79FC-4301-B468-9D15694D3BE4}" type="presOf" srcId="{80184D92-4A1B-488F-9628-A6654ED9FE35}" destId="{FF4FE4F0-1CF9-4A84-AC37-C286094F1737}" srcOrd="1" destOrd="0" presId="urn:microsoft.com/office/officeart/2005/8/layout/orgChart1"/>
    <dgm:cxn modelId="{7A1DAAF5-D21A-4422-9C72-767DE6C8DD8F}"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8CD8BD4-5E3A-49B3-B27D-C10368A9C009}" type="presOf" srcId="{8FA247B7-3D65-41FF-BD64-C12EB9CC0410}" destId="{3B050AF4-7000-4928-8FCB-DB6B23C9215C}" srcOrd="0" destOrd="0" presId="urn:microsoft.com/office/officeart/2005/8/layout/orgChart1"/>
    <dgm:cxn modelId="{F23D0982-4B45-4B96-AFD6-F5ED9C954DBF}" type="presOf" srcId="{D39DC9A8-45B7-4264-AB10-1F9448B87827}" destId="{086FDFA9-E840-4A3E-9C11-545DCE2AD800}" srcOrd="0" destOrd="0" presId="urn:microsoft.com/office/officeart/2005/8/layout/orgChart1"/>
    <dgm:cxn modelId="{D4822905-FAD1-4DD1-B740-924C8ADFEC76}" type="presOf" srcId="{B786A9AC-1EF8-4F75-A491-45F0FA95C545}" destId="{DBBDA99B-26A8-4ABF-91A1-04A0BA7E1DB0}" srcOrd="1" destOrd="0" presId="urn:microsoft.com/office/officeart/2005/8/layout/orgChart1"/>
    <dgm:cxn modelId="{F193F053-DE26-4BDC-8133-0E7D2BF4C2CD}"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55A0C5E9-1CAA-4354-8912-1F4FD0A70E69}" type="presOf" srcId="{D39DC9A8-45B7-4264-AB10-1F9448B87827}" destId="{DF8D1526-46CC-4706-91C4-58365108D793}" srcOrd="1" destOrd="0" presId="urn:microsoft.com/office/officeart/2005/8/layout/orgChart1"/>
    <dgm:cxn modelId="{DC3EC00D-F01D-4F9B-BFA4-C1368A2D41A6}" type="presOf" srcId="{9CDB8ECB-D897-4485-9F41-3FBFB330690B}" destId="{F896771B-FF9C-4C97-8FBF-6A7DD770FCD9}" srcOrd="0" destOrd="0" presId="urn:microsoft.com/office/officeart/2005/8/layout/orgChart1"/>
    <dgm:cxn modelId="{C0A073FC-7A81-4A50-8597-8AB0CF680C4C}"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3AE77FCC-C1EB-4609-ABD8-53AD5A9D3311}" type="presOf" srcId="{B018844E-752B-4441-AC07-DAF0C9BA32B1}" destId="{BB391A64-05B3-4E00-8FEC-EE46071AFADF}" srcOrd="1" destOrd="0" presId="urn:microsoft.com/office/officeart/2005/8/layout/orgChart1"/>
    <dgm:cxn modelId="{106975B9-E7BA-425C-8F41-B2A1EDD77D30}" type="presOf" srcId="{591FBA55-9D52-41F0-BAFE-636FC18A3485}" destId="{368B9A70-A245-4B0D-B0D8-9296A94FDD07}" srcOrd="0" destOrd="0" presId="urn:microsoft.com/office/officeart/2005/8/layout/orgChart1"/>
    <dgm:cxn modelId="{A909D7C0-82CC-442C-8F62-0A0A9CC84B12}" type="presParOf" srcId="{3B050AF4-7000-4928-8FCB-DB6B23C9215C}" destId="{6B210A8F-4A56-48DA-BED9-9A60D5EB5D45}" srcOrd="0" destOrd="0" presId="urn:microsoft.com/office/officeart/2005/8/layout/orgChart1"/>
    <dgm:cxn modelId="{9EF7ECA7-E626-48CC-B1E2-189E2E99DBEF}" type="presParOf" srcId="{6B210A8F-4A56-48DA-BED9-9A60D5EB5D45}" destId="{2AB5E838-6BB7-4F5A-A759-32CE484E639A}" srcOrd="0" destOrd="0" presId="urn:microsoft.com/office/officeart/2005/8/layout/orgChart1"/>
    <dgm:cxn modelId="{42507FEF-F8A4-4E74-82BD-D16353F4909B}" type="presParOf" srcId="{2AB5E838-6BB7-4F5A-A759-32CE484E639A}" destId="{5263950B-1FAA-48EC-9687-E8F0A94FC84D}" srcOrd="0" destOrd="0" presId="urn:microsoft.com/office/officeart/2005/8/layout/orgChart1"/>
    <dgm:cxn modelId="{7EF921AC-B1BA-45F1-A354-ADA2A994E09F}" type="presParOf" srcId="{2AB5E838-6BB7-4F5A-A759-32CE484E639A}" destId="{DBBDA99B-26A8-4ABF-91A1-04A0BA7E1DB0}" srcOrd="1" destOrd="0" presId="urn:microsoft.com/office/officeart/2005/8/layout/orgChart1"/>
    <dgm:cxn modelId="{C43DACC9-2F45-469C-B2B6-81C00896DCD0}" type="presParOf" srcId="{6B210A8F-4A56-48DA-BED9-9A60D5EB5D45}" destId="{99B848BC-FEDB-474B-A787-518C6236C3BA}" srcOrd="1" destOrd="0" presId="urn:microsoft.com/office/officeart/2005/8/layout/orgChart1"/>
    <dgm:cxn modelId="{427FDD5A-F8F1-4AE5-BCB9-F765666822EF}" type="presParOf" srcId="{99B848BC-FEDB-474B-A787-518C6236C3BA}" destId="{C14E2368-DDB3-435E-8A3E-1D4AB46571B6}" srcOrd="0" destOrd="0" presId="urn:microsoft.com/office/officeart/2005/8/layout/orgChart1"/>
    <dgm:cxn modelId="{8F418884-04F8-4AB2-A834-CF88329A9F9D}" type="presParOf" srcId="{99B848BC-FEDB-474B-A787-518C6236C3BA}" destId="{9C953FDF-D99D-4A25-AE23-DAD9964A8935}" srcOrd="1" destOrd="0" presId="urn:microsoft.com/office/officeart/2005/8/layout/orgChart1"/>
    <dgm:cxn modelId="{D2D6010B-2612-420E-9596-1D6C9DD181AC}" type="presParOf" srcId="{9C953FDF-D99D-4A25-AE23-DAD9964A8935}" destId="{3CB1F7E2-6A3F-4466-9E9B-0B4EA7719065}" srcOrd="0" destOrd="0" presId="urn:microsoft.com/office/officeart/2005/8/layout/orgChart1"/>
    <dgm:cxn modelId="{795B71DA-FA2D-4630-9C88-2285C7377649}" type="presParOf" srcId="{3CB1F7E2-6A3F-4466-9E9B-0B4EA7719065}" destId="{18419EC5-A33D-4CE9-BA16-A50EA40DF010}" srcOrd="0" destOrd="0" presId="urn:microsoft.com/office/officeart/2005/8/layout/orgChart1"/>
    <dgm:cxn modelId="{BCB0754F-39A6-4EA1-B9F4-811D12EA56B7}" type="presParOf" srcId="{3CB1F7E2-6A3F-4466-9E9B-0B4EA7719065}" destId="{FF4FE4F0-1CF9-4A84-AC37-C286094F1737}" srcOrd="1" destOrd="0" presId="urn:microsoft.com/office/officeart/2005/8/layout/orgChart1"/>
    <dgm:cxn modelId="{1ED13C50-5C71-447B-B9F1-E78BB37C20C6}" type="presParOf" srcId="{9C953FDF-D99D-4A25-AE23-DAD9964A8935}" destId="{71B99A6D-74D3-455E-817D-EE3883B893CC}" srcOrd="1" destOrd="0" presId="urn:microsoft.com/office/officeart/2005/8/layout/orgChart1"/>
    <dgm:cxn modelId="{6E79840F-F269-4193-ABCA-F2DD5BF7B19B}" type="presParOf" srcId="{9C953FDF-D99D-4A25-AE23-DAD9964A8935}" destId="{48762CF1-8C53-4533-9E8A-2C3972AAE7CF}" srcOrd="2" destOrd="0" presId="urn:microsoft.com/office/officeart/2005/8/layout/orgChart1"/>
    <dgm:cxn modelId="{919BF429-CA45-4DAD-9A07-6C5ED68E4DFA}" type="presParOf" srcId="{99B848BC-FEDB-474B-A787-518C6236C3BA}" destId="{F896771B-FF9C-4C97-8FBF-6A7DD770FCD9}" srcOrd="2" destOrd="0" presId="urn:microsoft.com/office/officeart/2005/8/layout/orgChart1"/>
    <dgm:cxn modelId="{9881478B-A0D2-43FE-AA50-93307E252759}" type="presParOf" srcId="{99B848BC-FEDB-474B-A787-518C6236C3BA}" destId="{65FD4345-A1A2-4A68-94C0-37A865D75FB4}" srcOrd="3" destOrd="0" presId="urn:microsoft.com/office/officeart/2005/8/layout/orgChart1"/>
    <dgm:cxn modelId="{9DAEDD8F-3624-435C-8945-8E88BAC57CD8}" type="presParOf" srcId="{65FD4345-A1A2-4A68-94C0-37A865D75FB4}" destId="{AC59A6D5-7EF5-480B-8B11-1277A3F62A08}" srcOrd="0" destOrd="0" presId="urn:microsoft.com/office/officeart/2005/8/layout/orgChart1"/>
    <dgm:cxn modelId="{0AE9AAB4-890C-46BA-B221-62A1FD3E2A65}" type="presParOf" srcId="{AC59A6D5-7EF5-480B-8B11-1277A3F62A08}" destId="{086FDFA9-E840-4A3E-9C11-545DCE2AD800}" srcOrd="0" destOrd="0" presId="urn:microsoft.com/office/officeart/2005/8/layout/orgChart1"/>
    <dgm:cxn modelId="{D7DD84FF-B95C-4B4C-8EB8-ABBAE3281E00}" type="presParOf" srcId="{AC59A6D5-7EF5-480B-8B11-1277A3F62A08}" destId="{DF8D1526-46CC-4706-91C4-58365108D793}" srcOrd="1" destOrd="0" presId="urn:microsoft.com/office/officeart/2005/8/layout/orgChart1"/>
    <dgm:cxn modelId="{4656D238-E915-41C0-AE1F-6FDB0538020F}" type="presParOf" srcId="{65FD4345-A1A2-4A68-94C0-37A865D75FB4}" destId="{3861A097-804C-4555-9D2B-E21F479DE0FA}" srcOrd="1" destOrd="0" presId="urn:microsoft.com/office/officeart/2005/8/layout/orgChart1"/>
    <dgm:cxn modelId="{29C3BE5D-3262-49D1-BDAB-CBDC29AE07F7}" type="presParOf" srcId="{65FD4345-A1A2-4A68-94C0-37A865D75FB4}" destId="{FCBB887A-CE33-4828-B20E-1BC1C43E83CE}" srcOrd="2" destOrd="0" presId="urn:microsoft.com/office/officeart/2005/8/layout/orgChart1"/>
    <dgm:cxn modelId="{205BBD46-41BD-42F1-9B08-CA7557D38503}" type="presParOf" srcId="{6B210A8F-4A56-48DA-BED9-9A60D5EB5D45}" destId="{7804BBDF-F592-404B-8B67-A2A12EB2763D}" srcOrd="2" destOrd="0" presId="urn:microsoft.com/office/officeart/2005/8/layout/orgChart1"/>
    <dgm:cxn modelId="{9D9987FC-098C-4C68-A5CF-D471AFC3B8FC}" type="presParOf" srcId="{7804BBDF-F592-404B-8B67-A2A12EB2763D}" destId="{368B9A70-A245-4B0D-B0D8-9296A94FDD07}" srcOrd="0" destOrd="0" presId="urn:microsoft.com/office/officeart/2005/8/layout/orgChart1"/>
    <dgm:cxn modelId="{02A5C511-5E49-44CA-A570-5572AFBB6603}" type="presParOf" srcId="{7804BBDF-F592-404B-8B67-A2A12EB2763D}" destId="{BED6F904-0D90-48C9-8386-628E9825F3A8}" srcOrd="1" destOrd="0" presId="urn:microsoft.com/office/officeart/2005/8/layout/orgChart1"/>
    <dgm:cxn modelId="{9C548D5D-0E85-461F-BFEE-7FB64C35F3C7}" type="presParOf" srcId="{BED6F904-0D90-48C9-8386-628E9825F3A8}" destId="{CB357CFA-DFAC-436A-B83B-8A9398BACD62}" srcOrd="0" destOrd="0" presId="urn:microsoft.com/office/officeart/2005/8/layout/orgChart1"/>
    <dgm:cxn modelId="{6D0AAF47-D02B-4FC6-AD52-0228E319DABA}" type="presParOf" srcId="{CB357CFA-DFAC-436A-B83B-8A9398BACD62}" destId="{0B3D25FC-6847-43A1-9E3B-4D3EFF3BBC61}" srcOrd="0" destOrd="0" presId="urn:microsoft.com/office/officeart/2005/8/layout/orgChart1"/>
    <dgm:cxn modelId="{AFBD1FCC-9C67-4683-A844-773D2206E47A}" type="presParOf" srcId="{CB357CFA-DFAC-436A-B83B-8A9398BACD62}" destId="{BB391A64-05B3-4E00-8FEC-EE46071AFADF}" srcOrd="1" destOrd="0" presId="urn:microsoft.com/office/officeart/2005/8/layout/orgChart1"/>
    <dgm:cxn modelId="{43F7DA35-C614-4D82-8B9B-34240B32AF1C}" type="presParOf" srcId="{BED6F904-0D90-48C9-8386-628E9825F3A8}" destId="{08C75C97-713E-4785-BDFD-44A8F7E50DD5}" srcOrd="1" destOrd="0" presId="urn:microsoft.com/office/officeart/2005/8/layout/orgChart1"/>
    <dgm:cxn modelId="{CC73753A-2C96-4855-A32F-7FC2BAD59CB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25"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poskytnutia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2108C3BB-2888-49BF-A5A4-324570E18225}" type="presOf" srcId="{91A89FCA-2058-422E-9173-1F042CEA7F7C}" destId="{C94C54F0-56F5-4C91-8600-9D16C8C83597}" srcOrd="0" destOrd="0" presId="urn:microsoft.com/office/officeart/2005/8/layout/hProcess4"/>
    <dgm:cxn modelId="{ADEC1E70-EADD-4F1A-8CC1-D5FF7B1E7ADC}" type="presOf" srcId="{246F0687-9B6B-4784-9314-0DAA6CAB5F5E}" destId="{D02120B2-51A5-42B3-ADEB-B16E77530354}" srcOrd="1" destOrd="0"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90BA46E2-9335-4B14-83E2-4D1817E168A2}" srcId="{A019508F-6B5A-4482-A6F8-45EE65C398C7}" destId="{747D0E38-2E5E-49A1-BEE7-970CA6326ADB}" srcOrd="0" destOrd="0" parTransId="{38FA1AA5-E7B4-41BD-8ED2-2616D4E5DCDC}" sibTransId="{A72ABBF8-9F43-4739-8E28-AB24C4138BBE}"/>
    <dgm:cxn modelId="{66A6D228-9FA6-409E-BC10-EC2C426A3209}" srcId="{B7E80D7A-1591-413A-881D-5F36151D540E}" destId="{A9267023-4448-4D04-9845-C74034B30452}" srcOrd="0" destOrd="0" parTransId="{83AF7659-5630-498F-B463-0B1528F8B002}" sibTransId="{56D4AA13-BB38-4CA4-BD48-3C88F81A0389}"/>
    <dgm:cxn modelId="{9B47C176-B8E7-4047-9DEB-E73C05B4312C}" type="presOf" srcId="{747D0E38-2E5E-49A1-BEE7-970CA6326ADB}" destId="{CAF6C244-1C89-4C05-9003-3A170AF5159B}" srcOrd="0" destOrd="0" presId="urn:microsoft.com/office/officeart/2005/8/layout/hProcess4"/>
    <dgm:cxn modelId="{BE473586-9780-4A8D-B5B0-D2B8AF3110E8}" type="presOf" srcId="{56D4AA13-BB38-4CA4-BD48-3C88F81A0389}" destId="{9A844434-C5FA-4930-BFCF-B6956CA8E855}"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BE08D533-B8E9-4BC4-9155-05A018582A23}" type="presOf" srcId="{246260E9-3809-4A0C-8A45-26049BEE44F7}" destId="{9866CC4A-270E-4CF3-92DA-BEB9318C3441}" srcOrd="1" destOrd="1" presId="urn:microsoft.com/office/officeart/2005/8/layout/hProcess4"/>
    <dgm:cxn modelId="{F56B566C-70C3-4A5C-B77F-6A17ED551902}" type="presOf" srcId="{99351114-DF64-423E-B3B4-B32447B083A7}" destId="{1BEEA6CD-A2CD-4D96-AE23-DFF4E9416FDB}" srcOrd="1" destOrd="1" presId="urn:microsoft.com/office/officeart/2005/8/layout/hProcess4"/>
    <dgm:cxn modelId="{3852B520-6C04-4182-9B8D-3AE383EDE52A}" type="presOf" srcId="{747D0E38-2E5E-49A1-BEE7-970CA6326ADB}" destId="{1BEEA6CD-A2CD-4D96-AE23-DFF4E9416FDB}" srcOrd="1" destOrd="0" presId="urn:microsoft.com/office/officeart/2005/8/layout/hProcess4"/>
    <dgm:cxn modelId="{2A98231F-9430-4C0C-B075-74FE44300000}" type="presOf" srcId="{48A8D62A-1716-4EE0-93FA-34A94BDFDB43}" destId="{732554E7-984A-4B38-9F9E-0B10773C0510}"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009236B3-89FE-4465-B6E3-5577C5B24DC6}" type="presOf" srcId="{246260E9-3809-4A0C-8A45-26049BEE44F7}" destId="{0D60A071-F9FB-479F-8D3A-018FE8F73DD0}" srcOrd="0" destOrd="1" presId="urn:microsoft.com/office/officeart/2005/8/layout/hProcess4"/>
    <dgm:cxn modelId="{A2BB47E5-CF88-42E7-96B5-97F30474AE78}" type="presOf" srcId="{BE13D364-71A6-498F-89BF-7C2D86A81DB2}" destId="{9866CC4A-270E-4CF3-92DA-BEB9318C3441}" srcOrd="1" destOrd="0" presId="urn:microsoft.com/office/officeart/2005/8/layout/hProcess4"/>
    <dgm:cxn modelId="{6ECA07C9-4C0B-4A7C-96E6-EA26627326CE}" srcId="{B7E80D7A-1591-413A-881D-5F36151D540E}" destId="{A019508F-6B5A-4482-A6F8-45EE65C398C7}" srcOrd="1" destOrd="0" parTransId="{75941A32-FE02-4C2E-AE9D-FE54BC6AFBA7}" sibTransId="{91A89FCA-2058-422E-9173-1F042CEA7F7C}"/>
    <dgm:cxn modelId="{6CC9FE43-BA8A-4AC6-83B8-FDC72A87F95F}" type="presOf" srcId="{BE13D364-71A6-498F-89BF-7C2D86A81DB2}" destId="{0D60A071-F9FB-479F-8D3A-018FE8F73DD0}" srcOrd="0" destOrd="0"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73A1E6FC-CEE1-4CF1-B9FF-DFEB5B33FA94}" srcId="{A9267023-4448-4D04-9845-C74034B30452}" destId="{246260E9-3809-4A0C-8A45-26049BEE44F7}" srcOrd="1" destOrd="0" parTransId="{9D47B0E4-28D4-43DB-8C32-72F02B481156}" sibTransId="{BE607FC2-8DDA-4B8B-9492-7C40A3A8FF5A}"/>
    <dgm:cxn modelId="{66AE4979-0D1A-40DC-81AE-EA66835E9D58}" type="presOf" srcId="{B7E80D7A-1591-413A-881D-5F36151D540E}" destId="{6EA5AE73-47BE-4655-BA76-DAE6A5B4B6FB}" srcOrd="0" destOrd="0" presId="urn:microsoft.com/office/officeart/2005/8/layout/hProcess4"/>
    <dgm:cxn modelId="{F64D54FF-6E2E-4E7D-98FA-8D01B4506BA6}" type="presOf" srcId="{A019508F-6B5A-4482-A6F8-45EE65C398C7}" destId="{E3F98BF6-0C57-4CBE-939D-C7C7C157A75F}" srcOrd="0" destOrd="0" presId="urn:microsoft.com/office/officeart/2005/8/layout/hProcess4"/>
    <dgm:cxn modelId="{3674C447-9E00-4B69-90D2-2B1F358B748C}" type="presOf" srcId="{A9267023-4448-4D04-9845-C74034B30452}" destId="{B2279E00-E479-4F75-B4BE-F5B3B50F31CB}" srcOrd="0" destOrd="0" presId="urn:microsoft.com/office/officeart/2005/8/layout/hProcess4"/>
    <dgm:cxn modelId="{05962C36-C8F2-4009-AF5C-9A9596E905AD}" type="presOf" srcId="{99351114-DF64-423E-B3B4-B32447B083A7}" destId="{CAF6C244-1C89-4C05-9003-3A170AF5159B}" srcOrd="0" destOrd="1" presId="urn:microsoft.com/office/officeart/2005/8/layout/hProcess4"/>
    <dgm:cxn modelId="{35DAE960-A95F-42C5-AAFB-E4A90F03E849}" type="presOf" srcId="{246F0687-9B6B-4784-9314-0DAA6CAB5F5E}" destId="{6BF82E71-57D0-4233-AF23-5BC21A55C210}" srcOrd="0" destOrd="0" presId="urn:microsoft.com/office/officeart/2005/8/layout/hProcess4"/>
    <dgm:cxn modelId="{C1592275-0A33-4703-B66F-C8F88C6AB801}" type="presParOf" srcId="{6EA5AE73-47BE-4655-BA76-DAE6A5B4B6FB}" destId="{09E0EA9B-3DC8-44A4-BD55-D6A18B2AECB4}" srcOrd="0" destOrd="0" presId="urn:microsoft.com/office/officeart/2005/8/layout/hProcess4"/>
    <dgm:cxn modelId="{78633B21-896D-4CA3-872D-14F74C53FCC2}" type="presParOf" srcId="{6EA5AE73-47BE-4655-BA76-DAE6A5B4B6FB}" destId="{33ECAE12-249F-440C-A288-DE3876352805}" srcOrd="1" destOrd="0" presId="urn:microsoft.com/office/officeart/2005/8/layout/hProcess4"/>
    <dgm:cxn modelId="{C62D58D6-9761-4B0D-9916-5DEE52CAE274}" type="presParOf" srcId="{6EA5AE73-47BE-4655-BA76-DAE6A5B4B6FB}" destId="{5AA2EB03-7A3E-46AF-82AA-141A8B277CA3}" srcOrd="2" destOrd="0" presId="urn:microsoft.com/office/officeart/2005/8/layout/hProcess4"/>
    <dgm:cxn modelId="{DD429CAE-BD25-42C0-8264-FF205999DD6D}" type="presParOf" srcId="{5AA2EB03-7A3E-46AF-82AA-141A8B277CA3}" destId="{5E999198-FFBA-442A-ACD2-994C316E2F4C}" srcOrd="0" destOrd="0" presId="urn:microsoft.com/office/officeart/2005/8/layout/hProcess4"/>
    <dgm:cxn modelId="{B6ADD20F-10F5-489F-83EB-D5D46A17D3FF}" type="presParOf" srcId="{5E999198-FFBA-442A-ACD2-994C316E2F4C}" destId="{8799942B-3C45-4C46-8E6A-F7494CE31801}" srcOrd="0" destOrd="0" presId="urn:microsoft.com/office/officeart/2005/8/layout/hProcess4"/>
    <dgm:cxn modelId="{074F9E36-1643-4703-BD8C-E304B0E0D6AB}" type="presParOf" srcId="{5E999198-FFBA-442A-ACD2-994C316E2F4C}" destId="{0D60A071-F9FB-479F-8D3A-018FE8F73DD0}" srcOrd="1" destOrd="0" presId="urn:microsoft.com/office/officeart/2005/8/layout/hProcess4"/>
    <dgm:cxn modelId="{42E127F5-672B-4395-8067-CBA8AA55EDF6}" type="presParOf" srcId="{5E999198-FFBA-442A-ACD2-994C316E2F4C}" destId="{9866CC4A-270E-4CF3-92DA-BEB9318C3441}" srcOrd="2" destOrd="0" presId="urn:microsoft.com/office/officeart/2005/8/layout/hProcess4"/>
    <dgm:cxn modelId="{33489C04-FFE6-476B-8171-6B9DB9D053C3}" type="presParOf" srcId="{5E999198-FFBA-442A-ACD2-994C316E2F4C}" destId="{B2279E00-E479-4F75-B4BE-F5B3B50F31CB}" srcOrd="3" destOrd="0" presId="urn:microsoft.com/office/officeart/2005/8/layout/hProcess4"/>
    <dgm:cxn modelId="{5261CB12-F0E6-45B1-B929-AC0229610D6B}" type="presParOf" srcId="{5E999198-FFBA-442A-ACD2-994C316E2F4C}" destId="{FE33A998-CB3C-47D5-ADAB-D4267B63CD93}" srcOrd="4" destOrd="0" presId="urn:microsoft.com/office/officeart/2005/8/layout/hProcess4"/>
    <dgm:cxn modelId="{CC9DEA71-3A2E-4DB3-B07D-304FEDF52EC8}" type="presParOf" srcId="{5AA2EB03-7A3E-46AF-82AA-141A8B277CA3}" destId="{9A844434-C5FA-4930-BFCF-B6956CA8E855}" srcOrd="1" destOrd="0" presId="urn:microsoft.com/office/officeart/2005/8/layout/hProcess4"/>
    <dgm:cxn modelId="{9DEE08A1-CDBB-45CD-9457-50EE38B9037B}" type="presParOf" srcId="{5AA2EB03-7A3E-46AF-82AA-141A8B277CA3}" destId="{204A49F3-3082-4C37-89A4-CC0CED3CC65F}" srcOrd="2" destOrd="0" presId="urn:microsoft.com/office/officeart/2005/8/layout/hProcess4"/>
    <dgm:cxn modelId="{6D6236FA-A6BC-4EB2-BE46-BDD90939A819}" type="presParOf" srcId="{204A49F3-3082-4C37-89A4-CC0CED3CC65F}" destId="{05BEC95C-83D3-4839-BDA6-B22CC0E0AC59}" srcOrd="0" destOrd="0" presId="urn:microsoft.com/office/officeart/2005/8/layout/hProcess4"/>
    <dgm:cxn modelId="{4EB2DDB8-F91F-4A90-A2F8-B1ABC0BB5033}" type="presParOf" srcId="{204A49F3-3082-4C37-89A4-CC0CED3CC65F}" destId="{CAF6C244-1C89-4C05-9003-3A170AF5159B}" srcOrd="1" destOrd="0" presId="urn:microsoft.com/office/officeart/2005/8/layout/hProcess4"/>
    <dgm:cxn modelId="{9F759FC4-8C5D-42FC-B8D3-F3440E6335AF}" type="presParOf" srcId="{204A49F3-3082-4C37-89A4-CC0CED3CC65F}" destId="{1BEEA6CD-A2CD-4D96-AE23-DFF4E9416FDB}" srcOrd="2" destOrd="0" presId="urn:microsoft.com/office/officeart/2005/8/layout/hProcess4"/>
    <dgm:cxn modelId="{B5887C76-9D2F-4BC4-8946-EC492548871B}" type="presParOf" srcId="{204A49F3-3082-4C37-89A4-CC0CED3CC65F}" destId="{E3F98BF6-0C57-4CBE-939D-C7C7C157A75F}" srcOrd="3" destOrd="0" presId="urn:microsoft.com/office/officeart/2005/8/layout/hProcess4"/>
    <dgm:cxn modelId="{E219FEAE-FCED-4870-A1DB-ED79334523D6}" type="presParOf" srcId="{204A49F3-3082-4C37-89A4-CC0CED3CC65F}" destId="{85967F31-A24D-419C-BAFF-1D96BACEB0E0}" srcOrd="4" destOrd="0" presId="urn:microsoft.com/office/officeart/2005/8/layout/hProcess4"/>
    <dgm:cxn modelId="{7848A58B-AC66-4A56-932C-98988EE4FF7E}" type="presParOf" srcId="{5AA2EB03-7A3E-46AF-82AA-141A8B277CA3}" destId="{C94C54F0-56F5-4C91-8600-9D16C8C83597}" srcOrd="3" destOrd="0" presId="urn:microsoft.com/office/officeart/2005/8/layout/hProcess4"/>
    <dgm:cxn modelId="{6CC8A553-A8EC-4D0F-B77B-EDCCEE300DA3}" type="presParOf" srcId="{5AA2EB03-7A3E-46AF-82AA-141A8B277CA3}" destId="{57D9B517-6DF6-47B3-B3C6-5112B7D5FA16}" srcOrd="4" destOrd="0" presId="urn:microsoft.com/office/officeart/2005/8/layout/hProcess4"/>
    <dgm:cxn modelId="{3EB83C14-08BF-4004-8709-990E2CB6FCFF}" type="presParOf" srcId="{57D9B517-6DF6-47B3-B3C6-5112B7D5FA16}" destId="{4FCB384F-963F-47DD-9DE0-92B79B28A6E5}" srcOrd="0" destOrd="0" presId="urn:microsoft.com/office/officeart/2005/8/layout/hProcess4"/>
    <dgm:cxn modelId="{07C8EAF9-88DE-4CA9-88CE-894F726FB085}" type="presParOf" srcId="{57D9B517-6DF6-47B3-B3C6-5112B7D5FA16}" destId="{6BF82E71-57D0-4233-AF23-5BC21A55C210}" srcOrd="1" destOrd="0" presId="urn:microsoft.com/office/officeart/2005/8/layout/hProcess4"/>
    <dgm:cxn modelId="{24B22F45-6CCD-40B0-8956-BCBD913CFF72}" type="presParOf" srcId="{57D9B517-6DF6-47B3-B3C6-5112B7D5FA16}" destId="{D02120B2-51A5-42B3-ADEB-B16E77530354}" srcOrd="2" destOrd="0" presId="urn:microsoft.com/office/officeart/2005/8/layout/hProcess4"/>
    <dgm:cxn modelId="{C58DBD4D-B2C8-4063-BEDF-561FE8CBCF10}" type="presParOf" srcId="{57D9B517-6DF6-47B3-B3C6-5112B7D5FA16}" destId="{732554E7-984A-4B38-9F9E-0B10773C0510}" srcOrd="3" destOrd="0" presId="urn:microsoft.com/office/officeart/2005/8/layout/hProcess4"/>
    <dgm:cxn modelId="{B684B31C-2C59-43DC-8A9D-5BF4719B8B69}"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30"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E24D51CB-AD46-4ABD-8D7C-FD29EC235212}" srcId="{B128569A-F621-4400-ACB9-8B37CB3C9FA7}" destId="{DB6D9ACF-B3FE-4A5D-BA81-0DA7F89F2312}" srcOrd="0" destOrd="0" parTransId="{6301B8FF-7517-4F38-96C9-419D2CC989E6}" sibTransId="{E582F54B-BEDE-4866-A737-D7CE57FA9EA0}"/>
    <dgm:cxn modelId="{5A35534E-86D4-4B9D-A8F6-60E5E0334DDF}" srcId="{DB6D9ACF-B3FE-4A5D-BA81-0DA7F89F2312}" destId="{832E5ACD-86AF-429C-8CBD-85E9809BF068}" srcOrd="0" destOrd="0" parTransId="{4CF3BC68-5A4E-40DD-B979-311BC7BF48AA}" sibTransId="{C590D425-B0B9-43F3-8AA8-1D509CB03A4A}"/>
    <dgm:cxn modelId="{EDB557EA-4FBD-4ACF-A982-2190B88725D9}" type="presOf" srcId="{E44BB69C-6045-4F4D-82D0-F06C4570B127}" destId="{0AE0432E-94B3-4D7E-B19B-3FD33B1002D8}" srcOrd="0"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9F6DB6B8-FF07-451D-8616-51BFE21E105F}" type="presOf" srcId="{8BD55A37-D5E9-44FD-81A4-0CE625685763}" destId="{3DC89633-C508-41A5-9B88-A2CC389B7025}" srcOrd="1" destOrd="0" presId="urn:microsoft.com/office/officeart/2005/8/layout/orgChart1"/>
    <dgm:cxn modelId="{9B45778F-A5A7-4BE3-B240-EB1BB9081281}" type="presOf" srcId="{4CF3BC68-5A4E-40DD-B979-311BC7BF48AA}" destId="{4B4FB526-FD47-4B92-B251-32E3FB635523}" srcOrd="0" destOrd="0" presId="urn:microsoft.com/office/officeart/2005/8/layout/orgChart1"/>
    <dgm:cxn modelId="{5ED0BCE3-4C30-4328-9A41-093E83BB5825}" type="presOf" srcId="{B128569A-F621-4400-ACB9-8B37CB3C9FA7}" destId="{A7F4979C-8160-49BD-88A2-5338C675DC03}" srcOrd="0" destOrd="0" presId="urn:microsoft.com/office/officeart/2005/8/layout/orgChart1"/>
    <dgm:cxn modelId="{67D59C02-6359-4132-AC0B-6E84E4F32746}" type="presOf" srcId="{DC51CB02-7821-40A3-9502-35E35C86947A}" destId="{5B036851-C18A-4134-B277-C9DE1C7A7A0D}" srcOrd="1" destOrd="0" presId="urn:microsoft.com/office/officeart/2005/8/layout/orgChart1"/>
    <dgm:cxn modelId="{3D3F9378-7AD3-4711-BADB-75991F572250}" type="presOf" srcId="{FF62AA93-FA4B-4C0E-A9CD-7BFD2A14D626}" destId="{98AD3747-2D4E-4E09-ADAE-1DBDCD17D6A2}" srcOrd="0" destOrd="0" presId="urn:microsoft.com/office/officeart/2005/8/layout/orgChart1"/>
    <dgm:cxn modelId="{4AFD40CA-BB7D-4FA3-961C-F1BBA0B45E0D}" type="presOf" srcId="{DB6D9ACF-B3FE-4A5D-BA81-0DA7F89F2312}" destId="{E3BFD6D2-0DB5-448E-9289-E445FBBE4E58}" srcOrd="1" destOrd="0" presId="urn:microsoft.com/office/officeart/2005/8/layout/orgChart1"/>
    <dgm:cxn modelId="{24B08F15-B40A-4BFD-BD63-EBA48AA6DAF1}" type="presOf" srcId="{832E5ACD-86AF-429C-8CBD-85E9809BF068}" destId="{64FD147C-2460-4785-BADA-D2A355533271}" srcOrd="1" destOrd="0" presId="urn:microsoft.com/office/officeart/2005/8/layout/orgChart1"/>
    <dgm:cxn modelId="{4EBF912E-83CF-4900-BBC6-FF41D0032327}" type="presOf" srcId="{8BD55A37-D5E9-44FD-81A4-0CE625685763}" destId="{E1799EC2-6D17-436F-85D6-D84F96374390}"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0BA92FB5-EC35-4EBE-945C-5030768E43E8}" type="presOf" srcId="{DC51CB02-7821-40A3-9502-35E35C86947A}" destId="{04D70E44-22D3-49C3-882C-6CAD1BF98561}" srcOrd="0" destOrd="0" presId="urn:microsoft.com/office/officeart/2005/8/layout/orgChart1"/>
    <dgm:cxn modelId="{13233A1F-39BD-49F7-A364-FB0D5D10E6A6}" type="presOf" srcId="{DB6D9ACF-B3FE-4A5D-BA81-0DA7F89F2312}" destId="{43ACE45C-F163-49BE-90C1-41F7BB716C30}" srcOrd="0" destOrd="0" presId="urn:microsoft.com/office/officeart/2005/8/layout/orgChart1"/>
    <dgm:cxn modelId="{1E03FA9E-E691-4011-AF35-81BC625B7150}" type="presOf" srcId="{832E5ACD-86AF-429C-8CBD-85E9809BF068}" destId="{AC35AD36-3A16-42CC-8B92-F7F6F50B8708}" srcOrd="0" destOrd="0" presId="urn:microsoft.com/office/officeart/2005/8/layout/orgChart1"/>
    <dgm:cxn modelId="{7BD3E05A-F8F4-4CF5-BB19-FE4F6A4E4854}" type="presParOf" srcId="{A7F4979C-8160-49BD-88A2-5338C675DC03}" destId="{4F1DFC28-EDF9-4EF8-8F41-C0F8E4E364B7}" srcOrd="0" destOrd="0" presId="urn:microsoft.com/office/officeart/2005/8/layout/orgChart1"/>
    <dgm:cxn modelId="{DD8A4F67-6F6D-425F-A44E-6D5555C2871C}" type="presParOf" srcId="{4F1DFC28-EDF9-4EF8-8F41-C0F8E4E364B7}" destId="{4B25C817-1C1F-4C51-848D-BE4AA7552E09}" srcOrd="0" destOrd="0" presId="urn:microsoft.com/office/officeart/2005/8/layout/orgChart1"/>
    <dgm:cxn modelId="{8022F483-3894-4D38-9CFC-6F25D6B60E91}" type="presParOf" srcId="{4B25C817-1C1F-4C51-848D-BE4AA7552E09}" destId="{43ACE45C-F163-49BE-90C1-41F7BB716C30}" srcOrd="0" destOrd="0" presId="urn:microsoft.com/office/officeart/2005/8/layout/orgChart1"/>
    <dgm:cxn modelId="{08BB49EE-7495-42F3-B2CF-DF732CC8058D}" type="presParOf" srcId="{4B25C817-1C1F-4C51-848D-BE4AA7552E09}" destId="{E3BFD6D2-0DB5-448E-9289-E445FBBE4E58}" srcOrd="1" destOrd="0" presId="urn:microsoft.com/office/officeart/2005/8/layout/orgChart1"/>
    <dgm:cxn modelId="{AFDCA4A1-E511-4812-A247-E88F5DAF5B39}" type="presParOf" srcId="{4F1DFC28-EDF9-4EF8-8F41-C0F8E4E364B7}" destId="{5DFEEF62-D321-4D10-9948-2273AABA72AB}" srcOrd="1" destOrd="0" presId="urn:microsoft.com/office/officeart/2005/8/layout/orgChart1"/>
    <dgm:cxn modelId="{4C3B320F-EDD1-417A-9ECF-085E8EC83D48}" type="presParOf" srcId="{5DFEEF62-D321-4D10-9948-2273AABA72AB}" destId="{98AD3747-2D4E-4E09-ADAE-1DBDCD17D6A2}" srcOrd="0" destOrd="0" presId="urn:microsoft.com/office/officeart/2005/8/layout/orgChart1"/>
    <dgm:cxn modelId="{1043D61B-1644-47BD-9366-FFF03C2B3DA2}" type="presParOf" srcId="{5DFEEF62-D321-4D10-9948-2273AABA72AB}" destId="{77E750B0-035D-4C68-A1C4-F669695201F1}" srcOrd="1" destOrd="0" presId="urn:microsoft.com/office/officeart/2005/8/layout/orgChart1"/>
    <dgm:cxn modelId="{1884A982-E61A-4E3D-905B-ED3A08FD9270}" type="presParOf" srcId="{77E750B0-035D-4C68-A1C4-F669695201F1}" destId="{F2658768-3DEF-4F44-8698-5E8DAE8CA471}" srcOrd="0" destOrd="0" presId="urn:microsoft.com/office/officeart/2005/8/layout/orgChart1"/>
    <dgm:cxn modelId="{D2A3597E-0C62-4051-B7B7-DFA36FACFC0C}" type="presParOf" srcId="{F2658768-3DEF-4F44-8698-5E8DAE8CA471}" destId="{04D70E44-22D3-49C3-882C-6CAD1BF98561}" srcOrd="0" destOrd="0" presId="urn:microsoft.com/office/officeart/2005/8/layout/orgChart1"/>
    <dgm:cxn modelId="{5A3F76C4-ED07-4DA9-9FAE-17F9B9547777}" type="presParOf" srcId="{F2658768-3DEF-4F44-8698-5E8DAE8CA471}" destId="{5B036851-C18A-4134-B277-C9DE1C7A7A0D}" srcOrd="1" destOrd="0" presId="urn:microsoft.com/office/officeart/2005/8/layout/orgChart1"/>
    <dgm:cxn modelId="{363B1EB5-8389-4CFD-9B25-00CFD3F246F7}" type="presParOf" srcId="{77E750B0-035D-4C68-A1C4-F669695201F1}" destId="{49BFDFC3-5366-431E-AF0C-45B3CA5D4B7D}" srcOrd="1" destOrd="0" presId="urn:microsoft.com/office/officeart/2005/8/layout/orgChart1"/>
    <dgm:cxn modelId="{C7B15BFB-2908-490A-A598-88C78BD8CD31}" type="presParOf" srcId="{77E750B0-035D-4C68-A1C4-F669695201F1}" destId="{A4CD4A4B-F22A-474C-B017-21213369AAA3}" srcOrd="2" destOrd="0" presId="urn:microsoft.com/office/officeart/2005/8/layout/orgChart1"/>
    <dgm:cxn modelId="{E472D51E-F1BD-4A97-B8AA-D75971B19E7E}" type="presParOf" srcId="{5DFEEF62-D321-4D10-9948-2273AABA72AB}" destId="{0AE0432E-94B3-4D7E-B19B-3FD33B1002D8}" srcOrd="2" destOrd="0" presId="urn:microsoft.com/office/officeart/2005/8/layout/orgChart1"/>
    <dgm:cxn modelId="{6FF875E9-11EB-4424-B162-3CA4CC276E27}" type="presParOf" srcId="{5DFEEF62-D321-4D10-9948-2273AABA72AB}" destId="{0F703678-C55F-4391-95F9-933EE56D465D}" srcOrd="3" destOrd="0" presId="urn:microsoft.com/office/officeart/2005/8/layout/orgChart1"/>
    <dgm:cxn modelId="{A7902184-FD93-45A7-A195-BD147C8AAA01}" type="presParOf" srcId="{0F703678-C55F-4391-95F9-933EE56D465D}" destId="{9A158B37-9048-40DD-B4DD-198B8CF86715}" srcOrd="0" destOrd="0" presId="urn:microsoft.com/office/officeart/2005/8/layout/orgChart1"/>
    <dgm:cxn modelId="{0B52AEF1-D669-4F08-9F0B-B5F3A81B0AE2}" type="presParOf" srcId="{9A158B37-9048-40DD-B4DD-198B8CF86715}" destId="{E1799EC2-6D17-436F-85D6-D84F96374390}" srcOrd="0" destOrd="0" presId="urn:microsoft.com/office/officeart/2005/8/layout/orgChart1"/>
    <dgm:cxn modelId="{ED083682-1F97-4173-A1B9-2773853630E7}" type="presParOf" srcId="{9A158B37-9048-40DD-B4DD-198B8CF86715}" destId="{3DC89633-C508-41A5-9B88-A2CC389B7025}" srcOrd="1" destOrd="0" presId="urn:microsoft.com/office/officeart/2005/8/layout/orgChart1"/>
    <dgm:cxn modelId="{34584609-2F7B-46BD-89A6-264DBE9BB08A}" type="presParOf" srcId="{0F703678-C55F-4391-95F9-933EE56D465D}" destId="{76DD6F6F-6057-4644-9EB1-601251CB7DD8}" srcOrd="1" destOrd="0" presId="urn:microsoft.com/office/officeart/2005/8/layout/orgChart1"/>
    <dgm:cxn modelId="{43D69F59-8A51-4F7B-BE13-B9D06F593853}" type="presParOf" srcId="{0F703678-C55F-4391-95F9-933EE56D465D}" destId="{85AFD266-1F3A-4C58-950C-8772423A7E51}" srcOrd="2" destOrd="0" presId="urn:microsoft.com/office/officeart/2005/8/layout/orgChart1"/>
    <dgm:cxn modelId="{70CDAD30-F97A-45CC-8917-2D6A033143DD}" type="presParOf" srcId="{4F1DFC28-EDF9-4EF8-8F41-C0F8E4E364B7}" destId="{1E858197-6181-448E-BA62-96C61C4A11F8}" srcOrd="2" destOrd="0" presId="urn:microsoft.com/office/officeart/2005/8/layout/orgChart1"/>
    <dgm:cxn modelId="{2DAC9983-631F-4F14-9257-FDD16C0521A8}" type="presParOf" srcId="{1E858197-6181-448E-BA62-96C61C4A11F8}" destId="{4B4FB526-FD47-4B92-B251-32E3FB635523}" srcOrd="0" destOrd="0" presId="urn:microsoft.com/office/officeart/2005/8/layout/orgChart1"/>
    <dgm:cxn modelId="{3BC19C04-2311-4D59-972C-FDB01F28D892}" type="presParOf" srcId="{1E858197-6181-448E-BA62-96C61C4A11F8}" destId="{5AECBCFD-AA23-4DC3-A941-760694D7B314}" srcOrd="1" destOrd="0" presId="urn:microsoft.com/office/officeart/2005/8/layout/orgChart1"/>
    <dgm:cxn modelId="{747333A5-E787-4E40-931C-233CF0D99DDB}" type="presParOf" srcId="{5AECBCFD-AA23-4DC3-A941-760694D7B314}" destId="{854210AD-8606-4C0C-B3C1-B234D0A39E90}" srcOrd="0" destOrd="0" presId="urn:microsoft.com/office/officeart/2005/8/layout/orgChart1"/>
    <dgm:cxn modelId="{55B4885B-57BC-4A23-972F-1AC4D76C7030}" type="presParOf" srcId="{854210AD-8606-4C0C-B3C1-B234D0A39E90}" destId="{AC35AD36-3A16-42CC-8B92-F7F6F50B8708}" srcOrd="0" destOrd="0" presId="urn:microsoft.com/office/officeart/2005/8/layout/orgChart1"/>
    <dgm:cxn modelId="{E9181417-DD4E-4BE1-965F-470CB67B718A}" type="presParOf" srcId="{854210AD-8606-4C0C-B3C1-B234D0A39E90}" destId="{64FD147C-2460-4785-BADA-D2A355533271}" srcOrd="1" destOrd="0" presId="urn:microsoft.com/office/officeart/2005/8/layout/orgChart1"/>
    <dgm:cxn modelId="{A3DB4411-0C62-4E9E-A0E4-23DFEF483DD2}" type="presParOf" srcId="{5AECBCFD-AA23-4DC3-A941-760694D7B314}" destId="{F1954953-1BA5-45DB-8A32-F5A423C20512}" srcOrd="1" destOrd="0" presId="urn:microsoft.com/office/officeart/2005/8/layout/orgChart1"/>
    <dgm:cxn modelId="{AD669BAC-BADE-4B91-88CE-C9EAD8296B8A}"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35"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A341AA5-7CA5-40D5-B410-09E7A48AAD6A}" type="presOf" srcId="{30A0B025-3374-4C58-A7F0-70A334662FAF}" destId="{CD893B77-A6C7-492D-94F7-066042F3EB31}" srcOrd="1" destOrd="0" presId="urn:microsoft.com/office/officeart/2005/8/layout/hierarchy2"/>
    <dgm:cxn modelId="{870617B5-2123-4B55-BBD8-72ECD3E63C9A}" type="presOf" srcId="{C1C7D818-A1DB-4FDF-A430-6E92E3CA0360}" destId="{831CF964-E826-43B1-97D3-B44AADB9A50D}" srcOrd="0" destOrd="0" presId="urn:microsoft.com/office/officeart/2005/8/layout/hierarchy2"/>
    <dgm:cxn modelId="{498CC05A-155A-45EC-B38C-E2796F4A8BD1}" type="presOf" srcId="{3ADF9EDA-A930-45C3-89C3-6425F12E1AD8}" destId="{0E43AB82-3B63-43A6-926B-564A825EA6A1}" srcOrd="0" destOrd="0" presId="urn:microsoft.com/office/officeart/2005/8/layout/hierarchy2"/>
    <dgm:cxn modelId="{59C178FD-1E5D-448C-9932-AC08E1B364AF}" type="presOf" srcId="{05280444-4272-4AF1-B9D5-F5ACD5A2398C}" destId="{1192D187-D36E-4682-B3CF-82B1E7C9260A}"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68897A2B-9DC4-4D2B-9F94-78827D95B797}" type="presOf" srcId="{05280444-4272-4AF1-B9D5-F5ACD5A2398C}" destId="{8C5CE2EC-6652-4EE3-9FDF-29954333A968}" srcOrd="1" destOrd="0" presId="urn:microsoft.com/office/officeart/2005/8/layout/hierarchy2"/>
    <dgm:cxn modelId="{E140AB9B-8B1A-42DC-961A-E529EADC5271}" type="presOf" srcId="{289FDB6C-CB9A-4574-BF63-4F99DE508285}" destId="{B7B89713-155D-4BB5-98ED-CF8F88E19897}" srcOrd="1" destOrd="0" presId="urn:microsoft.com/office/officeart/2005/8/layout/hierarchy2"/>
    <dgm:cxn modelId="{1D047A29-56C2-428C-9DDA-B58B76790B75}" type="presOf" srcId="{2D3D240F-3D75-4E47-BEC1-CD25D65AED31}" destId="{D77DEDDD-E71A-4BC8-8E2B-323A5FDE1E2D}" srcOrd="0" destOrd="0" presId="urn:microsoft.com/office/officeart/2005/8/layout/hierarchy2"/>
    <dgm:cxn modelId="{8E928842-1DA1-4715-947B-2EA61847FD8C}" type="presOf" srcId="{F9A6987B-81E0-4912-8313-B10B603C10B6}" destId="{7CAC738C-9777-4CCF-B563-4F57A6059ED4}" srcOrd="0" destOrd="0" presId="urn:microsoft.com/office/officeart/2005/8/layout/hierarchy2"/>
    <dgm:cxn modelId="{F4FD8D94-EFA9-4334-AA2A-714279257F88}" type="presOf" srcId="{9F20ED4A-8D5B-4459-B06E-A6FB89154D72}" destId="{440436AE-7D42-4003-8640-C3EE46331A78}" srcOrd="0" destOrd="0" presId="urn:microsoft.com/office/officeart/2005/8/layout/hierarchy2"/>
    <dgm:cxn modelId="{F0FDFDFC-EE1C-480F-86B4-E02759D2BF9E}" type="presOf" srcId="{C1C7D818-A1DB-4FDF-A430-6E92E3CA0360}" destId="{17ADB840-86AC-4959-B708-5ABE0B9DEF30}" srcOrd="1" destOrd="0" presId="urn:microsoft.com/office/officeart/2005/8/layout/hierarchy2"/>
    <dgm:cxn modelId="{8B3BDF23-32B0-4B7B-9EAD-6FEC9F90434A}" type="presOf" srcId="{1FB07975-1809-41BE-823E-00F687A9C9AE}" destId="{42F9E24E-38F3-40C6-886E-5C1CDB34D127}"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BAE49E19-6454-46CE-8469-A68F6C91A2C7}" type="presOf" srcId="{30A0B025-3374-4C58-A7F0-70A334662FAF}" destId="{A5018DFF-9129-4181-94A1-8DD8BC07B264}" srcOrd="0" destOrd="0" presId="urn:microsoft.com/office/officeart/2005/8/layout/hierarchy2"/>
    <dgm:cxn modelId="{E2F9C3FE-CA08-46A0-832B-D6BDBCB227B9}" type="presOf" srcId="{289FDB6C-CB9A-4574-BF63-4F99DE508285}" destId="{EFF7D9CC-C01B-4BBF-A1EF-AE17F5354893}" srcOrd="0" destOrd="0" presId="urn:microsoft.com/office/officeart/2005/8/layout/hierarchy2"/>
    <dgm:cxn modelId="{052B2BCE-7634-4C2A-A03B-19D8FE89302D}" type="presOf" srcId="{F7BBDD2D-3DE1-4601-BA61-C82D2860DC53}" destId="{BA3C6808-DE42-407A-B610-DD7D61F0FC57}"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3BB49D03-54A7-4060-84A3-B9D7392D02EE}" type="presParOf" srcId="{440436AE-7D42-4003-8640-C3EE46331A78}" destId="{17E31ED7-7404-478C-9E1C-179F9E645CD4}" srcOrd="0" destOrd="0" presId="urn:microsoft.com/office/officeart/2005/8/layout/hierarchy2"/>
    <dgm:cxn modelId="{0258B705-C108-460A-B582-FD1604E47D59}" type="presParOf" srcId="{17E31ED7-7404-478C-9E1C-179F9E645CD4}" destId="{42F9E24E-38F3-40C6-886E-5C1CDB34D127}" srcOrd="0" destOrd="0" presId="urn:microsoft.com/office/officeart/2005/8/layout/hierarchy2"/>
    <dgm:cxn modelId="{3D25019F-9119-4F45-9240-74CA0B9CB8EB}" type="presParOf" srcId="{17E31ED7-7404-478C-9E1C-179F9E645CD4}" destId="{D498B6B5-5863-4C19-89E5-123308DE29B4}" srcOrd="1" destOrd="0" presId="urn:microsoft.com/office/officeart/2005/8/layout/hierarchy2"/>
    <dgm:cxn modelId="{19929C31-6BAD-4E1C-8D4E-66B38EE61328}" type="presParOf" srcId="{D498B6B5-5863-4C19-89E5-123308DE29B4}" destId="{A5018DFF-9129-4181-94A1-8DD8BC07B264}" srcOrd="0" destOrd="0" presId="urn:microsoft.com/office/officeart/2005/8/layout/hierarchy2"/>
    <dgm:cxn modelId="{211D80A9-2852-4594-9DB6-8E7962F89C43}" type="presParOf" srcId="{A5018DFF-9129-4181-94A1-8DD8BC07B264}" destId="{CD893B77-A6C7-492D-94F7-066042F3EB31}" srcOrd="0" destOrd="0" presId="urn:microsoft.com/office/officeart/2005/8/layout/hierarchy2"/>
    <dgm:cxn modelId="{482F4A0B-DAEA-4A6B-9937-3DAD6F4172FA}" type="presParOf" srcId="{D498B6B5-5863-4C19-89E5-123308DE29B4}" destId="{605B82BD-7F56-4F1F-A7A0-C1DC1CE94CD0}" srcOrd="1" destOrd="0" presId="urn:microsoft.com/office/officeart/2005/8/layout/hierarchy2"/>
    <dgm:cxn modelId="{E16690AD-EB0D-4702-A99C-5236E9941927}" type="presParOf" srcId="{605B82BD-7F56-4F1F-A7A0-C1DC1CE94CD0}" destId="{7CAC738C-9777-4CCF-B563-4F57A6059ED4}" srcOrd="0" destOrd="0" presId="urn:microsoft.com/office/officeart/2005/8/layout/hierarchy2"/>
    <dgm:cxn modelId="{61816E51-2F22-4406-8887-5869E6EF465B}" type="presParOf" srcId="{605B82BD-7F56-4F1F-A7A0-C1DC1CE94CD0}" destId="{176BB893-2D78-4832-805D-DCDE08810867}" srcOrd="1" destOrd="0" presId="urn:microsoft.com/office/officeart/2005/8/layout/hierarchy2"/>
    <dgm:cxn modelId="{985DC819-A2F8-4009-B40C-69622732B19A}" type="presParOf" srcId="{D498B6B5-5863-4C19-89E5-123308DE29B4}" destId="{1192D187-D36E-4682-B3CF-82B1E7C9260A}" srcOrd="2" destOrd="0" presId="urn:microsoft.com/office/officeart/2005/8/layout/hierarchy2"/>
    <dgm:cxn modelId="{5629BB77-5868-41DE-B241-21BD41348570}" type="presParOf" srcId="{1192D187-D36E-4682-B3CF-82B1E7C9260A}" destId="{8C5CE2EC-6652-4EE3-9FDF-29954333A968}" srcOrd="0" destOrd="0" presId="urn:microsoft.com/office/officeart/2005/8/layout/hierarchy2"/>
    <dgm:cxn modelId="{E28520E5-4474-48C3-9B03-201C4E2CA33E}" type="presParOf" srcId="{D498B6B5-5863-4C19-89E5-123308DE29B4}" destId="{A0D3C26B-409B-4037-9540-E62A95FB348A}" srcOrd="3" destOrd="0" presId="urn:microsoft.com/office/officeart/2005/8/layout/hierarchy2"/>
    <dgm:cxn modelId="{253089E8-EB04-446E-8EAC-CA19E57A6580}" type="presParOf" srcId="{A0D3C26B-409B-4037-9540-E62A95FB348A}" destId="{0E43AB82-3B63-43A6-926B-564A825EA6A1}" srcOrd="0" destOrd="0" presId="urn:microsoft.com/office/officeart/2005/8/layout/hierarchy2"/>
    <dgm:cxn modelId="{55B736AD-A088-466A-8B8E-B3D58663CFC9}" type="presParOf" srcId="{A0D3C26B-409B-4037-9540-E62A95FB348A}" destId="{3A0A8DC3-A95C-4548-B98F-EF2750ACC9CD}" srcOrd="1" destOrd="0" presId="urn:microsoft.com/office/officeart/2005/8/layout/hierarchy2"/>
    <dgm:cxn modelId="{BF2BAFFB-DDC0-40B7-8DC2-90B42A9AAC48}" type="presParOf" srcId="{D498B6B5-5863-4C19-89E5-123308DE29B4}" destId="{EFF7D9CC-C01B-4BBF-A1EF-AE17F5354893}" srcOrd="4" destOrd="0" presId="urn:microsoft.com/office/officeart/2005/8/layout/hierarchy2"/>
    <dgm:cxn modelId="{9481AB96-1BBF-4C7C-AED1-85DA712CB315}" type="presParOf" srcId="{EFF7D9CC-C01B-4BBF-A1EF-AE17F5354893}" destId="{B7B89713-155D-4BB5-98ED-CF8F88E19897}" srcOrd="0" destOrd="0" presId="urn:microsoft.com/office/officeart/2005/8/layout/hierarchy2"/>
    <dgm:cxn modelId="{8FC292B1-F4C5-4C09-B4CF-35660E663413}" type="presParOf" srcId="{D498B6B5-5863-4C19-89E5-123308DE29B4}" destId="{8112CE23-A9B6-4E66-940E-AF4A7ACA217D}" srcOrd="5" destOrd="0" presId="urn:microsoft.com/office/officeart/2005/8/layout/hierarchy2"/>
    <dgm:cxn modelId="{C9C3F4EE-8211-4B38-A2A3-45F2593F6359}" type="presParOf" srcId="{8112CE23-A9B6-4E66-940E-AF4A7ACA217D}" destId="{BA3C6808-DE42-407A-B610-DD7D61F0FC57}" srcOrd="0" destOrd="0" presId="urn:microsoft.com/office/officeart/2005/8/layout/hierarchy2"/>
    <dgm:cxn modelId="{36E39318-C058-4C21-8FF1-E856AB75C2DA}" type="presParOf" srcId="{8112CE23-A9B6-4E66-940E-AF4A7ACA217D}" destId="{064655D0-673E-40A7-8490-62C031596317}" srcOrd="1" destOrd="0" presId="urn:microsoft.com/office/officeart/2005/8/layout/hierarchy2"/>
    <dgm:cxn modelId="{B978C54D-3BE6-4536-8B94-949972824407}" type="presParOf" srcId="{D498B6B5-5863-4C19-89E5-123308DE29B4}" destId="{831CF964-E826-43B1-97D3-B44AADB9A50D}" srcOrd="6" destOrd="0" presId="urn:microsoft.com/office/officeart/2005/8/layout/hierarchy2"/>
    <dgm:cxn modelId="{3EBAB9BA-F7EC-4C65-A763-AA8330D96C3E}" type="presParOf" srcId="{831CF964-E826-43B1-97D3-B44AADB9A50D}" destId="{17ADB840-86AC-4959-B708-5ABE0B9DEF30}" srcOrd="0" destOrd="0" presId="urn:microsoft.com/office/officeart/2005/8/layout/hierarchy2"/>
    <dgm:cxn modelId="{8E011D48-0D51-4E61-9257-338511660AD1}" type="presParOf" srcId="{D498B6B5-5863-4C19-89E5-123308DE29B4}" destId="{203FAC5C-8255-47C1-B73C-55AAB89EBAF6}" srcOrd="7" destOrd="0" presId="urn:microsoft.com/office/officeart/2005/8/layout/hierarchy2"/>
    <dgm:cxn modelId="{AD98D4E7-7427-451B-AFF7-F9B32A87F373}" type="presParOf" srcId="{203FAC5C-8255-47C1-B73C-55AAB89EBAF6}" destId="{D77DEDDD-E71A-4BC8-8E2B-323A5FDE1E2D}" srcOrd="0" destOrd="0" presId="urn:microsoft.com/office/officeart/2005/8/layout/hierarchy2"/>
    <dgm:cxn modelId="{B75DD63A-7FF2-40D4-BF21-A3F8F2DC0CD8}"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40"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4633ACCE-C176-4569-B151-63B4CAF02BC0}" type="presOf" srcId="{21FF79F3-4708-48EA-B45F-B6B6FAC44811}" destId="{768E0722-BE78-4A3B-80F5-12F88735C7A5}" srcOrd="0"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CB90E7D4-D943-4ECD-AE0D-349504EB1FC1}" type="presOf" srcId="{AF9FF3D4-E159-474F-AEF4-68677A8E3E6C}" destId="{0229DB44-A561-47AD-8D62-3686DFB75D0E}" srcOrd="0" destOrd="0" presId="urn:microsoft.com/office/officeart/2009/3/layout/HorizontalOrganizationChart"/>
    <dgm:cxn modelId="{AB92D584-A6FD-4CC1-AE52-AA66E25ED6F6}" type="presOf" srcId="{1CC64076-418B-445A-9D7A-BFAEA9E91A90}" destId="{A1078D78-B03B-4243-A9F8-C10A6A9FD365}" srcOrd="0" destOrd="0" presId="urn:microsoft.com/office/officeart/2009/3/layout/HorizontalOrganizationChart"/>
    <dgm:cxn modelId="{4B81DDC5-0410-4280-9146-C9A46C279374}" type="presOf" srcId="{52378FC2-CBD8-403A-AD87-00EBE718EA8D}" destId="{3252FFAB-3744-463B-B1ED-DE6FA70F0B34}" srcOrd="1" destOrd="0" presId="urn:microsoft.com/office/officeart/2009/3/layout/HorizontalOrganizationChart"/>
    <dgm:cxn modelId="{D50FBC3B-E522-46FF-B9A3-916D88BD2DBF}" type="presOf" srcId="{7326291B-1C63-4191-894B-0D7AC1676219}" destId="{BA9E7B32-24EF-4CE9-A79E-BC5ECD9277FE}" srcOrd="0" destOrd="0" presId="urn:microsoft.com/office/officeart/2009/3/layout/HorizontalOrganizationChart"/>
    <dgm:cxn modelId="{656BCBD8-2CF1-4463-A47F-BDC51E6949AE}" type="presOf" srcId="{F7C68FC2-9784-41FF-ADDC-F5290E58DA32}" destId="{7BEE8A27-1D68-426E-A927-1D764EF4E003}" srcOrd="0" destOrd="0" presId="urn:microsoft.com/office/officeart/2009/3/layout/HorizontalOrganizationChart"/>
    <dgm:cxn modelId="{57FF7E08-4584-4D66-BD6D-1420F4BCF956}" type="presOf" srcId="{61229014-43B7-4156-9AC9-3F870334541A}" destId="{39DDE941-ABEA-42AD-AF01-8CA53DE00903}" srcOrd="0" destOrd="0" presId="urn:microsoft.com/office/officeart/2009/3/layout/HorizontalOrganizationChart"/>
    <dgm:cxn modelId="{FF9AEC6C-C4EC-4363-B879-83E76158AEF3}" type="presOf" srcId="{AF9FF3D4-E159-474F-AEF4-68677A8E3E6C}" destId="{D9FC4FC7-80B4-4A27-AA44-0C75AE66ED8A}" srcOrd="1" destOrd="0" presId="urn:microsoft.com/office/officeart/2009/3/layout/HorizontalOrganizationChart"/>
    <dgm:cxn modelId="{36E04518-BA0A-48D0-9E99-E989FCCF5742}" type="presOf" srcId="{21FF79F3-4708-48EA-B45F-B6B6FAC44811}" destId="{FA3CF19C-FD93-4F6A-940B-CFF77E302008}" srcOrd="1" destOrd="0" presId="urn:microsoft.com/office/officeart/2009/3/layout/HorizontalOrganizationChart"/>
    <dgm:cxn modelId="{0EA7082D-2966-4290-821A-860926EED234}" type="presOf" srcId="{84B98E40-1235-4625-88E6-1B3D03E64A7C}" destId="{E34647F5-55CD-4586-810F-D80D70BDDA00}"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617A67D5-C94D-4C15-B36D-1997FC9F8D87}" type="presOf" srcId="{61229014-43B7-4156-9AC9-3F870334541A}" destId="{2AFB02D2-FAC6-4261-808E-CCB9AE1EF0C8}" srcOrd="1" destOrd="0" presId="urn:microsoft.com/office/officeart/2009/3/layout/HorizontalOrganizationChart"/>
    <dgm:cxn modelId="{5EC9F7FC-DEAC-4F13-AC90-99D460C1A13E}" type="presOf" srcId="{7326291B-1C63-4191-894B-0D7AC1676219}" destId="{9EABEC91-C29E-4A79-BAD5-A34B02B32342}" srcOrd="1" destOrd="0" presId="urn:microsoft.com/office/officeart/2009/3/layout/HorizontalOrganizationChart"/>
    <dgm:cxn modelId="{6B46A0C5-D17E-4FB8-84CB-9F52D2F8BDDC}" type="presOf" srcId="{84B98E40-1235-4625-88E6-1B3D03E64A7C}" destId="{E9A068F0-30DA-497B-8910-73B9DC219EA2}" srcOrd="1" destOrd="0" presId="urn:microsoft.com/office/officeart/2009/3/layout/HorizontalOrganizationChart"/>
    <dgm:cxn modelId="{3899DA57-DFE0-402C-A414-75840039687E}" type="presOf" srcId="{F7C68FC2-9784-41FF-ADDC-F5290E58DA32}" destId="{60A33E77-5A38-4D1F-BA68-FD1428B0B92D}" srcOrd="1"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405EDCA2-D6F7-4450-8892-5CE8D16A3EE8}" type="presOf" srcId="{32351E8E-FBEC-4A28-900B-221FC15A8364}" destId="{033E40DE-CAC0-47CD-9596-9DC3321C6A36}" srcOrd="0" destOrd="0" presId="urn:microsoft.com/office/officeart/2009/3/layout/HorizontalOrganizationChart"/>
    <dgm:cxn modelId="{20EBF7A8-0DC4-49B8-9566-3C753F15E92F}" type="presOf" srcId="{52378FC2-CBD8-403A-AD87-00EBE718EA8D}" destId="{DEC8B82D-0BC4-472B-A447-1353F6496838}" srcOrd="0" destOrd="0" presId="urn:microsoft.com/office/officeart/2009/3/layout/HorizontalOrganizationChart"/>
    <dgm:cxn modelId="{217624C7-8B8E-4ABB-8EB0-90085D4ACB54}" type="presOf" srcId="{2C762137-593E-4773-9BF0-77E3D29074D2}" destId="{20C8F477-87AC-41F7-B480-0B24850E9394}" srcOrd="0" destOrd="0" presId="urn:microsoft.com/office/officeart/2009/3/layout/HorizontalOrganizationChart"/>
    <dgm:cxn modelId="{36FF5456-B1DE-43AE-BDD3-A02D7DD79B2F}" type="presOf" srcId="{D649D024-B028-4D79-A6AA-CC5E3C27B35D}" destId="{D806081A-E5DB-44D6-807B-5AE11411C907}" srcOrd="0" destOrd="0" presId="urn:microsoft.com/office/officeart/2009/3/layout/HorizontalOrganizationChart"/>
    <dgm:cxn modelId="{1876174A-1EDA-4A9B-97E4-40E6B7B140C0}" type="presOf" srcId="{0F669386-ED1D-4103-BBAE-03DE3F205CD9}" destId="{6939AE35-1CF7-462E-B1D5-E37730B7709A}" srcOrd="0" destOrd="0" presId="urn:microsoft.com/office/officeart/2009/3/layout/HorizontalOrganizationChart"/>
    <dgm:cxn modelId="{CCE465AD-A6AC-4C13-A7E6-5EB837251F3D}" type="presOf" srcId="{445EB964-E0BA-4A5D-9C54-F6BC75F54428}" destId="{952D323D-8C5C-472E-80E1-37E378556BC2}" srcOrd="0" destOrd="0" presId="urn:microsoft.com/office/officeart/2009/3/layout/HorizontalOrganizationChart"/>
    <dgm:cxn modelId="{0C66C4A4-45AF-4D48-BD13-AE8188679F51}" type="presOf" srcId="{0194EEC5-349B-4085-A2B8-B3065EF6780C}" destId="{C5E03ABF-4E38-4AE1-A688-A9156FDA1E82}" srcOrd="0" destOrd="0" presId="urn:microsoft.com/office/officeart/2009/3/layout/HorizontalOrganizationChart"/>
    <dgm:cxn modelId="{B40C8C0F-8571-474E-BD0D-BD040F440BA5}" type="presParOf" srcId="{20C8F477-87AC-41F7-B480-0B24850E9394}" destId="{0E682000-86EF-4088-AA6A-F9AD5B1AA280}" srcOrd="0" destOrd="0" presId="urn:microsoft.com/office/officeart/2009/3/layout/HorizontalOrganizationChart"/>
    <dgm:cxn modelId="{03CE8866-A186-49CD-A4F3-5FA20045EDC8}" type="presParOf" srcId="{0E682000-86EF-4088-AA6A-F9AD5B1AA280}" destId="{DAA90C01-D1B6-4AB2-AFD9-13CF55989794}" srcOrd="0" destOrd="0" presId="urn:microsoft.com/office/officeart/2009/3/layout/HorizontalOrganizationChart"/>
    <dgm:cxn modelId="{CF94CDBC-0058-4066-86EE-CD5EBB0A308D}" type="presParOf" srcId="{DAA90C01-D1B6-4AB2-AFD9-13CF55989794}" destId="{39DDE941-ABEA-42AD-AF01-8CA53DE00903}" srcOrd="0" destOrd="0" presId="urn:microsoft.com/office/officeart/2009/3/layout/HorizontalOrganizationChart"/>
    <dgm:cxn modelId="{4E99AC66-0610-4FAA-B240-C30E94701907}" type="presParOf" srcId="{DAA90C01-D1B6-4AB2-AFD9-13CF55989794}" destId="{2AFB02D2-FAC6-4261-808E-CCB9AE1EF0C8}" srcOrd="1" destOrd="0" presId="urn:microsoft.com/office/officeart/2009/3/layout/HorizontalOrganizationChart"/>
    <dgm:cxn modelId="{6C826F75-28AF-45B1-B7E8-F1F2FA893FC7}" type="presParOf" srcId="{0E682000-86EF-4088-AA6A-F9AD5B1AA280}" destId="{EC2024E0-12B9-4E0E-AEF5-75F18ADC96C9}" srcOrd="1" destOrd="0" presId="urn:microsoft.com/office/officeart/2009/3/layout/HorizontalOrganizationChart"/>
    <dgm:cxn modelId="{512F3E29-3C95-4271-8F73-FE84DCBD4F3E}" type="presParOf" srcId="{EC2024E0-12B9-4E0E-AEF5-75F18ADC96C9}" destId="{952D323D-8C5C-472E-80E1-37E378556BC2}" srcOrd="0" destOrd="0" presId="urn:microsoft.com/office/officeart/2009/3/layout/HorizontalOrganizationChart"/>
    <dgm:cxn modelId="{D676253A-3F71-4145-8DD2-5A96B2B1C482}" type="presParOf" srcId="{EC2024E0-12B9-4E0E-AEF5-75F18ADC96C9}" destId="{0C0F6173-5A05-4685-A5D8-1756A99B7DE2}" srcOrd="1" destOrd="0" presId="urn:microsoft.com/office/officeart/2009/3/layout/HorizontalOrganizationChart"/>
    <dgm:cxn modelId="{4ED32474-1758-4D45-8B8B-4DC5C617D724}" type="presParOf" srcId="{0C0F6173-5A05-4685-A5D8-1756A99B7DE2}" destId="{95E3845C-5B11-46BA-A936-08DBE74242F1}" srcOrd="0" destOrd="0" presId="urn:microsoft.com/office/officeart/2009/3/layout/HorizontalOrganizationChart"/>
    <dgm:cxn modelId="{EA607B57-8992-40F6-9609-CD6D393FA92F}" type="presParOf" srcId="{95E3845C-5B11-46BA-A936-08DBE74242F1}" destId="{E34647F5-55CD-4586-810F-D80D70BDDA00}" srcOrd="0" destOrd="0" presId="urn:microsoft.com/office/officeart/2009/3/layout/HorizontalOrganizationChart"/>
    <dgm:cxn modelId="{58D4A90D-C0B4-44B9-BADD-BC1FF20FFBEC}" type="presParOf" srcId="{95E3845C-5B11-46BA-A936-08DBE74242F1}" destId="{E9A068F0-30DA-497B-8910-73B9DC219EA2}" srcOrd="1" destOrd="0" presId="urn:microsoft.com/office/officeart/2009/3/layout/HorizontalOrganizationChart"/>
    <dgm:cxn modelId="{C3622BF1-AF79-473A-B66F-DF3E0204296B}" type="presParOf" srcId="{0C0F6173-5A05-4685-A5D8-1756A99B7DE2}" destId="{7CC473A8-9684-49CB-A160-70A59B17C7E6}" srcOrd="1" destOrd="0" presId="urn:microsoft.com/office/officeart/2009/3/layout/HorizontalOrganizationChart"/>
    <dgm:cxn modelId="{1B30EBD6-9AF3-45D6-ACA2-F790764599E0}" type="presParOf" srcId="{7CC473A8-9684-49CB-A160-70A59B17C7E6}" destId="{6939AE35-1CF7-462E-B1D5-E37730B7709A}" srcOrd="0" destOrd="0" presId="urn:microsoft.com/office/officeart/2009/3/layout/HorizontalOrganizationChart"/>
    <dgm:cxn modelId="{EE23C144-D1BD-4D06-B5CE-87F5CADE45F7}" type="presParOf" srcId="{7CC473A8-9684-49CB-A160-70A59B17C7E6}" destId="{BC87BCA7-E683-4BF2-8D9E-49884EEB6AC0}" srcOrd="1" destOrd="0" presId="urn:microsoft.com/office/officeart/2009/3/layout/HorizontalOrganizationChart"/>
    <dgm:cxn modelId="{4294180C-45D4-41EF-8523-2F85B81304A1}" type="presParOf" srcId="{BC87BCA7-E683-4BF2-8D9E-49884EEB6AC0}" destId="{18800D8D-6898-437E-A9BA-423C82541506}" srcOrd="0" destOrd="0" presId="urn:microsoft.com/office/officeart/2009/3/layout/HorizontalOrganizationChart"/>
    <dgm:cxn modelId="{E942BC46-128C-4B50-A84B-7DC2007EA9FD}" type="presParOf" srcId="{18800D8D-6898-437E-A9BA-423C82541506}" destId="{7BEE8A27-1D68-426E-A927-1D764EF4E003}" srcOrd="0" destOrd="0" presId="urn:microsoft.com/office/officeart/2009/3/layout/HorizontalOrganizationChart"/>
    <dgm:cxn modelId="{2490DD22-D66B-41B3-B3AE-331ABB48B58C}" type="presParOf" srcId="{18800D8D-6898-437E-A9BA-423C82541506}" destId="{60A33E77-5A38-4D1F-BA68-FD1428B0B92D}" srcOrd="1" destOrd="0" presId="urn:microsoft.com/office/officeart/2009/3/layout/HorizontalOrganizationChart"/>
    <dgm:cxn modelId="{99F8756E-2F71-40AD-A45A-E278A1EF5E7A}" type="presParOf" srcId="{BC87BCA7-E683-4BF2-8D9E-49884EEB6AC0}" destId="{C9D25951-B30B-457E-B8FF-5A33069D0729}" srcOrd="1" destOrd="0" presId="urn:microsoft.com/office/officeart/2009/3/layout/HorizontalOrganizationChart"/>
    <dgm:cxn modelId="{684D64FB-23FA-4C8D-8FA3-1AF6BF56F022}" type="presParOf" srcId="{BC87BCA7-E683-4BF2-8D9E-49884EEB6AC0}" destId="{A665234C-2D50-4F07-9598-723E4486743C}" srcOrd="2" destOrd="0" presId="urn:microsoft.com/office/officeart/2009/3/layout/HorizontalOrganizationChart"/>
    <dgm:cxn modelId="{397C1D50-C795-490A-BBB8-5469C0B5154D}" type="presParOf" srcId="{7CC473A8-9684-49CB-A160-70A59B17C7E6}" destId="{033E40DE-CAC0-47CD-9596-9DC3321C6A36}" srcOrd="2" destOrd="0" presId="urn:microsoft.com/office/officeart/2009/3/layout/HorizontalOrganizationChart"/>
    <dgm:cxn modelId="{26CDC1EB-9601-4BAE-BDC0-FAD2616F0826}" type="presParOf" srcId="{7CC473A8-9684-49CB-A160-70A59B17C7E6}" destId="{78E7A230-48D0-4D42-9A4C-C857A87A8A9C}" srcOrd="3" destOrd="0" presId="urn:microsoft.com/office/officeart/2009/3/layout/HorizontalOrganizationChart"/>
    <dgm:cxn modelId="{B987A5EE-3315-4846-A1FC-EC78E4F0E13C}" type="presParOf" srcId="{78E7A230-48D0-4D42-9A4C-C857A87A8A9C}" destId="{2557DDEA-2316-4E98-9228-02E8E5674B7E}" srcOrd="0" destOrd="0" presId="urn:microsoft.com/office/officeart/2009/3/layout/HorizontalOrganizationChart"/>
    <dgm:cxn modelId="{0E7AE9C9-A221-4CBC-A062-F51E8C2B7365}" type="presParOf" srcId="{2557DDEA-2316-4E98-9228-02E8E5674B7E}" destId="{768E0722-BE78-4A3B-80F5-12F88735C7A5}" srcOrd="0" destOrd="0" presId="urn:microsoft.com/office/officeart/2009/3/layout/HorizontalOrganizationChart"/>
    <dgm:cxn modelId="{EF4146FC-1816-4A8A-A761-55056E5907FB}" type="presParOf" srcId="{2557DDEA-2316-4E98-9228-02E8E5674B7E}" destId="{FA3CF19C-FD93-4F6A-940B-CFF77E302008}" srcOrd="1" destOrd="0" presId="urn:microsoft.com/office/officeart/2009/3/layout/HorizontalOrganizationChart"/>
    <dgm:cxn modelId="{A536BDEF-F7F8-4E94-ABF2-F040C07C97FD}" type="presParOf" srcId="{78E7A230-48D0-4D42-9A4C-C857A87A8A9C}" destId="{4320B6BB-C495-4E2B-A0B4-43BCEB2B4077}" srcOrd="1" destOrd="0" presId="urn:microsoft.com/office/officeart/2009/3/layout/HorizontalOrganizationChart"/>
    <dgm:cxn modelId="{4317FDD3-312B-405F-A59C-DEB65F79C627}" type="presParOf" srcId="{78E7A230-48D0-4D42-9A4C-C857A87A8A9C}" destId="{4611B139-DFE4-4568-A45B-312909C6CAE3}" srcOrd="2" destOrd="0" presId="urn:microsoft.com/office/officeart/2009/3/layout/HorizontalOrganizationChart"/>
    <dgm:cxn modelId="{9942A831-9E18-4CB5-8EEC-B24E054A43B1}" type="presParOf" srcId="{0C0F6173-5A05-4685-A5D8-1756A99B7DE2}" destId="{3803354C-6CBC-4C36-9898-A094178CBE9E}" srcOrd="2" destOrd="0" presId="urn:microsoft.com/office/officeart/2009/3/layout/HorizontalOrganizationChart"/>
    <dgm:cxn modelId="{892D4784-8455-4956-AF92-43A7E360945A}" type="presParOf" srcId="{3803354C-6CBC-4C36-9898-A094178CBE9E}" destId="{D806081A-E5DB-44D6-807B-5AE11411C907}" srcOrd="0" destOrd="0" presId="urn:microsoft.com/office/officeart/2009/3/layout/HorizontalOrganizationChart"/>
    <dgm:cxn modelId="{1F9C301E-9FF3-4D16-8036-0340E5E6E5AC}" type="presParOf" srcId="{3803354C-6CBC-4C36-9898-A094178CBE9E}" destId="{4D4CBCCC-B347-414C-9B4E-D5BD89F61F26}" srcOrd="1" destOrd="0" presId="urn:microsoft.com/office/officeart/2009/3/layout/HorizontalOrganizationChart"/>
    <dgm:cxn modelId="{52A09E29-5E4D-4C40-9F88-7BE16C5F373F}" type="presParOf" srcId="{4D4CBCCC-B347-414C-9B4E-D5BD89F61F26}" destId="{2FC56ECE-50B7-426D-9D59-C6CA4D09DFED}" srcOrd="0" destOrd="0" presId="urn:microsoft.com/office/officeart/2009/3/layout/HorizontalOrganizationChart"/>
    <dgm:cxn modelId="{339610E0-F983-4A48-999D-D73EFB140065}" type="presParOf" srcId="{2FC56ECE-50B7-426D-9D59-C6CA4D09DFED}" destId="{0229DB44-A561-47AD-8D62-3686DFB75D0E}" srcOrd="0" destOrd="0" presId="urn:microsoft.com/office/officeart/2009/3/layout/HorizontalOrganizationChart"/>
    <dgm:cxn modelId="{5971EA72-64E6-48DD-818D-12093B856F96}" type="presParOf" srcId="{2FC56ECE-50B7-426D-9D59-C6CA4D09DFED}" destId="{D9FC4FC7-80B4-4A27-AA44-0C75AE66ED8A}" srcOrd="1" destOrd="0" presId="urn:microsoft.com/office/officeart/2009/3/layout/HorizontalOrganizationChart"/>
    <dgm:cxn modelId="{0A8BBA2E-5697-4B05-AB07-52099B9901B8}" type="presParOf" srcId="{4D4CBCCC-B347-414C-9B4E-D5BD89F61F26}" destId="{FBA37337-CDDD-499A-823C-600844320159}" srcOrd="1" destOrd="0" presId="urn:microsoft.com/office/officeart/2009/3/layout/HorizontalOrganizationChart"/>
    <dgm:cxn modelId="{86397641-7268-439C-B039-A9EB1559DA9E}" type="presParOf" srcId="{4D4CBCCC-B347-414C-9B4E-D5BD89F61F26}" destId="{4F72646B-16E7-44E6-BC97-2A9D86EE9E45}" srcOrd="2" destOrd="0" presId="urn:microsoft.com/office/officeart/2009/3/layout/HorizontalOrganizationChart"/>
    <dgm:cxn modelId="{3E105BFA-8BBE-4FB1-8459-5CE05DC04117}" type="presParOf" srcId="{EC2024E0-12B9-4E0E-AEF5-75F18ADC96C9}" destId="{A1078D78-B03B-4243-A9F8-C10A6A9FD365}" srcOrd="2" destOrd="0" presId="urn:microsoft.com/office/officeart/2009/3/layout/HorizontalOrganizationChart"/>
    <dgm:cxn modelId="{C9777778-52DA-43E7-B341-D0C2CD3C5F86}" type="presParOf" srcId="{EC2024E0-12B9-4E0E-AEF5-75F18ADC96C9}" destId="{6AC6BEF7-088C-4A8C-B670-5E2AF15169CE}" srcOrd="3" destOrd="0" presId="urn:microsoft.com/office/officeart/2009/3/layout/HorizontalOrganizationChart"/>
    <dgm:cxn modelId="{40BDB5C4-F106-4F82-8787-1B6DCC1ACC26}" type="presParOf" srcId="{6AC6BEF7-088C-4A8C-B670-5E2AF15169CE}" destId="{FAA9A139-7864-4001-AF08-CDAA829E5ED0}" srcOrd="0" destOrd="0" presId="urn:microsoft.com/office/officeart/2009/3/layout/HorizontalOrganizationChart"/>
    <dgm:cxn modelId="{9ABC3441-F7C0-412A-91D2-106CC7069D89}" type="presParOf" srcId="{FAA9A139-7864-4001-AF08-CDAA829E5ED0}" destId="{BA9E7B32-24EF-4CE9-A79E-BC5ECD9277FE}" srcOrd="0" destOrd="0" presId="urn:microsoft.com/office/officeart/2009/3/layout/HorizontalOrganizationChart"/>
    <dgm:cxn modelId="{E2CF2080-A70B-4EBB-ACE6-2C5D4D3974D1}" type="presParOf" srcId="{FAA9A139-7864-4001-AF08-CDAA829E5ED0}" destId="{9EABEC91-C29E-4A79-BAD5-A34B02B32342}" srcOrd="1" destOrd="0" presId="urn:microsoft.com/office/officeart/2009/3/layout/HorizontalOrganizationChart"/>
    <dgm:cxn modelId="{053726A4-1600-4E7E-B019-D50C8B06677D}" type="presParOf" srcId="{6AC6BEF7-088C-4A8C-B670-5E2AF15169CE}" destId="{71111C2C-B6AD-40D5-9989-BA5792067379}" srcOrd="1" destOrd="0" presId="urn:microsoft.com/office/officeart/2009/3/layout/HorizontalOrganizationChart"/>
    <dgm:cxn modelId="{7FBAA4FB-0F04-45D8-B60E-CF9941DB6B40}" type="presParOf" srcId="{6AC6BEF7-088C-4A8C-B670-5E2AF15169CE}" destId="{4DB038D6-F973-446C-AC43-D9DB7470E409}" srcOrd="2" destOrd="0" presId="urn:microsoft.com/office/officeart/2009/3/layout/HorizontalOrganizationChart"/>
    <dgm:cxn modelId="{ADA9E4CC-E9AB-41D7-A27C-B05F6559F585}" type="presParOf" srcId="{0E682000-86EF-4088-AA6A-F9AD5B1AA280}" destId="{CC0BDA2C-44E2-46B3-B85D-038AD6FC962B}" srcOrd="2" destOrd="0" presId="urn:microsoft.com/office/officeart/2009/3/layout/HorizontalOrganizationChart"/>
    <dgm:cxn modelId="{DBB43238-E59E-4DA6-B1FB-E0BB0A07A654}" type="presParOf" srcId="{CC0BDA2C-44E2-46B3-B85D-038AD6FC962B}" destId="{C5E03ABF-4E38-4AE1-A688-A9156FDA1E82}" srcOrd="0" destOrd="0" presId="urn:microsoft.com/office/officeart/2009/3/layout/HorizontalOrganizationChart"/>
    <dgm:cxn modelId="{F8BBDFEE-B40D-43B8-896C-9126AA9F2FB0}" type="presParOf" srcId="{CC0BDA2C-44E2-46B3-B85D-038AD6FC962B}" destId="{95686ED6-864F-4178-99C8-97F447C1B3B6}" srcOrd="1" destOrd="0" presId="urn:microsoft.com/office/officeart/2009/3/layout/HorizontalOrganizationChart"/>
    <dgm:cxn modelId="{44B6E064-3C47-4B10-8E9B-EF25F7C5FA75}" type="presParOf" srcId="{95686ED6-864F-4178-99C8-97F447C1B3B6}" destId="{39302932-19AA-4686-8000-E6B370091F16}" srcOrd="0" destOrd="0" presId="urn:microsoft.com/office/officeart/2009/3/layout/HorizontalOrganizationChart"/>
    <dgm:cxn modelId="{E2342933-66FD-4FA0-857C-ACAA4B04210D}" type="presParOf" srcId="{39302932-19AA-4686-8000-E6B370091F16}" destId="{DEC8B82D-0BC4-472B-A447-1353F6496838}" srcOrd="0" destOrd="0" presId="urn:microsoft.com/office/officeart/2009/3/layout/HorizontalOrganizationChart"/>
    <dgm:cxn modelId="{9173BD1A-F87C-45E8-8127-991F2BBF969C}" type="presParOf" srcId="{39302932-19AA-4686-8000-E6B370091F16}" destId="{3252FFAB-3744-463B-B1ED-DE6FA70F0B34}" srcOrd="1" destOrd="0" presId="urn:microsoft.com/office/officeart/2009/3/layout/HorizontalOrganizationChart"/>
    <dgm:cxn modelId="{7731AD30-57A1-41E7-8961-42177971BA3C}" type="presParOf" srcId="{95686ED6-864F-4178-99C8-97F447C1B3B6}" destId="{117E40E7-1A6B-4AED-AF21-0B93D4190C03}" srcOrd="1" destOrd="0" presId="urn:microsoft.com/office/officeart/2009/3/layout/HorizontalOrganizationChart"/>
    <dgm:cxn modelId="{CD21A391-0967-442F-AA3F-625DB5C77B1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45"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50"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l"/>
          <a:r>
            <a:rPr lang="sk-SK">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55"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2D23DB4-8792-4F75-BB13-D9092A3BD18D}"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1EE53256-1D42-44C1-B7F7-64AB28D0C712}" type="presOf" srcId="{6D9277D2-1DFC-4E4B-B57E-59F97A0F78CD}" destId="{45E6A9EC-2D15-4F60-AF75-2C0026B61B8A}"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9CD1057-4765-49B8-81D3-914CD31EEE57}" type="presOf" srcId="{23C25427-FA36-43CB-ADC8-5BA2F1D6FDE2}" destId="{C35B2586-4908-45E7-B6EE-AB790F016076}" srcOrd="0" destOrd="0" presId="urn:microsoft.com/office/officeart/2005/8/layout/process1"/>
    <dgm:cxn modelId="{1D1B17B5-D8F9-44D7-AE22-50215E97715E}"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F53262D9-92F1-4F1B-BC78-BC4AA20D77D0}" type="presOf" srcId="{CCC2129C-68DF-4B20-93E5-9586CFAD0546}" destId="{B0C76E19-B13E-4F10-B52A-10D9C7653C50}" srcOrd="1" destOrd="0" presId="urn:microsoft.com/office/officeart/2005/8/layout/process1"/>
    <dgm:cxn modelId="{2009C0CA-83B7-41F6-B53F-A24004C03786}" type="presOf" srcId="{5D17E1D5-716C-4848-8B0A-31CD69C2711A}" destId="{BE0EDFA5-649D-4947-B804-3FEF9396317E}" srcOrd="0" destOrd="0" presId="urn:microsoft.com/office/officeart/2005/8/layout/process1"/>
    <dgm:cxn modelId="{86510686-9E90-4992-A692-62A8CE203C0A}" type="presOf" srcId="{CCC2129C-68DF-4B20-93E5-9586CFAD0546}" destId="{2302C603-BAC2-432E-9FE9-DC7A7E2CA7D6}" srcOrd="0" destOrd="0" presId="urn:microsoft.com/office/officeart/2005/8/layout/process1"/>
    <dgm:cxn modelId="{A3437DD3-AF9D-4F50-BDBD-3A0B2CE57F61}" type="presOf" srcId="{02E8BF92-4BCC-43DB-BD1B-BA1D96022B52}" destId="{7F199B5C-EC02-4464-B48C-2608A6F93DC1}" srcOrd="0" destOrd="0" presId="urn:microsoft.com/office/officeart/2005/8/layout/process1"/>
    <dgm:cxn modelId="{63EA0B5C-16F1-4A4C-9AE8-919238E011B0}" type="presParOf" srcId="{7F199B5C-EC02-4464-B48C-2608A6F93DC1}" destId="{BE0EDFA5-649D-4947-B804-3FEF9396317E}" srcOrd="0" destOrd="0" presId="urn:microsoft.com/office/officeart/2005/8/layout/process1"/>
    <dgm:cxn modelId="{1A1DDDBA-8F46-4B86-8809-A1B1607C0752}" type="presParOf" srcId="{7F199B5C-EC02-4464-B48C-2608A6F93DC1}" destId="{C35B2586-4908-45E7-B6EE-AB790F016076}" srcOrd="1" destOrd="0" presId="urn:microsoft.com/office/officeart/2005/8/layout/process1"/>
    <dgm:cxn modelId="{69DB95DF-B75D-421A-BF66-9B271251CFEE}" type="presParOf" srcId="{C35B2586-4908-45E7-B6EE-AB790F016076}" destId="{ED20286A-AD77-4135-ABCC-3FE943F27219}" srcOrd="0" destOrd="0" presId="urn:microsoft.com/office/officeart/2005/8/layout/process1"/>
    <dgm:cxn modelId="{BFCE38BB-0A0D-46FD-A454-B1EB77557AFE}" type="presParOf" srcId="{7F199B5C-EC02-4464-B48C-2608A6F93DC1}" destId="{45E6A9EC-2D15-4F60-AF75-2C0026B61B8A}" srcOrd="2" destOrd="0" presId="urn:microsoft.com/office/officeart/2005/8/layout/process1"/>
    <dgm:cxn modelId="{6F43139E-5FDC-49C6-8D94-1643CC7E50D8}" type="presParOf" srcId="{7F199B5C-EC02-4464-B48C-2608A6F93DC1}" destId="{2302C603-BAC2-432E-9FE9-DC7A7E2CA7D6}" srcOrd="3" destOrd="0" presId="urn:microsoft.com/office/officeart/2005/8/layout/process1"/>
    <dgm:cxn modelId="{DABCF5A5-5A32-4D74-BA82-1D8B48D99C65}" type="presParOf" srcId="{2302C603-BAC2-432E-9FE9-DC7A7E2CA7D6}" destId="{B0C76E19-B13E-4F10-B52A-10D9C7653C50}" srcOrd="0" destOrd="0" presId="urn:microsoft.com/office/officeart/2005/8/layout/process1"/>
    <dgm:cxn modelId="{079BA8DB-5427-46E5-9D25-61435835849F}"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60"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9FD271EF-7EC1-4BDB-9EA2-9CA1C95AD9C0}" type="presOf" srcId="{6B756D5B-F6CE-4139-A80A-50ED57EBAB5D}" destId="{CBB74F52-46D1-4A57-9467-63B04889449A}" srcOrd="0"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1C314B8-F058-4EAF-A2CC-84269241E2EC}" srcId="{E4CF8B7B-BAAD-4BC9-B0E9-1197BD4E21A3}" destId="{819E9790-B9B0-4E20-8599-4613BC08C63B}" srcOrd="0" destOrd="0" parTransId="{080CE536-5278-49DC-B051-41A13C01F847}" sibTransId="{AAFDBC7D-670A-463F-8285-9D5FCFC2F8FE}"/>
    <dgm:cxn modelId="{2C8A68E1-3592-4D0D-926B-A4FF97B18ACA}" type="presOf" srcId="{DE0F5B3D-96C3-4C19-BC2E-9E831BD33581}" destId="{E5221418-266B-45AC-8670-4339EA026590}" srcOrd="0" destOrd="0" presId="urn:microsoft.com/office/officeart/2005/8/layout/hierarchy5"/>
    <dgm:cxn modelId="{F52E778B-BFF6-45C3-A29A-63380DFC5296}" type="presOf" srcId="{86971321-9FA5-4497-B0DF-6AFC6919DEC9}" destId="{CE6F9805-CD42-4066-8BC6-1A5DA7E148DC}" srcOrd="1" destOrd="0" presId="urn:microsoft.com/office/officeart/2005/8/layout/hierarchy5"/>
    <dgm:cxn modelId="{44775141-B89F-4947-9E87-C41CF0C9B158}" type="presOf" srcId="{B3AD6999-6D2F-4CE8-8F43-1ACF42844D03}" destId="{25B94E88-5678-49B1-B1AF-6259629B977E}" srcOrd="1" destOrd="0" presId="urn:microsoft.com/office/officeart/2005/8/layout/hierarchy5"/>
    <dgm:cxn modelId="{68984C4F-F7F4-47D0-A55E-70CE9528BAE1}" type="presOf" srcId="{ACDDA0CF-969B-42D1-8CCD-5B4B015D2625}" destId="{77D67C4C-5D7C-4BD5-95E4-FD879A7B8A0E}" srcOrd="0" destOrd="0" presId="urn:microsoft.com/office/officeart/2005/8/layout/hierarchy5"/>
    <dgm:cxn modelId="{7161B829-22EC-4331-8FFD-DEB5A0A56D70}" type="presOf" srcId="{0C1CE4C0-E185-4341-A761-36A6036C0F15}" destId="{2EC89471-AB93-42C0-9C06-16FFECEB3B3E}" srcOrd="0" destOrd="0" presId="urn:microsoft.com/office/officeart/2005/8/layout/hierarchy5"/>
    <dgm:cxn modelId="{035AFC9A-38D1-4A6F-88F8-07AB705424D3}" type="presOf" srcId="{B3AD6999-6D2F-4CE8-8F43-1ACF42844D03}" destId="{420C5760-F6D4-4E33-9E92-CC5FC2347AA4}" srcOrd="0" destOrd="0" presId="urn:microsoft.com/office/officeart/2005/8/layout/hierarchy5"/>
    <dgm:cxn modelId="{2661046A-94AB-4504-8F6C-8F6408E7D285}" type="presOf" srcId="{58339698-9B34-4B1C-B6CB-9D85BBB8DC88}" destId="{3C24602F-739A-4A41-83C2-FD4DDB649A43}" srcOrd="1"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0D1FFE8D-A4DC-4197-86AE-ACECA61090ED}" type="presOf" srcId="{ACDDA0CF-969B-42D1-8CCD-5B4B015D2625}" destId="{57449D9D-C9DD-43EB-89AB-2C4FD0E3F68B}" srcOrd="1" destOrd="0" presId="urn:microsoft.com/office/officeart/2005/8/layout/hierarchy5"/>
    <dgm:cxn modelId="{2BF111D7-5F35-4BE7-8D9D-27DDCC8F5077}" type="presOf" srcId="{DE0F5B3D-96C3-4C19-BC2E-9E831BD33581}" destId="{27EC8BF3-2791-4300-8F42-6BF6D94A9F8E}" srcOrd="1"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BE0041CF-7D96-4B21-B7F0-1B9528233EE7}" type="presOf" srcId="{819E9790-B9B0-4E20-8599-4613BC08C63B}" destId="{0D31CD98-29FF-4224-A29E-10C285D51CA6}"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E2BA1E3-694C-470C-9A9E-E51FB3EE945F}" type="presOf" srcId="{E4A011C3-E9A3-4404-8885-30407BFE4F87}" destId="{22F108C5-1AD4-4959-BB9A-653877F4F9BA}" srcOrd="0" destOrd="0" presId="urn:microsoft.com/office/officeart/2005/8/layout/hierarchy5"/>
    <dgm:cxn modelId="{258890C0-0BEE-4EE0-8EAC-DFD958C9FBC5}" type="presOf" srcId="{86971321-9FA5-4497-B0DF-6AFC6919DEC9}" destId="{00605370-0F04-4F12-BF9D-D757366801F9}" srcOrd="0" destOrd="0" presId="urn:microsoft.com/office/officeart/2005/8/layout/hierarchy5"/>
    <dgm:cxn modelId="{DE1FB446-4B6D-4850-B092-6246ACFDBE64}" type="presOf" srcId="{E4CF8B7B-BAAD-4BC9-B0E9-1197BD4E21A3}" destId="{FFD1E179-1C02-475B-B1C9-1F84DD5B0B53}"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4B9449F5-FCA4-4382-B200-05BD8860FDB7}" type="presOf" srcId="{3B03ADFE-6244-4F26-B1E0-EBD9DD7B0454}" destId="{6DFC72CE-1E05-4B24-9436-C256157B293D}" srcOrd="0" destOrd="0" presId="urn:microsoft.com/office/officeart/2005/8/layout/hierarchy5"/>
    <dgm:cxn modelId="{1C3C13AC-EC47-4EB7-8075-DD4DF5C32AFB}" type="presOf" srcId="{E4A011C3-E9A3-4404-8885-30407BFE4F87}" destId="{09ADB426-4675-4602-A171-7BCF1FEFF7FE}" srcOrd="1" destOrd="0" presId="urn:microsoft.com/office/officeart/2005/8/layout/hierarchy5"/>
    <dgm:cxn modelId="{813A5869-0E10-4103-AF87-593A1D31F858}" type="presOf" srcId="{213FCE09-FA7E-4202-819F-971D08978DEA}" destId="{B532B90A-11FB-4447-AF5A-1B8BA28AB80F}" srcOrd="0" destOrd="0" presId="urn:microsoft.com/office/officeart/2005/8/layout/hierarchy5"/>
    <dgm:cxn modelId="{D0A72B84-E9E0-4678-AF18-BA0E1E6D1A7A}" type="presOf" srcId="{FB6F5BA1-6705-4826-B996-0A8368815D6C}" destId="{1E51B4D9-F719-493C-B222-3DEA320BAF8A}" srcOrd="0" destOrd="0" presId="urn:microsoft.com/office/officeart/2005/8/layout/hierarchy5"/>
    <dgm:cxn modelId="{40D6CF1F-E364-4E09-8D71-65875A75E3FC}" type="presOf" srcId="{0C1CE4C0-E185-4341-A761-36A6036C0F15}" destId="{976DF92B-139A-4935-BC78-46761D9D6906}" srcOrd="1"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06C3C58F-EEF9-47D5-96FD-A241A7A352CF}" srcId="{E4CF8B7B-BAAD-4BC9-B0E9-1197BD4E21A3}" destId="{E4A011C3-E9A3-4404-8885-30407BFE4F87}" srcOrd="2" destOrd="0" parTransId="{1B2C1FF9-B19F-4970-83E7-3082E1C7DA30}" sibTransId="{22B78418-7454-4959-9841-36DF334BAD0F}"/>
    <dgm:cxn modelId="{7CE4EEB6-E340-4F7F-B61D-7B394AD32DD3}" type="presOf" srcId="{58339698-9B34-4B1C-B6CB-9D85BBB8DC88}" destId="{42333FC6-BB87-490A-A3A4-667559264987}" srcOrd="0" destOrd="0" presId="urn:microsoft.com/office/officeart/2005/8/layout/hierarchy5"/>
    <dgm:cxn modelId="{AB59D67F-05DF-4D55-90F1-318EAAA75259}" type="presParOf" srcId="{FFD1E179-1C02-475B-B1C9-1F84DD5B0B53}" destId="{829D0807-3902-4F3F-B66C-8556A3299D2F}" srcOrd="0" destOrd="0" presId="urn:microsoft.com/office/officeart/2005/8/layout/hierarchy5"/>
    <dgm:cxn modelId="{8AB79ECB-405B-4553-9C0C-D9995B22961B}" type="presParOf" srcId="{829D0807-3902-4F3F-B66C-8556A3299D2F}" destId="{68A33365-3A9F-4D24-8D00-6ED510526340}" srcOrd="0" destOrd="0" presId="urn:microsoft.com/office/officeart/2005/8/layout/hierarchy5"/>
    <dgm:cxn modelId="{8BA15D4C-8B2E-485E-A77B-BC849AC089AF}" type="presParOf" srcId="{829D0807-3902-4F3F-B66C-8556A3299D2F}" destId="{EE38AF92-E425-4C92-8325-4239B3B392E0}" srcOrd="1" destOrd="0" presId="urn:microsoft.com/office/officeart/2005/8/layout/hierarchy5"/>
    <dgm:cxn modelId="{1A66B645-3F64-45BE-BD96-4CB95B1D4E2D}" type="presParOf" srcId="{EE38AF92-E425-4C92-8325-4239B3B392E0}" destId="{A2768B73-5292-4E00-BD92-BD8FC8A53BBB}" srcOrd="0" destOrd="0" presId="urn:microsoft.com/office/officeart/2005/8/layout/hierarchy5"/>
    <dgm:cxn modelId="{3C4393C6-6ED9-41D0-A43F-E5A18FD56BCC}" type="presParOf" srcId="{A2768B73-5292-4E00-BD92-BD8FC8A53BBB}" destId="{0D31CD98-29FF-4224-A29E-10C285D51CA6}" srcOrd="0" destOrd="0" presId="urn:microsoft.com/office/officeart/2005/8/layout/hierarchy5"/>
    <dgm:cxn modelId="{B76015A5-7040-4778-8965-96D5793B2B8D}" type="presParOf" srcId="{A2768B73-5292-4E00-BD92-BD8FC8A53BBB}" destId="{2BE3835A-8206-430A-85D9-FAD9488B04F6}" srcOrd="1" destOrd="0" presId="urn:microsoft.com/office/officeart/2005/8/layout/hierarchy5"/>
    <dgm:cxn modelId="{F5696084-0C72-4A8F-87C1-448DE786E6CD}" type="presParOf" srcId="{2BE3835A-8206-430A-85D9-FAD9488B04F6}" destId="{E5221418-266B-45AC-8670-4339EA026590}" srcOrd="0" destOrd="0" presId="urn:microsoft.com/office/officeart/2005/8/layout/hierarchy5"/>
    <dgm:cxn modelId="{13A60863-792B-4604-9F64-D87567D97F27}" type="presParOf" srcId="{E5221418-266B-45AC-8670-4339EA026590}" destId="{27EC8BF3-2791-4300-8F42-6BF6D94A9F8E}" srcOrd="0" destOrd="0" presId="urn:microsoft.com/office/officeart/2005/8/layout/hierarchy5"/>
    <dgm:cxn modelId="{DC73DEDC-1366-478C-AA97-B464636D9B0E}" type="presParOf" srcId="{2BE3835A-8206-430A-85D9-FAD9488B04F6}" destId="{95B78803-1A45-4A75-AEF9-E108492F88DB}" srcOrd="1" destOrd="0" presId="urn:microsoft.com/office/officeart/2005/8/layout/hierarchy5"/>
    <dgm:cxn modelId="{FC7E2DC0-326D-4E22-B7CA-9913AACDE525}" type="presParOf" srcId="{95B78803-1A45-4A75-AEF9-E108492F88DB}" destId="{1E51B4D9-F719-493C-B222-3DEA320BAF8A}" srcOrd="0" destOrd="0" presId="urn:microsoft.com/office/officeart/2005/8/layout/hierarchy5"/>
    <dgm:cxn modelId="{18C58F7D-B552-4FDF-8D99-830BD10083E9}" type="presParOf" srcId="{95B78803-1A45-4A75-AEF9-E108492F88DB}" destId="{CE4B4A94-0A6B-4E0B-8BE4-C67700DFF264}" srcOrd="1" destOrd="0" presId="urn:microsoft.com/office/officeart/2005/8/layout/hierarchy5"/>
    <dgm:cxn modelId="{F28D51FA-6744-495D-B551-9A2C801D5D79}" type="presParOf" srcId="{CE4B4A94-0A6B-4E0B-8BE4-C67700DFF264}" destId="{00605370-0F04-4F12-BF9D-D757366801F9}" srcOrd="0" destOrd="0" presId="urn:microsoft.com/office/officeart/2005/8/layout/hierarchy5"/>
    <dgm:cxn modelId="{3093C845-2FCC-4790-A1D8-081724D01C13}" type="presParOf" srcId="{00605370-0F04-4F12-BF9D-D757366801F9}" destId="{CE6F9805-CD42-4066-8BC6-1A5DA7E148DC}" srcOrd="0" destOrd="0" presId="urn:microsoft.com/office/officeart/2005/8/layout/hierarchy5"/>
    <dgm:cxn modelId="{BFF9A4DF-77AD-4B45-8323-28D71B9B457A}" type="presParOf" srcId="{CE4B4A94-0A6B-4E0B-8BE4-C67700DFF264}" destId="{4DFDF8C0-510C-411E-85F9-F5F736BC5D15}" srcOrd="1" destOrd="0" presId="urn:microsoft.com/office/officeart/2005/8/layout/hierarchy5"/>
    <dgm:cxn modelId="{1FD9360A-24C4-4CCD-B85B-F684A5BA6F14}" type="presParOf" srcId="{4DFDF8C0-510C-411E-85F9-F5F736BC5D15}" destId="{B532B90A-11FB-4447-AF5A-1B8BA28AB80F}" srcOrd="0" destOrd="0" presId="urn:microsoft.com/office/officeart/2005/8/layout/hierarchy5"/>
    <dgm:cxn modelId="{4E451B6C-2EE0-4282-A4A0-A1C8B5630281}" type="presParOf" srcId="{4DFDF8C0-510C-411E-85F9-F5F736BC5D15}" destId="{7A5AF608-2689-4140-8FF8-C0577E2B8C6D}" srcOrd="1" destOrd="0" presId="urn:microsoft.com/office/officeart/2005/8/layout/hierarchy5"/>
    <dgm:cxn modelId="{D0F8B393-8CF2-4AE9-A16F-3C84C643553B}" type="presParOf" srcId="{2BE3835A-8206-430A-85D9-FAD9488B04F6}" destId="{77D67C4C-5D7C-4BD5-95E4-FD879A7B8A0E}" srcOrd="2" destOrd="0" presId="urn:microsoft.com/office/officeart/2005/8/layout/hierarchy5"/>
    <dgm:cxn modelId="{FEA6A233-C45C-405C-A695-36643B51B405}" type="presParOf" srcId="{77D67C4C-5D7C-4BD5-95E4-FD879A7B8A0E}" destId="{57449D9D-C9DD-43EB-89AB-2C4FD0E3F68B}" srcOrd="0" destOrd="0" presId="urn:microsoft.com/office/officeart/2005/8/layout/hierarchy5"/>
    <dgm:cxn modelId="{BF4D1D24-B137-4545-9237-235FF19E565E}" type="presParOf" srcId="{2BE3835A-8206-430A-85D9-FAD9488B04F6}" destId="{C83EE591-D75A-4DB6-861E-BC2175B01F35}" srcOrd="3" destOrd="0" presId="urn:microsoft.com/office/officeart/2005/8/layout/hierarchy5"/>
    <dgm:cxn modelId="{E4AAEEDD-68E0-4E21-94CF-C1003945A8C8}" type="presParOf" srcId="{C83EE591-D75A-4DB6-861E-BC2175B01F35}" destId="{6DFC72CE-1E05-4B24-9436-C256157B293D}" srcOrd="0" destOrd="0" presId="urn:microsoft.com/office/officeart/2005/8/layout/hierarchy5"/>
    <dgm:cxn modelId="{26256301-B580-41EA-B6B9-3295ADAC014D}" type="presParOf" srcId="{C83EE591-D75A-4DB6-861E-BC2175B01F35}" destId="{29143D13-11E3-4D6E-A4EE-B6C70B6946CD}" srcOrd="1" destOrd="0" presId="urn:microsoft.com/office/officeart/2005/8/layout/hierarchy5"/>
    <dgm:cxn modelId="{261F06A1-A80E-4297-BF06-B265898375CF}" type="presParOf" srcId="{29143D13-11E3-4D6E-A4EE-B6C70B6946CD}" destId="{420C5760-F6D4-4E33-9E92-CC5FC2347AA4}" srcOrd="0" destOrd="0" presId="urn:microsoft.com/office/officeart/2005/8/layout/hierarchy5"/>
    <dgm:cxn modelId="{7B924315-2BB4-4DEC-B180-0EBB0E418CEA}" type="presParOf" srcId="{420C5760-F6D4-4E33-9E92-CC5FC2347AA4}" destId="{25B94E88-5678-49B1-B1AF-6259629B977E}" srcOrd="0" destOrd="0" presId="urn:microsoft.com/office/officeart/2005/8/layout/hierarchy5"/>
    <dgm:cxn modelId="{C9AF55DA-2808-4EF4-936A-CB68274F3258}" type="presParOf" srcId="{29143D13-11E3-4D6E-A4EE-B6C70B6946CD}" destId="{F3EED942-85FC-475D-B81A-4D8444AB37DD}" srcOrd="1" destOrd="0" presId="urn:microsoft.com/office/officeart/2005/8/layout/hierarchy5"/>
    <dgm:cxn modelId="{DDCE2152-1C03-4840-B4F5-C9E2F1984EC5}" type="presParOf" srcId="{F3EED942-85FC-475D-B81A-4D8444AB37DD}" destId="{CBB74F52-46D1-4A57-9467-63B04889449A}" srcOrd="0" destOrd="0" presId="urn:microsoft.com/office/officeart/2005/8/layout/hierarchy5"/>
    <dgm:cxn modelId="{E56050A3-880F-43F2-A559-E3D55DDF89B4}" type="presParOf" srcId="{F3EED942-85FC-475D-B81A-4D8444AB37DD}" destId="{000B29D7-E7D2-4932-9513-357CC248786E}" srcOrd="1" destOrd="0" presId="urn:microsoft.com/office/officeart/2005/8/layout/hierarchy5"/>
    <dgm:cxn modelId="{0E81A608-147F-475C-9E16-BF8E041E917F}" type="presParOf" srcId="{FFD1E179-1C02-475B-B1C9-1F84DD5B0B53}" destId="{8437D2B0-06CE-4657-AEA7-9425E128DFE3}" srcOrd="1" destOrd="0" presId="urn:microsoft.com/office/officeart/2005/8/layout/hierarchy5"/>
    <dgm:cxn modelId="{B6A345FF-BF53-44F8-8150-F09302B99F0E}" type="presParOf" srcId="{8437D2B0-06CE-4657-AEA7-9425E128DFE3}" destId="{7BD12BC2-CC31-4CA6-B968-86443A351B93}" srcOrd="0" destOrd="0" presId="urn:microsoft.com/office/officeart/2005/8/layout/hierarchy5"/>
    <dgm:cxn modelId="{65F69692-4AB5-448C-9124-24A6945C4F54}" type="presParOf" srcId="{7BD12BC2-CC31-4CA6-B968-86443A351B93}" destId="{42333FC6-BB87-490A-A3A4-667559264987}" srcOrd="0" destOrd="0" presId="urn:microsoft.com/office/officeart/2005/8/layout/hierarchy5"/>
    <dgm:cxn modelId="{FD0FCB8D-E1E6-4C3B-9C28-7020C02598D3}" type="presParOf" srcId="{7BD12BC2-CC31-4CA6-B968-86443A351B93}" destId="{3C24602F-739A-4A41-83C2-FD4DDB649A43}" srcOrd="1" destOrd="0" presId="urn:microsoft.com/office/officeart/2005/8/layout/hierarchy5"/>
    <dgm:cxn modelId="{04753212-7C8F-4023-A7FA-854E9E6CCD59}" type="presParOf" srcId="{8437D2B0-06CE-4657-AEA7-9425E128DFE3}" destId="{1454292B-BC22-45E1-A956-E7FB9AC1DA3D}" srcOrd="1" destOrd="0" presId="urn:microsoft.com/office/officeart/2005/8/layout/hierarchy5"/>
    <dgm:cxn modelId="{2A7EDC41-29F2-4AD7-A52A-0672A5B06545}" type="presParOf" srcId="{1454292B-BC22-45E1-A956-E7FB9AC1DA3D}" destId="{B0F40B4D-3E29-4029-8C51-55A0A363D08F}" srcOrd="0" destOrd="0" presId="urn:microsoft.com/office/officeart/2005/8/layout/hierarchy5"/>
    <dgm:cxn modelId="{F20AF6E8-734D-498D-9125-E123A2864753}" type="presParOf" srcId="{8437D2B0-06CE-4657-AEA7-9425E128DFE3}" destId="{A344D1AA-D199-4B36-AFCB-B3F6F1CFEE87}" srcOrd="2" destOrd="0" presId="urn:microsoft.com/office/officeart/2005/8/layout/hierarchy5"/>
    <dgm:cxn modelId="{586EBAFA-692D-445A-A658-63338AC3C11D}" type="presParOf" srcId="{A344D1AA-D199-4B36-AFCB-B3F6F1CFEE87}" destId="{22F108C5-1AD4-4959-BB9A-653877F4F9BA}" srcOrd="0" destOrd="0" presId="urn:microsoft.com/office/officeart/2005/8/layout/hierarchy5"/>
    <dgm:cxn modelId="{DCD6E461-B8B5-4C37-AB24-B2A9AB737D52}" type="presParOf" srcId="{A344D1AA-D199-4B36-AFCB-B3F6F1CFEE87}" destId="{09ADB426-4675-4602-A171-7BCF1FEFF7FE}" srcOrd="1" destOrd="0" presId="urn:microsoft.com/office/officeart/2005/8/layout/hierarchy5"/>
    <dgm:cxn modelId="{CDDC6E08-6909-4882-9D74-2F13BA60F9E6}" type="presParOf" srcId="{8437D2B0-06CE-4657-AEA7-9425E128DFE3}" destId="{0F2A277D-FE31-4837-8988-6A7B3676B425}" srcOrd="3" destOrd="0" presId="urn:microsoft.com/office/officeart/2005/8/layout/hierarchy5"/>
    <dgm:cxn modelId="{CDCE5451-6F3F-47BB-A1DA-F3687CDD98B2}" type="presParOf" srcId="{0F2A277D-FE31-4837-8988-6A7B3676B425}" destId="{39E3D758-4115-4417-95D9-AB4D5DA7CA48}" srcOrd="0" destOrd="0" presId="urn:microsoft.com/office/officeart/2005/8/layout/hierarchy5"/>
    <dgm:cxn modelId="{99C986A9-CE8B-4D94-B66C-59239C841CD0}" type="presParOf" srcId="{8437D2B0-06CE-4657-AEA7-9425E128DFE3}" destId="{84F6BAD5-6BD5-4B58-AC05-4E046CFEC0BC}" srcOrd="4" destOrd="0" presId="urn:microsoft.com/office/officeart/2005/8/layout/hierarchy5"/>
    <dgm:cxn modelId="{9B2577D4-1BFD-4D17-9119-EB2391033CAE}" type="presParOf" srcId="{84F6BAD5-6BD5-4B58-AC05-4E046CFEC0BC}" destId="{2EC89471-AB93-42C0-9C06-16FFECEB3B3E}" srcOrd="0" destOrd="0" presId="urn:microsoft.com/office/officeart/2005/8/layout/hierarchy5"/>
    <dgm:cxn modelId="{91FC13B6-E45D-4226-BDEE-5AC2EDD89032}"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65"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pPr algn="ctr"/>
          <a:endParaRPr lang="sk-SK"/>
        </a:p>
      </dgm:t>
    </dgm:pt>
    <dgm:pt modelId="{AAFDBC7D-670A-463F-8285-9D5FCFC2F8FE}" type="sibTrans" cxnId="{41C314B8-F058-4EAF-A2CC-84269241E2EC}">
      <dgm:prSet/>
      <dgm:spPr/>
      <dgm:t>
        <a:bodyPr/>
        <a:lstStyle/>
        <a:p>
          <a:pPr algn="ctr"/>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pPr algn="ctr"/>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pPr algn="ctr"/>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pPr algn="ctr"/>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pPr algn="ctr"/>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pPr algn="ctr"/>
          <a:endParaRPr lang="sk-SK"/>
        </a:p>
      </dgm:t>
    </dgm:pt>
    <dgm:pt modelId="{0C364FF1-29E3-4F40-AB82-86C4A0A8C6F5}" type="sibTrans" cxnId="{49FFCB19-D8DB-4C58-ABCC-643EDE5F2BB8}">
      <dgm:prSet/>
      <dgm:spPr/>
      <dgm:t>
        <a:bodyPr/>
        <a:lstStyle/>
        <a:p>
          <a:pPr algn="ctr"/>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strike="noStrike">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gm:t>
    </dgm:pt>
    <dgm:pt modelId="{1B2C1FF9-B19F-4970-83E7-3082E1C7DA30}" type="parTrans" cxnId="{06C3C58F-EEF9-47D5-96FD-A241A7A352CF}">
      <dgm:prSet/>
      <dgm:spPr/>
      <dgm:t>
        <a:bodyPr/>
        <a:lstStyle/>
        <a:p>
          <a:pPr algn="ctr"/>
          <a:endParaRPr lang="sk-SK"/>
        </a:p>
      </dgm:t>
    </dgm:pt>
    <dgm:pt modelId="{22B78418-7454-4959-9841-36DF334BAD0F}" type="sibTrans" cxnId="{06C3C58F-EEF9-47D5-96FD-A241A7A352CF}">
      <dgm:prSet/>
      <dgm:spPr/>
      <dgm:t>
        <a:bodyPr/>
        <a:lstStyle/>
        <a:p>
          <a:pPr algn="ctr"/>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pPr algn="ctr"/>
          <a:endParaRPr lang="sk-SK"/>
        </a:p>
      </dgm:t>
    </dgm:pt>
    <dgm:pt modelId="{0024234A-BE40-4C70-B9E0-97E84142571E}" type="sibTrans" cxnId="{BF887CF6-3CCC-48E7-91E5-3CBA13743FE1}">
      <dgm:prSet/>
      <dgm:spPr/>
      <dgm:t>
        <a:bodyPr/>
        <a:lstStyle/>
        <a:p>
          <a:pPr algn="ctr"/>
          <a:endParaRPr lang="sk-SK"/>
        </a:p>
      </dgm:t>
    </dgm:pt>
    <dgm:pt modelId="{8ECE7ABA-A812-432C-A32E-38F16090E8D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gm:t>
    </dgm:pt>
    <dgm:pt modelId="{9BC7F1BF-B5F4-4AB2-A114-7AB8BDA566FD}" type="parTrans" cxnId="{90717A1C-75DA-468B-AF86-6F271128E6AF}">
      <dgm:prSet/>
      <dgm:spPr/>
      <dgm:t>
        <a:bodyPr/>
        <a:lstStyle/>
        <a:p>
          <a:pPr algn="ctr"/>
          <a:endParaRPr lang="sk-SK"/>
        </a:p>
      </dgm:t>
    </dgm:pt>
    <dgm:pt modelId="{D72F21DC-700E-4A20-B77D-F32479B85614}" type="sibTrans" cxnId="{90717A1C-75DA-468B-AF86-6F271128E6AF}">
      <dgm:prSet/>
      <dgm:spPr/>
      <dgm:t>
        <a:bodyPr/>
        <a:lstStyle/>
        <a:p>
          <a:pPr algn="ctr"/>
          <a:endParaRPr lang="sk-SK"/>
        </a:p>
      </dgm:t>
    </dgm:pt>
    <dgm:pt modelId="{C9A4E26C-D669-4993-8C65-47D22174939E}">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gm:t>
    </dgm:pt>
    <dgm:pt modelId="{B4FEF5D1-AA5F-4221-AE1B-6279E81E5050}" type="sibTrans" cxnId="{B178EE1C-E55F-4CEA-B0A2-417BB752BE98}">
      <dgm:prSet/>
      <dgm:spPr/>
      <dgm:t>
        <a:bodyPr/>
        <a:lstStyle/>
        <a:p>
          <a:pPr algn="ctr"/>
          <a:endParaRPr lang="sk-SK"/>
        </a:p>
      </dgm:t>
    </dgm:pt>
    <dgm:pt modelId="{816CE066-B59E-47AE-BC9E-F527199CD963}" type="parTrans" cxnId="{B178EE1C-E55F-4CEA-B0A2-417BB752BE98}">
      <dgm:prSet/>
      <dgm:spPr/>
      <dgm:t>
        <a:bodyPr/>
        <a:lstStyle/>
        <a:p>
          <a:pPr algn="ctr"/>
          <a:endParaRPr lang="sk-SK"/>
        </a:p>
      </dgm:t>
    </dgm:pt>
    <dgm:pt modelId="{4AA2965D-1E78-4E4D-942F-461D5E2449A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Zastavenie odvolacieho konania</a:t>
          </a:r>
        </a:p>
      </dgm:t>
    </dgm:pt>
    <dgm:pt modelId="{E0382B16-4812-4EBE-AE70-18657B6C9AA3}" type="parTrans" cxnId="{1AE1126C-5374-48A9-915B-201733A2AB93}">
      <dgm:prSet/>
      <dgm:spPr/>
      <dgm:t>
        <a:bodyPr/>
        <a:lstStyle/>
        <a:p>
          <a:endParaRPr lang="sk-SK"/>
        </a:p>
      </dgm:t>
    </dgm:pt>
    <dgm:pt modelId="{D89340CE-CEB9-419F-B688-310AD4D41EFD}" type="sibTrans" cxnId="{1AE1126C-5374-48A9-915B-201733A2AB93}">
      <dgm:prSet/>
      <dgm:spPr/>
      <dgm:t>
        <a:bodyPr/>
        <a:lstStyle/>
        <a:p>
          <a:endParaRPr lang="sk-SK"/>
        </a:p>
      </dgm:t>
    </dgm:pt>
    <dgm:pt modelId="{262BCB86-DEFC-44BA-BA9F-0296AD101662}">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gm:t>
    </dgm:pt>
    <dgm:pt modelId="{71F731CA-2C27-41C7-B6DF-A564D87D39C3}" type="parTrans" cxnId="{CC8F7F8B-45F2-41C5-AA31-3C77C6490351}">
      <dgm:prSet/>
      <dgm:spPr/>
      <dgm:t>
        <a:bodyPr/>
        <a:lstStyle/>
        <a:p>
          <a:endParaRPr lang="sk-SK"/>
        </a:p>
      </dgm:t>
    </dgm:pt>
    <dgm:pt modelId="{3AFAE760-CC39-4B02-99A8-C7A0472BF397}" type="sibTrans" cxnId="{CC8F7F8B-45F2-41C5-AA31-3C77C649035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4"/>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4"/>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4"/>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4"/>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4"/>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4"/>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4"/>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4"/>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4" custLinFactNeighborX="1418" custLinFactNeighborY="1816"/>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4"/>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4"/>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4"/>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FC34A481-84BA-4879-B689-1F8DA79841A2}" type="pres">
      <dgm:prSet presAssocID="{9BC7F1BF-B5F4-4AB2-A114-7AB8BDA566FD}" presName="Name25" presStyleLbl="parChTrans1D2" presStyleIdx="2" presStyleCnt="4"/>
      <dgm:spPr/>
      <dgm:t>
        <a:bodyPr/>
        <a:lstStyle/>
        <a:p>
          <a:endParaRPr lang="sk-SK"/>
        </a:p>
      </dgm:t>
    </dgm:pt>
    <dgm:pt modelId="{7F47FD08-FE38-4C00-8CAE-CAC83329B1C1}" type="pres">
      <dgm:prSet presAssocID="{9BC7F1BF-B5F4-4AB2-A114-7AB8BDA566FD}" presName="connTx" presStyleLbl="parChTrans1D2" presStyleIdx="2" presStyleCnt="4"/>
      <dgm:spPr/>
      <dgm:t>
        <a:bodyPr/>
        <a:lstStyle/>
        <a:p>
          <a:endParaRPr lang="sk-SK"/>
        </a:p>
      </dgm:t>
    </dgm:pt>
    <dgm:pt modelId="{956E4447-D7C2-4AA5-967E-42AFABBE84E9}" type="pres">
      <dgm:prSet presAssocID="{8ECE7ABA-A812-432C-A32E-38F16090E8D9}" presName="Name30" presStyleCnt="0"/>
      <dgm:spPr/>
    </dgm:pt>
    <dgm:pt modelId="{FAC27C72-6EBE-4E04-8C7E-92754B0FD751}" type="pres">
      <dgm:prSet presAssocID="{8ECE7ABA-A812-432C-A32E-38F16090E8D9}" presName="level2Shape" presStyleLbl="node2" presStyleIdx="2" presStyleCnt="4"/>
      <dgm:spPr/>
      <dgm:t>
        <a:bodyPr/>
        <a:lstStyle/>
        <a:p>
          <a:endParaRPr lang="sk-SK"/>
        </a:p>
      </dgm:t>
    </dgm:pt>
    <dgm:pt modelId="{FC71F94B-3B4D-4518-B86D-AB64F6A6D359}" type="pres">
      <dgm:prSet presAssocID="{8ECE7ABA-A812-432C-A32E-38F16090E8D9}" presName="hierChild3" presStyleCnt="0"/>
      <dgm:spPr/>
    </dgm:pt>
    <dgm:pt modelId="{BC5F756D-F67C-4CF0-B1BB-74D55110B88A}" type="pres">
      <dgm:prSet presAssocID="{816CE066-B59E-47AE-BC9E-F527199CD963}" presName="Name25" presStyleLbl="parChTrans1D3" presStyleIdx="2" presStyleCnt="4"/>
      <dgm:spPr/>
      <dgm:t>
        <a:bodyPr/>
        <a:lstStyle/>
        <a:p>
          <a:endParaRPr lang="sk-SK"/>
        </a:p>
      </dgm:t>
    </dgm:pt>
    <dgm:pt modelId="{4D8A19B3-6AE3-4E86-84E6-FA58B82868D3}" type="pres">
      <dgm:prSet presAssocID="{816CE066-B59E-47AE-BC9E-F527199CD963}" presName="connTx" presStyleLbl="parChTrans1D3" presStyleIdx="2" presStyleCnt="4"/>
      <dgm:spPr/>
      <dgm:t>
        <a:bodyPr/>
        <a:lstStyle/>
        <a:p>
          <a:endParaRPr lang="sk-SK"/>
        </a:p>
      </dgm:t>
    </dgm:pt>
    <dgm:pt modelId="{D1F04384-8991-4E45-8C1D-ECD111114074}" type="pres">
      <dgm:prSet presAssocID="{C9A4E26C-D669-4993-8C65-47D22174939E}" presName="Name30" presStyleCnt="0"/>
      <dgm:spPr/>
    </dgm:pt>
    <dgm:pt modelId="{3AADD0B0-C77D-4CB2-BF75-C0325AC5F41F}" type="pres">
      <dgm:prSet presAssocID="{C9A4E26C-D669-4993-8C65-47D22174939E}" presName="level2Shape" presStyleLbl="node3" presStyleIdx="2" presStyleCnt="4"/>
      <dgm:spPr/>
      <dgm:t>
        <a:bodyPr/>
        <a:lstStyle/>
        <a:p>
          <a:endParaRPr lang="sk-SK"/>
        </a:p>
      </dgm:t>
    </dgm:pt>
    <dgm:pt modelId="{6B304929-4F46-4320-8D5F-42FBDE940733}" type="pres">
      <dgm:prSet presAssocID="{C9A4E26C-D669-4993-8C65-47D22174939E}" presName="hierChild3" presStyleCnt="0"/>
      <dgm:spPr/>
    </dgm:pt>
    <dgm:pt modelId="{B074DABF-0E7E-4D75-95EC-AA28EA4153CC}" type="pres">
      <dgm:prSet presAssocID="{E0382B16-4812-4EBE-AE70-18657B6C9AA3}" presName="Name25" presStyleLbl="parChTrans1D2" presStyleIdx="3" presStyleCnt="4"/>
      <dgm:spPr/>
      <dgm:t>
        <a:bodyPr/>
        <a:lstStyle/>
        <a:p>
          <a:endParaRPr lang="sk-SK"/>
        </a:p>
      </dgm:t>
    </dgm:pt>
    <dgm:pt modelId="{84655DE4-EE88-47D2-B810-AE7F3A791318}" type="pres">
      <dgm:prSet presAssocID="{E0382B16-4812-4EBE-AE70-18657B6C9AA3}" presName="connTx" presStyleLbl="parChTrans1D2" presStyleIdx="3" presStyleCnt="4"/>
      <dgm:spPr/>
      <dgm:t>
        <a:bodyPr/>
        <a:lstStyle/>
        <a:p>
          <a:endParaRPr lang="sk-SK"/>
        </a:p>
      </dgm:t>
    </dgm:pt>
    <dgm:pt modelId="{64818292-27B4-4F3B-901E-737C184FDBBF}" type="pres">
      <dgm:prSet presAssocID="{4AA2965D-1E78-4E4D-942F-461D5E2449A9}" presName="Name30" presStyleCnt="0"/>
      <dgm:spPr/>
    </dgm:pt>
    <dgm:pt modelId="{C996A76B-0F42-4955-9B1E-9AEDE659275E}" type="pres">
      <dgm:prSet presAssocID="{4AA2965D-1E78-4E4D-942F-461D5E2449A9}" presName="level2Shape" presStyleLbl="node2" presStyleIdx="3" presStyleCnt="4"/>
      <dgm:spPr/>
      <dgm:t>
        <a:bodyPr/>
        <a:lstStyle/>
        <a:p>
          <a:endParaRPr lang="sk-SK"/>
        </a:p>
      </dgm:t>
    </dgm:pt>
    <dgm:pt modelId="{EF2874BC-22B7-4C5A-A8E1-C5FA0AC2F903}" type="pres">
      <dgm:prSet presAssocID="{4AA2965D-1E78-4E4D-942F-461D5E2449A9}" presName="hierChild3" presStyleCnt="0"/>
      <dgm:spPr/>
    </dgm:pt>
    <dgm:pt modelId="{6A45D0B3-B36F-44AF-91C2-AEE1F25C884A}" type="pres">
      <dgm:prSet presAssocID="{71F731CA-2C27-41C7-B6DF-A564D87D39C3}" presName="Name25" presStyleLbl="parChTrans1D3" presStyleIdx="3" presStyleCnt="4"/>
      <dgm:spPr/>
      <dgm:t>
        <a:bodyPr/>
        <a:lstStyle/>
        <a:p>
          <a:endParaRPr lang="sk-SK"/>
        </a:p>
      </dgm:t>
    </dgm:pt>
    <dgm:pt modelId="{C23E0F4F-04EE-409A-BCAB-6D2E73A447B7}" type="pres">
      <dgm:prSet presAssocID="{71F731CA-2C27-41C7-B6DF-A564D87D39C3}" presName="connTx" presStyleLbl="parChTrans1D3" presStyleIdx="3" presStyleCnt="4"/>
      <dgm:spPr/>
      <dgm:t>
        <a:bodyPr/>
        <a:lstStyle/>
        <a:p>
          <a:endParaRPr lang="sk-SK"/>
        </a:p>
      </dgm:t>
    </dgm:pt>
    <dgm:pt modelId="{B9DE3992-F0BE-4749-BDF8-34145A0CBBFF}" type="pres">
      <dgm:prSet presAssocID="{262BCB86-DEFC-44BA-BA9F-0296AD101662}" presName="Name30" presStyleCnt="0"/>
      <dgm:spPr/>
    </dgm:pt>
    <dgm:pt modelId="{47D97AD9-E7E2-4B57-9366-4FDEDC3B24AF}" type="pres">
      <dgm:prSet presAssocID="{262BCB86-DEFC-44BA-BA9F-0296AD101662}" presName="level2Shape" presStyleLbl="node3" presStyleIdx="3" presStyleCnt="4"/>
      <dgm:spPr/>
      <dgm:t>
        <a:bodyPr/>
        <a:lstStyle/>
        <a:p>
          <a:endParaRPr lang="sk-SK"/>
        </a:p>
      </dgm:t>
    </dgm:pt>
    <dgm:pt modelId="{70889125-AF84-4737-9E43-7B12E01A1A90}" type="pres">
      <dgm:prSet presAssocID="{262BCB86-DEFC-44BA-BA9F-0296AD101662}"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custLinFactNeighborX="1927" custLinFactNeighborY="57"/>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2B886356-974C-421B-8DB5-51562695C2B7}" type="presOf" srcId="{DE0F5B3D-96C3-4C19-BC2E-9E831BD33581}" destId="{E5221418-266B-45AC-8670-4339EA026590}"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41C314B8-F058-4EAF-A2CC-84269241E2EC}" srcId="{E4CF8B7B-BAAD-4BC9-B0E9-1197BD4E21A3}" destId="{819E9790-B9B0-4E20-8599-4613BC08C63B}" srcOrd="0" destOrd="0" parTransId="{080CE536-5278-49DC-B051-41A13C01F847}" sibTransId="{AAFDBC7D-670A-463F-8285-9D5FCFC2F8FE}"/>
    <dgm:cxn modelId="{6020CD64-6F8A-4E83-947C-B8A6C41A8793}" type="presOf" srcId="{C9A4E26C-D669-4993-8C65-47D22174939E}" destId="{3AADD0B0-C77D-4CB2-BF75-C0325AC5F41F}" srcOrd="0" destOrd="0" presId="urn:microsoft.com/office/officeart/2005/8/layout/hierarchy5"/>
    <dgm:cxn modelId="{E4F59787-3C08-4E4A-8910-48970F81C54A}"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6DC8D7E4-524D-4379-B066-5E31F70E30F7}" type="presOf" srcId="{58339698-9B34-4B1C-B6CB-9D85BBB8DC88}" destId="{42333FC6-BB87-490A-A3A4-667559264987}" srcOrd="0" destOrd="0" presId="urn:microsoft.com/office/officeart/2005/8/layout/hierarchy5"/>
    <dgm:cxn modelId="{5A79BC73-571E-4E37-91DC-D11E2A98884D}" type="presOf" srcId="{B3AD6999-6D2F-4CE8-8F43-1ACF42844D03}" destId="{25B94E88-5678-49B1-B1AF-6259629B977E}" srcOrd="1" destOrd="0" presId="urn:microsoft.com/office/officeart/2005/8/layout/hierarchy5"/>
    <dgm:cxn modelId="{3C71956D-1B6C-410A-9B2B-AC974F0F16F5}" type="presOf" srcId="{86971321-9FA5-4497-B0DF-6AFC6919DEC9}" destId="{CE6F9805-CD42-4066-8BC6-1A5DA7E148DC}" srcOrd="1" destOrd="0" presId="urn:microsoft.com/office/officeart/2005/8/layout/hierarchy5"/>
    <dgm:cxn modelId="{23CB2484-2422-440E-BFC7-6DCF42E7B2DA}" type="presOf" srcId="{6B756D5B-F6CE-4139-A80A-50ED57EBAB5D}" destId="{CBB74F52-46D1-4A57-9467-63B04889449A}" srcOrd="0" destOrd="0" presId="urn:microsoft.com/office/officeart/2005/8/layout/hierarchy5"/>
    <dgm:cxn modelId="{E0430669-EA2E-4A3E-8501-9AEF13667959}" type="presOf" srcId="{E0382B16-4812-4EBE-AE70-18657B6C9AA3}" destId="{B074DABF-0E7E-4D75-95EC-AA28EA4153CC}"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D11FC76-60E2-4E00-88E9-63C54F771151}" type="presOf" srcId="{816CE066-B59E-47AE-BC9E-F527199CD963}" destId="{4D8A19B3-6AE3-4E86-84E6-FA58B82868D3}" srcOrd="1" destOrd="0" presId="urn:microsoft.com/office/officeart/2005/8/layout/hierarchy5"/>
    <dgm:cxn modelId="{9F73A759-EAEE-45F2-BCFF-0141C95C0CA9}" type="presOf" srcId="{ACDDA0CF-969B-42D1-8CCD-5B4B015D2625}" destId="{57449D9D-C9DD-43EB-89AB-2C4FD0E3F68B}" srcOrd="1" destOrd="0" presId="urn:microsoft.com/office/officeart/2005/8/layout/hierarchy5"/>
    <dgm:cxn modelId="{1AE1126C-5374-48A9-915B-201733A2AB93}" srcId="{819E9790-B9B0-4E20-8599-4613BC08C63B}" destId="{4AA2965D-1E78-4E4D-942F-461D5E2449A9}" srcOrd="3" destOrd="0" parTransId="{E0382B16-4812-4EBE-AE70-18657B6C9AA3}" sibTransId="{D89340CE-CEB9-419F-B688-310AD4D41EFD}"/>
    <dgm:cxn modelId="{7F9C48F4-692C-4FEC-811D-C15FB4285E4F}" type="presOf" srcId="{3B03ADFE-6244-4F26-B1E0-EBD9DD7B0454}" destId="{6DFC72CE-1E05-4B24-9436-C256157B293D}" srcOrd="0" destOrd="0" presId="urn:microsoft.com/office/officeart/2005/8/layout/hierarchy5"/>
    <dgm:cxn modelId="{97EF6FA0-30E5-499A-AF4D-0AE69EDCC275}" type="presOf" srcId="{E4A011C3-E9A3-4404-8885-30407BFE4F87}" destId="{09ADB426-4675-4602-A171-7BCF1FEFF7FE}" srcOrd="1" destOrd="0" presId="urn:microsoft.com/office/officeart/2005/8/layout/hierarchy5"/>
    <dgm:cxn modelId="{B14301FD-B1DC-475E-8F25-63D45120D81F}" type="presOf" srcId="{FB6F5BA1-6705-4826-B996-0A8368815D6C}" destId="{1E51B4D9-F719-493C-B222-3DEA320BAF8A}" srcOrd="0" destOrd="0" presId="urn:microsoft.com/office/officeart/2005/8/layout/hierarchy5"/>
    <dgm:cxn modelId="{DB4315CE-CF65-4354-AC21-650494E3A9D0}" type="presOf" srcId="{0C1CE4C0-E185-4341-A761-36A6036C0F15}" destId="{976DF92B-139A-4935-BC78-46761D9D6906}" srcOrd="1" destOrd="0" presId="urn:microsoft.com/office/officeart/2005/8/layout/hierarchy5"/>
    <dgm:cxn modelId="{B178EE1C-E55F-4CEA-B0A2-417BB752BE98}" srcId="{8ECE7ABA-A812-432C-A32E-38F16090E8D9}" destId="{C9A4E26C-D669-4993-8C65-47D22174939E}" srcOrd="0" destOrd="0" parTransId="{816CE066-B59E-47AE-BC9E-F527199CD963}" sibTransId="{B4FEF5D1-AA5F-4221-AE1B-6279E81E5050}"/>
    <dgm:cxn modelId="{BFFC55D0-BDF1-4EC9-A6E2-3CC709886257}" type="presOf" srcId="{71F731CA-2C27-41C7-B6DF-A564D87D39C3}" destId="{C23E0F4F-04EE-409A-BCAB-6D2E73A447B7}" srcOrd="1" destOrd="0" presId="urn:microsoft.com/office/officeart/2005/8/layout/hierarchy5"/>
    <dgm:cxn modelId="{BE568DA3-88AE-43EC-8BD2-9087BB30B108}" type="presOf" srcId="{DE0F5B3D-96C3-4C19-BC2E-9E831BD33581}" destId="{27EC8BF3-2791-4300-8F42-6BF6D94A9F8E}" srcOrd="1" destOrd="0" presId="urn:microsoft.com/office/officeart/2005/8/layout/hierarchy5"/>
    <dgm:cxn modelId="{05D727F9-0A2B-4644-802F-38AC97B0CDF5}" type="presOf" srcId="{E4A011C3-E9A3-4404-8885-30407BFE4F87}" destId="{22F108C5-1AD4-4959-BB9A-653877F4F9BA}" srcOrd="0" destOrd="0" presId="urn:microsoft.com/office/officeart/2005/8/layout/hierarchy5"/>
    <dgm:cxn modelId="{46622D62-4F10-4D58-8CE2-7F56E63C655E}" type="presOf" srcId="{4AA2965D-1E78-4E4D-942F-461D5E2449A9}" destId="{C996A76B-0F42-4955-9B1E-9AEDE659275E}" srcOrd="0" destOrd="0" presId="urn:microsoft.com/office/officeart/2005/8/layout/hierarchy5"/>
    <dgm:cxn modelId="{7DD202F3-B8CD-4811-B88E-25B8E74865F5}" type="presOf" srcId="{E0382B16-4812-4EBE-AE70-18657B6C9AA3}" destId="{84655DE4-EE88-47D2-B810-AE7F3A791318}"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80B52B35-BD3D-4D03-B26F-1C3382A0C2BB}" type="presOf" srcId="{0C1CE4C0-E185-4341-A761-36A6036C0F15}" destId="{2EC89471-AB93-42C0-9C06-16FFECEB3B3E}" srcOrd="0" destOrd="0" presId="urn:microsoft.com/office/officeart/2005/8/layout/hierarchy5"/>
    <dgm:cxn modelId="{CC1F4688-1A72-4942-BF3C-B56FD25F1C65}" type="presOf" srcId="{8ECE7ABA-A812-432C-A32E-38F16090E8D9}" destId="{FAC27C72-6EBE-4E04-8C7E-92754B0FD751}" srcOrd="0" destOrd="0" presId="urn:microsoft.com/office/officeart/2005/8/layout/hierarchy5"/>
    <dgm:cxn modelId="{25A64E7A-1512-4697-9039-EE5198779A34}" type="presOf" srcId="{B3AD6999-6D2F-4CE8-8F43-1ACF42844D03}" destId="{420C5760-F6D4-4E33-9E92-CC5FC2347AA4}" srcOrd="0" destOrd="0" presId="urn:microsoft.com/office/officeart/2005/8/layout/hierarchy5"/>
    <dgm:cxn modelId="{8D0FFDEA-D621-4B6D-8606-33321788B485}" type="presOf" srcId="{9BC7F1BF-B5F4-4AB2-A114-7AB8BDA566FD}" destId="{FC34A481-84BA-4879-B689-1F8DA79841A2}"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5FCAF1D3-4397-402D-B24B-C434E958609A}" type="presOf" srcId="{262BCB86-DEFC-44BA-BA9F-0296AD101662}" destId="{47D97AD9-E7E2-4B57-9366-4FDEDC3B24AF}" srcOrd="0" destOrd="0" presId="urn:microsoft.com/office/officeart/2005/8/layout/hierarchy5"/>
    <dgm:cxn modelId="{D0C2F556-4171-4725-B53D-05B05C722C58}" type="presOf" srcId="{71F731CA-2C27-41C7-B6DF-A564D87D39C3}" destId="{6A45D0B3-B36F-44AF-91C2-AEE1F25C884A}" srcOrd="0" destOrd="0" presId="urn:microsoft.com/office/officeart/2005/8/layout/hierarchy5"/>
    <dgm:cxn modelId="{90717A1C-75DA-468B-AF86-6F271128E6AF}" srcId="{819E9790-B9B0-4E20-8599-4613BC08C63B}" destId="{8ECE7ABA-A812-432C-A32E-38F16090E8D9}" srcOrd="2" destOrd="0" parTransId="{9BC7F1BF-B5F4-4AB2-A114-7AB8BDA566FD}" sibTransId="{D72F21DC-700E-4A20-B77D-F32479B85614}"/>
    <dgm:cxn modelId="{CC8F7F8B-45F2-41C5-AA31-3C77C6490351}" srcId="{4AA2965D-1E78-4E4D-942F-461D5E2449A9}" destId="{262BCB86-DEFC-44BA-BA9F-0296AD101662}" srcOrd="0" destOrd="0" parTransId="{71F731CA-2C27-41C7-B6DF-A564D87D39C3}" sibTransId="{3AFAE760-CC39-4B02-99A8-C7A0472BF397}"/>
    <dgm:cxn modelId="{6F5AB706-DEDA-493A-88F2-F5FD5F65156D}" type="presOf" srcId="{58339698-9B34-4B1C-B6CB-9D85BBB8DC88}" destId="{3C24602F-739A-4A41-83C2-FD4DDB649A43}" srcOrd="1"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7D8E3FCA-5446-40EB-9B59-1237E855E240}" type="presOf" srcId="{E4CF8B7B-BAAD-4BC9-B0E9-1197BD4E21A3}" destId="{FFD1E179-1C02-475B-B1C9-1F84DD5B0B53}" srcOrd="0" destOrd="0" presId="urn:microsoft.com/office/officeart/2005/8/layout/hierarchy5"/>
    <dgm:cxn modelId="{589165CA-A5B6-46AF-A892-168A9BFF2DDB}" type="presOf" srcId="{816CE066-B59E-47AE-BC9E-F527199CD963}" destId="{BC5F756D-F67C-4CF0-B1BB-74D55110B88A}" srcOrd="0" destOrd="0" presId="urn:microsoft.com/office/officeart/2005/8/layout/hierarchy5"/>
    <dgm:cxn modelId="{D4CC20A9-DEBE-453A-9D85-34375E753D4A}" type="presOf" srcId="{819E9790-B9B0-4E20-8599-4613BC08C63B}" destId="{0D31CD98-29FF-4224-A29E-10C285D51CA6}" srcOrd="0" destOrd="0" presId="urn:microsoft.com/office/officeart/2005/8/layout/hierarchy5"/>
    <dgm:cxn modelId="{4E63AB23-07CF-42EE-BFDB-780D1EF97E57}" type="presOf" srcId="{ACDDA0CF-969B-42D1-8CCD-5B4B015D2625}" destId="{77D67C4C-5D7C-4BD5-95E4-FD879A7B8A0E}" srcOrd="0" destOrd="0" presId="urn:microsoft.com/office/officeart/2005/8/layout/hierarchy5"/>
    <dgm:cxn modelId="{542D42F6-4B8C-464D-A9DC-4B143C554D38}" type="presOf" srcId="{9BC7F1BF-B5F4-4AB2-A114-7AB8BDA566FD}" destId="{7F47FD08-FE38-4C00-8CAE-CAC83329B1C1}" srcOrd="1" destOrd="0" presId="urn:microsoft.com/office/officeart/2005/8/layout/hierarchy5"/>
    <dgm:cxn modelId="{18EFB7AE-F997-4FBA-82DD-B2D767A23431}" type="presOf" srcId="{86971321-9FA5-4497-B0DF-6AFC6919DEC9}" destId="{00605370-0F04-4F12-BF9D-D757366801F9}" srcOrd="0" destOrd="0" presId="urn:microsoft.com/office/officeart/2005/8/layout/hierarchy5"/>
    <dgm:cxn modelId="{67EAC351-61C2-4BA0-8157-DF1EF449341B}" type="presParOf" srcId="{FFD1E179-1C02-475B-B1C9-1F84DD5B0B53}" destId="{829D0807-3902-4F3F-B66C-8556A3299D2F}" srcOrd="0" destOrd="0" presId="urn:microsoft.com/office/officeart/2005/8/layout/hierarchy5"/>
    <dgm:cxn modelId="{B6871EEE-17B9-4346-85A2-0C9E7D752499}" type="presParOf" srcId="{829D0807-3902-4F3F-B66C-8556A3299D2F}" destId="{68A33365-3A9F-4D24-8D00-6ED510526340}" srcOrd="0" destOrd="0" presId="urn:microsoft.com/office/officeart/2005/8/layout/hierarchy5"/>
    <dgm:cxn modelId="{22C86E43-1A7F-4C7A-BA52-77223C928511}" type="presParOf" srcId="{829D0807-3902-4F3F-B66C-8556A3299D2F}" destId="{EE38AF92-E425-4C92-8325-4239B3B392E0}" srcOrd="1" destOrd="0" presId="urn:microsoft.com/office/officeart/2005/8/layout/hierarchy5"/>
    <dgm:cxn modelId="{717898D5-4995-4CEA-8DA9-A8E7FE2151B5}" type="presParOf" srcId="{EE38AF92-E425-4C92-8325-4239B3B392E0}" destId="{A2768B73-5292-4E00-BD92-BD8FC8A53BBB}" srcOrd="0" destOrd="0" presId="urn:microsoft.com/office/officeart/2005/8/layout/hierarchy5"/>
    <dgm:cxn modelId="{4028DBF6-74F2-44F8-BE58-40BD97404C64}" type="presParOf" srcId="{A2768B73-5292-4E00-BD92-BD8FC8A53BBB}" destId="{0D31CD98-29FF-4224-A29E-10C285D51CA6}" srcOrd="0" destOrd="0" presId="urn:microsoft.com/office/officeart/2005/8/layout/hierarchy5"/>
    <dgm:cxn modelId="{0973BB69-7152-4F70-BBF4-BAD3D3695440}" type="presParOf" srcId="{A2768B73-5292-4E00-BD92-BD8FC8A53BBB}" destId="{2BE3835A-8206-430A-85D9-FAD9488B04F6}" srcOrd="1" destOrd="0" presId="urn:microsoft.com/office/officeart/2005/8/layout/hierarchy5"/>
    <dgm:cxn modelId="{29AF3809-A35A-4546-AC36-E6817E3FF814}" type="presParOf" srcId="{2BE3835A-8206-430A-85D9-FAD9488B04F6}" destId="{E5221418-266B-45AC-8670-4339EA026590}" srcOrd="0" destOrd="0" presId="urn:microsoft.com/office/officeart/2005/8/layout/hierarchy5"/>
    <dgm:cxn modelId="{71152EF1-5BFC-461F-90EC-5CA71FA9E469}" type="presParOf" srcId="{E5221418-266B-45AC-8670-4339EA026590}" destId="{27EC8BF3-2791-4300-8F42-6BF6D94A9F8E}" srcOrd="0" destOrd="0" presId="urn:microsoft.com/office/officeart/2005/8/layout/hierarchy5"/>
    <dgm:cxn modelId="{5CF19662-549F-4E5E-AB40-52712F77A74F}" type="presParOf" srcId="{2BE3835A-8206-430A-85D9-FAD9488B04F6}" destId="{95B78803-1A45-4A75-AEF9-E108492F88DB}" srcOrd="1" destOrd="0" presId="urn:microsoft.com/office/officeart/2005/8/layout/hierarchy5"/>
    <dgm:cxn modelId="{E31CAE46-0764-4624-865A-458EFED10378}" type="presParOf" srcId="{95B78803-1A45-4A75-AEF9-E108492F88DB}" destId="{1E51B4D9-F719-493C-B222-3DEA320BAF8A}" srcOrd="0" destOrd="0" presId="urn:microsoft.com/office/officeart/2005/8/layout/hierarchy5"/>
    <dgm:cxn modelId="{15B89580-04B9-49EF-9C43-41ED13E8B77D}" type="presParOf" srcId="{95B78803-1A45-4A75-AEF9-E108492F88DB}" destId="{CE4B4A94-0A6B-4E0B-8BE4-C67700DFF264}" srcOrd="1" destOrd="0" presId="urn:microsoft.com/office/officeart/2005/8/layout/hierarchy5"/>
    <dgm:cxn modelId="{224DCEC8-58FB-43BE-BCE4-441F578458E7}" type="presParOf" srcId="{CE4B4A94-0A6B-4E0B-8BE4-C67700DFF264}" destId="{00605370-0F04-4F12-BF9D-D757366801F9}" srcOrd="0" destOrd="0" presId="urn:microsoft.com/office/officeart/2005/8/layout/hierarchy5"/>
    <dgm:cxn modelId="{08EFAF23-E6A2-41F1-9112-6E1CF1F16582}" type="presParOf" srcId="{00605370-0F04-4F12-BF9D-D757366801F9}" destId="{CE6F9805-CD42-4066-8BC6-1A5DA7E148DC}" srcOrd="0" destOrd="0" presId="urn:microsoft.com/office/officeart/2005/8/layout/hierarchy5"/>
    <dgm:cxn modelId="{33B4B483-C1A4-4348-816E-7CC9F4F41E14}" type="presParOf" srcId="{CE4B4A94-0A6B-4E0B-8BE4-C67700DFF264}" destId="{4DFDF8C0-510C-411E-85F9-F5F736BC5D15}" srcOrd="1" destOrd="0" presId="urn:microsoft.com/office/officeart/2005/8/layout/hierarchy5"/>
    <dgm:cxn modelId="{251DAF07-B24E-40CE-A1D5-6F4A9E2623BD}" type="presParOf" srcId="{4DFDF8C0-510C-411E-85F9-F5F736BC5D15}" destId="{B532B90A-11FB-4447-AF5A-1B8BA28AB80F}" srcOrd="0" destOrd="0" presId="urn:microsoft.com/office/officeart/2005/8/layout/hierarchy5"/>
    <dgm:cxn modelId="{4A585A79-5996-48EC-9E4A-0D5AE99CA22D}" type="presParOf" srcId="{4DFDF8C0-510C-411E-85F9-F5F736BC5D15}" destId="{7A5AF608-2689-4140-8FF8-C0577E2B8C6D}" srcOrd="1" destOrd="0" presId="urn:microsoft.com/office/officeart/2005/8/layout/hierarchy5"/>
    <dgm:cxn modelId="{7C8CE71F-5C6B-41C3-A8BB-CDD74BD85686}" type="presParOf" srcId="{2BE3835A-8206-430A-85D9-FAD9488B04F6}" destId="{77D67C4C-5D7C-4BD5-95E4-FD879A7B8A0E}" srcOrd="2" destOrd="0" presId="urn:microsoft.com/office/officeart/2005/8/layout/hierarchy5"/>
    <dgm:cxn modelId="{AC65B12A-EA15-4E11-82B7-3E672907BA4B}" type="presParOf" srcId="{77D67C4C-5D7C-4BD5-95E4-FD879A7B8A0E}" destId="{57449D9D-C9DD-43EB-89AB-2C4FD0E3F68B}" srcOrd="0" destOrd="0" presId="urn:microsoft.com/office/officeart/2005/8/layout/hierarchy5"/>
    <dgm:cxn modelId="{F299BE45-27D9-49C1-B9E0-BC5B1DC204C0}" type="presParOf" srcId="{2BE3835A-8206-430A-85D9-FAD9488B04F6}" destId="{C83EE591-D75A-4DB6-861E-BC2175B01F35}" srcOrd="3" destOrd="0" presId="urn:microsoft.com/office/officeart/2005/8/layout/hierarchy5"/>
    <dgm:cxn modelId="{D1B87B72-7179-48DD-A47D-FD2822BDFD33}" type="presParOf" srcId="{C83EE591-D75A-4DB6-861E-BC2175B01F35}" destId="{6DFC72CE-1E05-4B24-9436-C256157B293D}" srcOrd="0" destOrd="0" presId="urn:microsoft.com/office/officeart/2005/8/layout/hierarchy5"/>
    <dgm:cxn modelId="{261F9BC6-2D91-4AC6-B406-C38164C67E82}" type="presParOf" srcId="{C83EE591-D75A-4DB6-861E-BC2175B01F35}" destId="{29143D13-11E3-4D6E-A4EE-B6C70B6946CD}" srcOrd="1" destOrd="0" presId="urn:microsoft.com/office/officeart/2005/8/layout/hierarchy5"/>
    <dgm:cxn modelId="{F7B75C14-790C-4EE2-8B43-8EBC223F969A}" type="presParOf" srcId="{29143D13-11E3-4D6E-A4EE-B6C70B6946CD}" destId="{420C5760-F6D4-4E33-9E92-CC5FC2347AA4}" srcOrd="0" destOrd="0" presId="urn:microsoft.com/office/officeart/2005/8/layout/hierarchy5"/>
    <dgm:cxn modelId="{1F85B570-281E-4221-BE58-7EC0DE08B61A}" type="presParOf" srcId="{420C5760-F6D4-4E33-9E92-CC5FC2347AA4}" destId="{25B94E88-5678-49B1-B1AF-6259629B977E}" srcOrd="0" destOrd="0" presId="urn:microsoft.com/office/officeart/2005/8/layout/hierarchy5"/>
    <dgm:cxn modelId="{A6A557B7-5E0B-4AA7-983B-56E60EAEC30C}" type="presParOf" srcId="{29143D13-11E3-4D6E-A4EE-B6C70B6946CD}" destId="{F3EED942-85FC-475D-B81A-4D8444AB37DD}" srcOrd="1" destOrd="0" presId="urn:microsoft.com/office/officeart/2005/8/layout/hierarchy5"/>
    <dgm:cxn modelId="{A46380DA-1FDF-4A29-87F1-0E5488633AFB}" type="presParOf" srcId="{F3EED942-85FC-475D-B81A-4D8444AB37DD}" destId="{CBB74F52-46D1-4A57-9467-63B04889449A}" srcOrd="0" destOrd="0" presId="urn:microsoft.com/office/officeart/2005/8/layout/hierarchy5"/>
    <dgm:cxn modelId="{2A05FEBD-0FA0-4AF3-A4E3-2FEBD241D028}" type="presParOf" srcId="{F3EED942-85FC-475D-B81A-4D8444AB37DD}" destId="{000B29D7-E7D2-4932-9513-357CC248786E}" srcOrd="1" destOrd="0" presId="urn:microsoft.com/office/officeart/2005/8/layout/hierarchy5"/>
    <dgm:cxn modelId="{31AAEEAB-F501-455E-BD0B-D1F6ADC0F0F5}" type="presParOf" srcId="{2BE3835A-8206-430A-85D9-FAD9488B04F6}" destId="{FC34A481-84BA-4879-B689-1F8DA79841A2}" srcOrd="4" destOrd="0" presId="urn:microsoft.com/office/officeart/2005/8/layout/hierarchy5"/>
    <dgm:cxn modelId="{EDD6DFD3-A187-4F01-8504-8B43B1E24B5E}" type="presParOf" srcId="{FC34A481-84BA-4879-B689-1F8DA79841A2}" destId="{7F47FD08-FE38-4C00-8CAE-CAC83329B1C1}" srcOrd="0" destOrd="0" presId="urn:microsoft.com/office/officeart/2005/8/layout/hierarchy5"/>
    <dgm:cxn modelId="{72D9C789-95A0-432C-9E54-88ABBE040BDF}" type="presParOf" srcId="{2BE3835A-8206-430A-85D9-FAD9488B04F6}" destId="{956E4447-D7C2-4AA5-967E-42AFABBE84E9}" srcOrd="5" destOrd="0" presId="urn:microsoft.com/office/officeart/2005/8/layout/hierarchy5"/>
    <dgm:cxn modelId="{D3B820B3-5FB4-407E-AC14-49EC23212D72}" type="presParOf" srcId="{956E4447-D7C2-4AA5-967E-42AFABBE84E9}" destId="{FAC27C72-6EBE-4E04-8C7E-92754B0FD751}" srcOrd="0" destOrd="0" presId="urn:microsoft.com/office/officeart/2005/8/layout/hierarchy5"/>
    <dgm:cxn modelId="{CB36D7AB-8877-41A2-BF99-7009CFB45047}" type="presParOf" srcId="{956E4447-D7C2-4AA5-967E-42AFABBE84E9}" destId="{FC71F94B-3B4D-4518-B86D-AB64F6A6D359}" srcOrd="1" destOrd="0" presId="urn:microsoft.com/office/officeart/2005/8/layout/hierarchy5"/>
    <dgm:cxn modelId="{8D334AF3-08EA-411F-8EF2-E95E65023417}" type="presParOf" srcId="{FC71F94B-3B4D-4518-B86D-AB64F6A6D359}" destId="{BC5F756D-F67C-4CF0-B1BB-74D55110B88A}" srcOrd="0" destOrd="0" presId="urn:microsoft.com/office/officeart/2005/8/layout/hierarchy5"/>
    <dgm:cxn modelId="{498D9A05-FA97-43A8-B81A-7E9A9AC486F3}" type="presParOf" srcId="{BC5F756D-F67C-4CF0-B1BB-74D55110B88A}" destId="{4D8A19B3-6AE3-4E86-84E6-FA58B82868D3}" srcOrd="0" destOrd="0" presId="urn:microsoft.com/office/officeart/2005/8/layout/hierarchy5"/>
    <dgm:cxn modelId="{5891E942-B7DF-43B6-A214-169DFC7CFC35}" type="presParOf" srcId="{FC71F94B-3B4D-4518-B86D-AB64F6A6D359}" destId="{D1F04384-8991-4E45-8C1D-ECD111114074}" srcOrd="1" destOrd="0" presId="urn:microsoft.com/office/officeart/2005/8/layout/hierarchy5"/>
    <dgm:cxn modelId="{24E21B73-1C3F-470F-837C-4D385BE21D3E}" type="presParOf" srcId="{D1F04384-8991-4E45-8C1D-ECD111114074}" destId="{3AADD0B0-C77D-4CB2-BF75-C0325AC5F41F}" srcOrd="0" destOrd="0" presId="urn:microsoft.com/office/officeart/2005/8/layout/hierarchy5"/>
    <dgm:cxn modelId="{90772FF8-B82E-4450-9677-6440D230F728}" type="presParOf" srcId="{D1F04384-8991-4E45-8C1D-ECD111114074}" destId="{6B304929-4F46-4320-8D5F-42FBDE940733}" srcOrd="1" destOrd="0" presId="urn:microsoft.com/office/officeart/2005/8/layout/hierarchy5"/>
    <dgm:cxn modelId="{2B16F28D-0987-46D0-B913-684254165608}" type="presParOf" srcId="{2BE3835A-8206-430A-85D9-FAD9488B04F6}" destId="{B074DABF-0E7E-4D75-95EC-AA28EA4153CC}" srcOrd="6" destOrd="0" presId="urn:microsoft.com/office/officeart/2005/8/layout/hierarchy5"/>
    <dgm:cxn modelId="{8808EDF3-5BFF-4AC6-AA5A-18D3930D5739}" type="presParOf" srcId="{B074DABF-0E7E-4D75-95EC-AA28EA4153CC}" destId="{84655DE4-EE88-47D2-B810-AE7F3A791318}" srcOrd="0" destOrd="0" presId="urn:microsoft.com/office/officeart/2005/8/layout/hierarchy5"/>
    <dgm:cxn modelId="{A0933304-1C1E-4294-8276-D93FC71FABC9}" type="presParOf" srcId="{2BE3835A-8206-430A-85D9-FAD9488B04F6}" destId="{64818292-27B4-4F3B-901E-737C184FDBBF}" srcOrd="7" destOrd="0" presId="urn:microsoft.com/office/officeart/2005/8/layout/hierarchy5"/>
    <dgm:cxn modelId="{E537AC1B-9612-4036-9E66-196609694641}" type="presParOf" srcId="{64818292-27B4-4F3B-901E-737C184FDBBF}" destId="{C996A76B-0F42-4955-9B1E-9AEDE659275E}" srcOrd="0" destOrd="0" presId="urn:microsoft.com/office/officeart/2005/8/layout/hierarchy5"/>
    <dgm:cxn modelId="{015E145D-DD22-4EAB-B9F0-8109D1BBF4CA}" type="presParOf" srcId="{64818292-27B4-4F3B-901E-737C184FDBBF}" destId="{EF2874BC-22B7-4C5A-A8E1-C5FA0AC2F903}" srcOrd="1" destOrd="0" presId="urn:microsoft.com/office/officeart/2005/8/layout/hierarchy5"/>
    <dgm:cxn modelId="{A533074D-C679-409C-ACA3-07CEBB070759}" type="presParOf" srcId="{EF2874BC-22B7-4C5A-A8E1-C5FA0AC2F903}" destId="{6A45D0B3-B36F-44AF-91C2-AEE1F25C884A}" srcOrd="0" destOrd="0" presId="urn:microsoft.com/office/officeart/2005/8/layout/hierarchy5"/>
    <dgm:cxn modelId="{54ABA32D-8DFC-4564-9248-26B19EBAD96A}" type="presParOf" srcId="{6A45D0B3-B36F-44AF-91C2-AEE1F25C884A}" destId="{C23E0F4F-04EE-409A-BCAB-6D2E73A447B7}" srcOrd="0" destOrd="0" presId="urn:microsoft.com/office/officeart/2005/8/layout/hierarchy5"/>
    <dgm:cxn modelId="{3550CAF3-5BA1-454B-8BCF-765170507A97}" type="presParOf" srcId="{EF2874BC-22B7-4C5A-A8E1-C5FA0AC2F903}" destId="{B9DE3992-F0BE-4749-BDF8-34145A0CBBFF}" srcOrd="1" destOrd="0" presId="urn:microsoft.com/office/officeart/2005/8/layout/hierarchy5"/>
    <dgm:cxn modelId="{01270442-07DC-4719-8865-BA3559C13A12}" type="presParOf" srcId="{B9DE3992-F0BE-4749-BDF8-34145A0CBBFF}" destId="{47D97AD9-E7E2-4B57-9366-4FDEDC3B24AF}" srcOrd="0" destOrd="0" presId="urn:microsoft.com/office/officeart/2005/8/layout/hierarchy5"/>
    <dgm:cxn modelId="{B95C53E2-9D90-4634-BB18-BBA9287F453E}" type="presParOf" srcId="{B9DE3992-F0BE-4749-BDF8-34145A0CBBFF}" destId="{70889125-AF84-4737-9E43-7B12E01A1A90}" srcOrd="1" destOrd="0" presId="urn:microsoft.com/office/officeart/2005/8/layout/hierarchy5"/>
    <dgm:cxn modelId="{A282F31E-9FF6-4550-B484-E57D9B8BD81F}" type="presParOf" srcId="{FFD1E179-1C02-475B-B1C9-1F84DD5B0B53}" destId="{8437D2B0-06CE-4657-AEA7-9425E128DFE3}" srcOrd="1" destOrd="0" presId="urn:microsoft.com/office/officeart/2005/8/layout/hierarchy5"/>
    <dgm:cxn modelId="{2B52FC76-EDCC-496D-A8C8-D76ABE9479C0}" type="presParOf" srcId="{8437D2B0-06CE-4657-AEA7-9425E128DFE3}" destId="{7BD12BC2-CC31-4CA6-B968-86443A351B93}" srcOrd="0" destOrd="0" presId="urn:microsoft.com/office/officeart/2005/8/layout/hierarchy5"/>
    <dgm:cxn modelId="{754144E0-1F08-48CD-904E-29B62B1FF527}" type="presParOf" srcId="{7BD12BC2-CC31-4CA6-B968-86443A351B93}" destId="{42333FC6-BB87-490A-A3A4-667559264987}" srcOrd="0" destOrd="0" presId="urn:microsoft.com/office/officeart/2005/8/layout/hierarchy5"/>
    <dgm:cxn modelId="{2E07F11B-7194-4257-888A-FCFE0CE4EE38}" type="presParOf" srcId="{7BD12BC2-CC31-4CA6-B968-86443A351B93}" destId="{3C24602F-739A-4A41-83C2-FD4DDB649A43}" srcOrd="1" destOrd="0" presId="urn:microsoft.com/office/officeart/2005/8/layout/hierarchy5"/>
    <dgm:cxn modelId="{BD59AD56-0256-4894-AEE6-7C423DB0419B}" type="presParOf" srcId="{8437D2B0-06CE-4657-AEA7-9425E128DFE3}" destId="{1454292B-BC22-45E1-A956-E7FB9AC1DA3D}" srcOrd="1" destOrd="0" presId="urn:microsoft.com/office/officeart/2005/8/layout/hierarchy5"/>
    <dgm:cxn modelId="{F6B3EAFB-0D6E-4030-A453-804E49151435}" type="presParOf" srcId="{1454292B-BC22-45E1-A956-E7FB9AC1DA3D}" destId="{B0F40B4D-3E29-4029-8C51-55A0A363D08F}" srcOrd="0" destOrd="0" presId="urn:microsoft.com/office/officeart/2005/8/layout/hierarchy5"/>
    <dgm:cxn modelId="{D8243247-0E38-40AC-A545-EDB1802F47B7}" type="presParOf" srcId="{8437D2B0-06CE-4657-AEA7-9425E128DFE3}" destId="{A344D1AA-D199-4B36-AFCB-B3F6F1CFEE87}" srcOrd="2" destOrd="0" presId="urn:microsoft.com/office/officeart/2005/8/layout/hierarchy5"/>
    <dgm:cxn modelId="{C43DAB53-C513-4466-9F0C-FEB2882A43BB}" type="presParOf" srcId="{A344D1AA-D199-4B36-AFCB-B3F6F1CFEE87}" destId="{22F108C5-1AD4-4959-BB9A-653877F4F9BA}" srcOrd="0" destOrd="0" presId="urn:microsoft.com/office/officeart/2005/8/layout/hierarchy5"/>
    <dgm:cxn modelId="{773FD848-BE64-4B3C-B203-D7AB5958A188}" type="presParOf" srcId="{A344D1AA-D199-4B36-AFCB-B3F6F1CFEE87}" destId="{09ADB426-4675-4602-A171-7BCF1FEFF7FE}" srcOrd="1" destOrd="0" presId="urn:microsoft.com/office/officeart/2005/8/layout/hierarchy5"/>
    <dgm:cxn modelId="{29EF57E0-032D-45F8-A068-E27A1771522D}" type="presParOf" srcId="{8437D2B0-06CE-4657-AEA7-9425E128DFE3}" destId="{0F2A277D-FE31-4837-8988-6A7B3676B425}" srcOrd="3" destOrd="0" presId="urn:microsoft.com/office/officeart/2005/8/layout/hierarchy5"/>
    <dgm:cxn modelId="{01AF6CE9-00E1-4F4D-BC7C-7C2D79BAA8A0}" type="presParOf" srcId="{0F2A277D-FE31-4837-8988-6A7B3676B425}" destId="{39E3D758-4115-4417-95D9-AB4D5DA7CA48}" srcOrd="0" destOrd="0" presId="urn:microsoft.com/office/officeart/2005/8/layout/hierarchy5"/>
    <dgm:cxn modelId="{87E69309-8C1C-4EBA-9C4C-51789DFA9A0F}" type="presParOf" srcId="{8437D2B0-06CE-4657-AEA7-9425E128DFE3}" destId="{84F6BAD5-6BD5-4B58-AC05-4E046CFEC0BC}" srcOrd="4" destOrd="0" presId="urn:microsoft.com/office/officeart/2005/8/layout/hierarchy5"/>
    <dgm:cxn modelId="{C07A31F4-FBA4-4353-8506-27EB637E9BB5}" type="presParOf" srcId="{84F6BAD5-6BD5-4B58-AC05-4E046CFEC0BC}" destId="{2EC89471-AB93-42C0-9C06-16FFECEB3B3E}" srcOrd="0" destOrd="0" presId="urn:microsoft.com/office/officeart/2005/8/layout/hierarchy5"/>
    <dgm:cxn modelId="{190A8E08-B872-457A-BBB0-F4A06A87A888}"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70"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75"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Začatie konania - 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Procesný postup</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80"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F7253935-A58B-4CF4-9D49-CB7CC2F51477}" type="presOf" srcId="{88561035-D152-47D3-AAF1-C6E9F442D076}" destId="{1016AEFA-8019-479E-9EAD-96B30673975C}" srcOrd="0" destOrd="0" presId="urn:microsoft.com/office/officeart/2005/8/layout/hList6"/>
    <dgm:cxn modelId="{6C2BF00E-06A3-4A32-96A2-C544B2B7253D}" type="presOf" srcId="{1298F779-D27B-45C3-A766-CF8CE19BB116}" destId="{1016AEFA-8019-479E-9EAD-96B30673975C}" srcOrd="0" destOrd="1" presId="urn:microsoft.com/office/officeart/2005/8/layout/hList6"/>
    <dgm:cxn modelId="{8A287AF7-FFE6-471E-BF6B-978E423F51DD}" type="presOf" srcId="{B002B9DD-1BC1-48C6-98ED-5E84428F6DDE}" destId="{20EEEC8E-2638-484B-8625-20BC13BB3B7C}"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1815E08A-3991-4FCA-A4B7-D77FD7F2D4FB}" type="presOf" srcId="{3B0C96FF-E65A-464F-929B-7286C4A70D45}" destId="{05C9B098-7621-4819-ADDC-220013B41FD6}" srcOrd="0" destOrd="1" presId="urn:microsoft.com/office/officeart/2005/8/layout/hList6"/>
    <dgm:cxn modelId="{DD815DF7-529F-4815-A916-ACF808ACC156}"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D122D8A-3A24-47A0-AE06-0AB7ACE040AD}"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E474B18F-0428-48EB-AD9E-D96C04E3F8CB}" type="presOf" srcId="{16E6260D-9D87-4697-8B8E-C6AA7DF0504E}" destId="{83A5958C-EAA9-46D6-8D58-7FCACC15D45C}" srcOrd="0" destOrd="0" presId="urn:microsoft.com/office/officeart/2005/8/layout/hList6"/>
    <dgm:cxn modelId="{1A352607-6D83-4500-AA25-6DD0E91B9CA5}" type="presOf" srcId="{A1242E0C-EC1A-4495-8C43-B928B7992413}" destId="{05C9B098-7621-4819-ADDC-220013B41FD6}" srcOrd="0" destOrd="0"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6A68630E-DBD5-4AB3-9DB1-38B9ADFF95FA}" type="presOf" srcId="{8654C454-539E-4727-B725-944308D2262B}" destId="{0A180C33-6355-4A8B-AF69-1A908DE7DF34}" srcOrd="0" destOrd="0" presId="urn:microsoft.com/office/officeart/2005/8/layout/hList6"/>
    <dgm:cxn modelId="{0AD98976-0DC5-4832-A7FE-B5BB294A7725}" type="presOf" srcId="{8A82C215-002F-46FC-86BB-9617F6E0E83A}" destId="{0A180C33-6355-4A8B-AF69-1A908DE7DF34}"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A3383212-A8A9-4933-A560-93159EB18765}" type="presOf" srcId="{F95F5172-0F42-4D91-BB5A-2A4DAAFC42FA}" destId="{20EEEC8E-2638-484B-8625-20BC13BB3B7C}" srcOrd="0" destOrd="0" presId="urn:microsoft.com/office/officeart/2005/8/layout/hList6"/>
    <dgm:cxn modelId="{20EB800D-5C4A-4766-95BC-395281762CA5}" type="presParOf" srcId="{83A5958C-EAA9-46D6-8D58-7FCACC15D45C}" destId="{1016AEFA-8019-479E-9EAD-96B30673975C}" srcOrd="0" destOrd="0" presId="urn:microsoft.com/office/officeart/2005/8/layout/hList6"/>
    <dgm:cxn modelId="{31242053-C775-43B1-B4BC-72C6E979BBA8}" type="presParOf" srcId="{83A5958C-EAA9-46D6-8D58-7FCACC15D45C}" destId="{1F65CD44-2938-4D39-A585-884CF91017D4}" srcOrd="1" destOrd="0" presId="urn:microsoft.com/office/officeart/2005/8/layout/hList6"/>
    <dgm:cxn modelId="{12731647-43CC-426B-9AE8-81F837316937}" type="presParOf" srcId="{83A5958C-EAA9-46D6-8D58-7FCACC15D45C}" destId="{20EEEC8E-2638-484B-8625-20BC13BB3B7C}" srcOrd="2" destOrd="0" presId="urn:microsoft.com/office/officeart/2005/8/layout/hList6"/>
    <dgm:cxn modelId="{992566D5-A31B-41AB-8A5F-30C302C394F7}" type="presParOf" srcId="{83A5958C-EAA9-46D6-8D58-7FCACC15D45C}" destId="{6EBCEAC6-EB4F-49A7-8C38-67D8BB6B7655}" srcOrd="3" destOrd="0" presId="urn:microsoft.com/office/officeart/2005/8/layout/hList6"/>
    <dgm:cxn modelId="{C391C994-AF49-4ACE-AD43-E61739E5992F}" type="presParOf" srcId="{83A5958C-EAA9-46D6-8D58-7FCACC15D45C}" destId="{05C9B098-7621-4819-ADDC-220013B41FD6}" srcOrd="4" destOrd="0" presId="urn:microsoft.com/office/officeart/2005/8/layout/hList6"/>
    <dgm:cxn modelId="{92E01FDD-64E3-4E20-BB49-1C461F02F443}" type="presParOf" srcId="{83A5958C-EAA9-46D6-8D58-7FCACC15D45C}" destId="{57659B46-2481-4796-A116-7EAACB39F39E}" srcOrd="5" destOrd="0" presId="urn:microsoft.com/office/officeart/2005/8/layout/hList6"/>
    <dgm:cxn modelId="{51262EBC-DA42-4B44-9AA4-5CA297C50B83}" type="presParOf" srcId="{83A5958C-EAA9-46D6-8D58-7FCACC15D45C}" destId="{0A180C33-6355-4A8B-AF69-1A908DE7DF34}" srcOrd="6" destOrd="0" presId="urn:microsoft.com/office/officeart/2005/8/layout/hList6"/>
    <dgm:cxn modelId="{12B006DF-1FCF-4D63-9DCB-1CD71DEA603D}" type="presParOf" srcId="{83A5958C-EAA9-46D6-8D58-7FCACC15D45C}" destId="{0CA835E3-1C5F-492D-B5C4-414DB5174BF8}" srcOrd="7" destOrd="0" presId="urn:microsoft.com/office/officeart/2005/8/layout/hList6"/>
    <dgm:cxn modelId="{98AC1B05-E010-4F0D-AB11-B23E484BC0BA}"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187"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035DAA9-2B74-4A7D-A9F3-80E12A6907C1}" srcId="{D63FDEA1-9CCA-4C10-89C5-9B23DD5C27E6}" destId="{855C5922-552B-47A4-A9E9-43B7550532DD}" srcOrd="2" destOrd="0" parTransId="{1209FC62-5D40-4DDE-A07F-4AB6B4CF9BEA}" sibTransId="{559AF16A-0A70-47AF-A0FD-D04032FA0B00}"/>
    <dgm:cxn modelId="{EA4E7CF1-A28B-4BF7-8A78-17C78D7AAF8E}" type="presOf" srcId="{DAEB701C-D9D5-437A-8FA1-1800CA4614E7}" destId="{E9A9E598-D685-45E4-8D98-9AC98B6B531E}" srcOrd="1" destOrd="0" presId="urn:microsoft.com/office/officeart/2005/8/layout/hProcess4"/>
    <dgm:cxn modelId="{8FA01CA3-0EA0-4DF6-9F3D-1B00EAD868E4}" type="presOf" srcId="{41123FA9-DD27-4D98-B416-494DE4A2D8E9}" destId="{85101C14-1AA3-4160-B3DB-B17859AE5781}" srcOrd="1" destOrd="0" presId="urn:microsoft.com/office/officeart/2005/8/layout/hProcess4"/>
    <dgm:cxn modelId="{FF3659DD-5925-40E0-96F1-D93DF25A731A}" type="presOf" srcId="{E5A3102E-342C-49CF-BE48-8AC6B8D4CD96}" destId="{E9EFFA70-AC37-4F00-9C3A-C033D060B362}" srcOrd="0" destOrd="0" presId="urn:microsoft.com/office/officeart/2005/8/layout/hProcess4"/>
    <dgm:cxn modelId="{824EB6F8-FAFD-4BE0-A769-05C246C615FF}" type="presOf" srcId="{4737AFD3-8A40-43D1-9953-31774B8E8069}" destId="{E9A9E598-D685-45E4-8D98-9AC98B6B531E}" srcOrd="1"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BD3B439E-0F61-420F-878D-016D57CC90F7}"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18C95DE7-E810-47A7-8E41-D9CAA43644DC}" type="presOf" srcId="{E5A3102E-342C-49CF-BE48-8AC6B8D4CD96}" destId="{A1CE76BB-8109-43BF-A783-4F3F66A98A6B}" srcOrd="1" destOrd="0" presId="urn:microsoft.com/office/officeart/2005/8/layout/hProcess4"/>
    <dgm:cxn modelId="{28787B84-464C-465F-8359-360715F7DC9B}" type="presOf" srcId="{D63FDEA1-9CCA-4C10-89C5-9B23DD5C27E6}" destId="{5E7B7702-5F62-4DE8-B040-E86BBFBCB15F}" srcOrd="0" destOrd="0" presId="urn:microsoft.com/office/officeart/2005/8/layout/hProcess4"/>
    <dgm:cxn modelId="{69E7A7F7-CFEF-4CE4-BD55-22CD3678272B}" type="presOf" srcId="{0C59C404-5CD6-40A4-9A11-037DC780EA23}" destId="{C5C2BB8A-B954-4CE1-B001-F226211D90EB}"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1596AD60-162B-4AF5-89A6-0F82A55117B1}" type="presOf" srcId="{7CB9564E-A92F-47BB-B2D6-84B81672D6E6}" destId="{E9A9E598-D685-45E4-8D98-9AC98B6B531E}" srcOrd="1" destOrd="1" presId="urn:microsoft.com/office/officeart/2005/8/layout/hProcess4"/>
    <dgm:cxn modelId="{AF146CF4-FD0D-43BB-B7A8-AA1464FB30BA}" type="presOf" srcId="{2EF78F56-FFA6-4D0A-AB89-64627C34799E}" destId="{BF542D47-0F73-4C39-AECB-6392B969BEE2}" srcOrd="0" destOrd="0" presId="urn:microsoft.com/office/officeart/2005/8/layout/hProcess4"/>
    <dgm:cxn modelId="{8621ABE3-61A7-4080-BC6E-6E4F5CB2AA9D}" type="presOf" srcId="{4296B877-9E1B-4B3F-B675-2B9CD1F7C56B}" destId="{85101C14-1AA3-4160-B3DB-B17859AE5781}" srcOrd="1" destOrd="1" presId="urn:microsoft.com/office/officeart/2005/8/layout/hProcess4"/>
    <dgm:cxn modelId="{1CBE6DBD-184F-42DC-8545-0B9FFFDAF38A}" type="presOf" srcId="{E4B6DF32-6560-49A8-BE92-0DE9687BB739}" destId="{E9EFFA70-AC37-4F00-9C3A-C033D060B362}" srcOrd="0" destOrd="1" presId="urn:microsoft.com/office/officeart/2005/8/layout/hProcess4"/>
    <dgm:cxn modelId="{A2F28500-3EF1-4356-B283-0B56BA38F84B}" type="presOf" srcId="{924F6A27-35D5-4175-A2CD-27850CA02E77}" destId="{E9EFFA70-AC37-4F00-9C3A-C033D060B362}" srcOrd="0" destOrd="2" presId="urn:microsoft.com/office/officeart/2005/8/layout/hProcess4"/>
    <dgm:cxn modelId="{89F11911-7362-45CF-A76F-3D599DC68491}" srcId="{855C5922-552B-47A4-A9E9-43B7550532DD}" destId="{4737AFD3-8A40-43D1-9953-31774B8E8069}" srcOrd="2" destOrd="0" parTransId="{39443D36-E455-4FFE-A033-65BB14758B6A}" sibTransId="{A34DBA51-8969-4D70-8816-17C6E2608E02}"/>
    <dgm:cxn modelId="{DC8B93B9-7702-428A-9A0E-91C36DB36CB7}" type="presOf" srcId="{4296B877-9E1B-4B3F-B675-2B9CD1F7C56B}" destId="{18B80A27-057A-4402-81A4-202F53D937E2}" srcOrd="0" destOrd="1" presId="urn:microsoft.com/office/officeart/2005/8/layout/hProcess4"/>
    <dgm:cxn modelId="{6F17AF65-AAC2-42E3-B8C8-AEDBD7119150}" type="presOf" srcId="{4737AFD3-8A40-43D1-9953-31774B8E8069}" destId="{CA8DC8C2-902A-4C8E-98D9-C24F3DCA2CE4}" srcOrd="0" destOrd="2" presId="urn:microsoft.com/office/officeart/2005/8/layout/hProcess4"/>
    <dgm:cxn modelId="{D827CB6B-B29D-4B2D-B162-B40832C8D879}" type="presOf" srcId="{A85439DC-475D-4A2E-B4B6-264E6C6050C6}" destId="{E9EFFA70-AC37-4F00-9C3A-C033D060B362}" srcOrd="0" destOrd="3" presId="urn:microsoft.com/office/officeart/2005/8/layout/hProcess4"/>
    <dgm:cxn modelId="{DA16C55D-B15C-44B6-A486-F7AF494B01CC}" type="presOf" srcId="{E4B6DF32-6560-49A8-BE92-0DE9687BB739}" destId="{A1CE76BB-8109-43BF-A783-4F3F66A98A6B}" srcOrd="1" destOrd="1"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1A00C4CF-F2BA-4DFA-AE76-9296406DD188}" type="presOf" srcId="{B6D870D5-6860-46B8-BD8C-F0B5436D1A1E}" destId="{CA8DC8C2-902A-4C8E-98D9-C24F3DCA2CE4}" srcOrd="0" destOrd="4" presId="urn:microsoft.com/office/officeart/2005/8/layout/hProcess4"/>
    <dgm:cxn modelId="{7AAC4768-DDAC-401F-AF10-6ADA1E3EAEFD}" type="presOf" srcId="{B6D870D5-6860-46B8-BD8C-F0B5436D1A1E}" destId="{E9A9E598-D685-45E4-8D98-9AC98B6B531E}" srcOrd="1" destOrd="4" presId="urn:microsoft.com/office/officeart/2005/8/layout/hProcess4"/>
    <dgm:cxn modelId="{983832F2-7211-46E2-B6F9-0D48F47F7644}"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1205BD41-31C3-4528-AE20-17CD084508BE}" srcId="{7DE71D68-071D-489A-B18A-BF1EFC0E60FB}" destId="{E4B6DF32-6560-49A8-BE92-0DE9687BB739}" srcOrd="1" destOrd="0" parTransId="{8DBD48CF-C6CB-4BCC-AF12-353CB0F3A5D9}" sibTransId="{793DA379-27C1-4AB1-890E-F89A7F9AD5C7}"/>
    <dgm:cxn modelId="{B38555DA-8EAA-4AF1-8544-E3DB0FD8A13C}" srcId="{7DE71D68-071D-489A-B18A-BF1EFC0E60FB}" destId="{924F6A27-35D5-4175-A2CD-27850CA02E77}" srcOrd="2" destOrd="0" parTransId="{D8772577-7AC6-43B7-AD2F-E29DE88C4F95}" sibTransId="{367C994E-D30E-4190-AD6D-3BF4BE87E8BE}"/>
    <dgm:cxn modelId="{0336F858-0853-4BCB-926F-B8ABBA20CA2B}" type="presOf" srcId="{A85439DC-475D-4A2E-B4B6-264E6C6050C6}" destId="{A1CE76BB-8109-43BF-A783-4F3F66A98A6B}" srcOrd="1" destOrd="3" presId="urn:microsoft.com/office/officeart/2005/8/layout/hProcess4"/>
    <dgm:cxn modelId="{06080A99-04B6-4429-B130-B171893A568F}" type="presOf" srcId="{855C5922-552B-47A4-A9E9-43B7550532DD}" destId="{97DC40B2-472E-447B-93FF-434AB18F15A3}" srcOrd="0" destOrd="0" presId="urn:microsoft.com/office/officeart/2005/8/layout/hProcess4"/>
    <dgm:cxn modelId="{BF0981E9-4AD3-470E-9E89-FF234980E848}" srcId="{855C5922-552B-47A4-A9E9-43B7550532DD}" destId="{B6D870D5-6860-46B8-BD8C-F0B5436D1A1E}" srcOrd="4" destOrd="0" parTransId="{9B833B13-60B8-489B-B0F4-739941370511}" sibTransId="{64E9A5D3-048F-4770-B69A-6A52202C4727}"/>
    <dgm:cxn modelId="{374189BE-806E-47AC-B84A-01C0FF56CFB8}" type="presOf" srcId="{924F6A27-35D5-4175-A2CD-27850CA02E77}" destId="{A1CE76BB-8109-43BF-A783-4F3F66A98A6B}" srcOrd="1" destOrd="2"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803D35B5-96B2-4F34-927E-6577BB1EB970}" type="presOf" srcId="{9FD2C934-4434-44DE-AA88-98703BE1F290}" destId="{E9A9E598-D685-45E4-8D98-9AC98B6B531E}" srcOrd="1" destOrd="3" presId="urn:microsoft.com/office/officeart/2005/8/layout/hProcess4"/>
    <dgm:cxn modelId="{EB5AE829-5EC7-4AD3-83F2-52F2AD625E6D}" type="presOf" srcId="{9FD2C934-4434-44DE-AA88-98703BE1F290}" destId="{CA8DC8C2-902A-4C8E-98D9-C24F3DCA2CE4}" srcOrd="0" destOrd="3" presId="urn:microsoft.com/office/officeart/2005/8/layout/hProcess4"/>
    <dgm:cxn modelId="{4795C55F-D068-4E79-92E6-3AB835A30376}"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66383A63-9A8E-44BF-95B2-B624FD337FE9}" type="presOf" srcId="{EF343850-5B10-4C10-8B73-5089318E6BDC}" destId="{0D8EEC67-CFCB-4E03-A953-611E63CC3E69}"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31554A30-7236-4612-9C5C-8B4218A20167}" type="presOf" srcId="{7CB9564E-A92F-47BB-B2D6-84B81672D6E6}" destId="{CA8DC8C2-902A-4C8E-98D9-C24F3DCA2CE4}" srcOrd="0" destOrd="1"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AC74B78F-9F3E-4B2C-A7A1-DCBF375DEF5B}" type="presParOf" srcId="{5E7B7702-5F62-4DE8-B040-E86BBFBCB15F}" destId="{92F0EDAC-4066-443D-A52F-FB7190865796}" srcOrd="0" destOrd="0" presId="urn:microsoft.com/office/officeart/2005/8/layout/hProcess4"/>
    <dgm:cxn modelId="{51E9F540-C59B-4045-B606-F6CB7ABD3725}" type="presParOf" srcId="{5E7B7702-5F62-4DE8-B040-E86BBFBCB15F}" destId="{51597F9A-10EA-4B87-9FDE-3543F9863C23}" srcOrd="1" destOrd="0" presId="urn:microsoft.com/office/officeart/2005/8/layout/hProcess4"/>
    <dgm:cxn modelId="{540B07E7-A5A9-4E9F-984B-B7D3CFE88206}" type="presParOf" srcId="{5E7B7702-5F62-4DE8-B040-E86BBFBCB15F}" destId="{CDB428F8-DF21-4827-8153-4A1435701C4B}" srcOrd="2" destOrd="0" presId="urn:microsoft.com/office/officeart/2005/8/layout/hProcess4"/>
    <dgm:cxn modelId="{47004F37-FEA3-4B5B-9954-7BB973F308E1}" type="presParOf" srcId="{CDB428F8-DF21-4827-8153-4A1435701C4B}" destId="{7F608B39-B888-4B5A-8D54-57A0AE0CCEAA}" srcOrd="0" destOrd="0" presId="urn:microsoft.com/office/officeart/2005/8/layout/hProcess4"/>
    <dgm:cxn modelId="{BBFD12E5-B81D-4F16-9151-24676C23EA29}" type="presParOf" srcId="{7F608B39-B888-4B5A-8D54-57A0AE0CCEAA}" destId="{6B7A6191-CFFE-4E86-85BA-19C0353B79AA}" srcOrd="0" destOrd="0" presId="urn:microsoft.com/office/officeart/2005/8/layout/hProcess4"/>
    <dgm:cxn modelId="{B6A91721-BB97-4815-91C7-50137C9B7EBF}" type="presParOf" srcId="{7F608B39-B888-4B5A-8D54-57A0AE0CCEAA}" destId="{E9EFFA70-AC37-4F00-9C3A-C033D060B362}" srcOrd="1" destOrd="0" presId="urn:microsoft.com/office/officeart/2005/8/layout/hProcess4"/>
    <dgm:cxn modelId="{46195C0F-12DE-44AC-82E6-EEB08651268E}" type="presParOf" srcId="{7F608B39-B888-4B5A-8D54-57A0AE0CCEAA}" destId="{A1CE76BB-8109-43BF-A783-4F3F66A98A6B}" srcOrd="2" destOrd="0" presId="urn:microsoft.com/office/officeart/2005/8/layout/hProcess4"/>
    <dgm:cxn modelId="{1CD6AAAA-5405-44A5-98BA-2332CA7FA9A7}" type="presParOf" srcId="{7F608B39-B888-4B5A-8D54-57A0AE0CCEAA}" destId="{582E9870-9EDA-4033-9CB5-6145ADD7293B}" srcOrd="3" destOrd="0" presId="urn:microsoft.com/office/officeart/2005/8/layout/hProcess4"/>
    <dgm:cxn modelId="{FCE68AF2-0694-463D-8DB6-CA2878CE8E76}" type="presParOf" srcId="{7F608B39-B888-4B5A-8D54-57A0AE0CCEAA}" destId="{E8EEBF08-7CF5-40A2-8416-972102A6159D}" srcOrd="4" destOrd="0" presId="urn:microsoft.com/office/officeart/2005/8/layout/hProcess4"/>
    <dgm:cxn modelId="{6432D0ED-9451-416C-BC27-8C9E26C9E575}" type="presParOf" srcId="{CDB428F8-DF21-4827-8153-4A1435701C4B}" destId="{BF542D47-0F73-4C39-AECB-6392B969BEE2}" srcOrd="1" destOrd="0" presId="urn:microsoft.com/office/officeart/2005/8/layout/hProcess4"/>
    <dgm:cxn modelId="{02C39C5C-7C92-439D-B118-96A3949170AC}" type="presParOf" srcId="{CDB428F8-DF21-4827-8153-4A1435701C4B}" destId="{23416E9C-8032-4BEB-95BC-4E55B284DAFA}" srcOrd="2" destOrd="0" presId="urn:microsoft.com/office/officeart/2005/8/layout/hProcess4"/>
    <dgm:cxn modelId="{32C46AFD-5361-4418-AC06-E16896240AB2}" type="presParOf" srcId="{23416E9C-8032-4BEB-95BC-4E55B284DAFA}" destId="{793AE636-C282-403C-A614-A1555F53E53D}" srcOrd="0" destOrd="0" presId="urn:microsoft.com/office/officeart/2005/8/layout/hProcess4"/>
    <dgm:cxn modelId="{2BE8A565-00DF-4FC8-82D7-119BCCF88243}" type="presParOf" srcId="{23416E9C-8032-4BEB-95BC-4E55B284DAFA}" destId="{18B80A27-057A-4402-81A4-202F53D937E2}" srcOrd="1" destOrd="0" presId="urn:microsoft.com/office/officeart/2005/8/layout/hProcess4"/>
    <dgm:cxn modelId="{9DE0E036-DE8A-43A1-B7A2-B7AD48A4E2DD}" type="presParOf" srcId="{23416E9C-8032-4BEB-95BC-4E55B284DAFA}" destId="{85101C14-1AA3-4160-B3DB-B17859AE5781}" srcOrd="2" destOrd="0" presId="urn:microsoft.com/office/officeart/2005/8/layout/hProcess4"/>
    <dgm:cxn modelId="{154B0C57-B2EA-4036-8B33-429B1FB0E763}" type="presParOf" srcId="{23416E9C-8032-4BEB-95BC-4E55B284DAFA}" destId="{C5C2BB8A-B954-4CE1-B001-F226211D90EB}" srcOrd="3" destOrd="0" presId="urn:microsoft.com/office/officeart/2005/8/layout/hProcess4"/>
    <dgm:cxn modelId="{9E03AD48-DE80-42C3-B604-B03DE1B1154F}" type="presParOf" srcId="{23416E9C-8032-4BEB-95BC-4E55B284DAFA}" destId="{460F609C-AF12-4DFA-B20B-724DF3FF7AE5}" srcOrd="4" destOrd="0" presId="urn:microsoft.com/office/officeart/2005/8/layout/hProcess4"/>
    <dgm:cxn modelId="{D6577A23-6158-46F4-B53C-8FA91A669247}" type="presParOf" srcId="{CDB428F8-DF21-4827-8153-4A1435701C4B}" destId="{0D8EEC67-CFCB-4E03-A953-611E63CC3E69}" srcOrd="3" destOrd="0" presId="urn:microsoft.com/office/officeart/2005/8/layout/hProcess4"/>
    <dgm:cxn modelId="{F6773E10-78D1-45D2-A701-D7E4A9B264FA}" type="presParOf" srcId="{CDB428F8-DF21-4827-8153-4A1435701C4B}" destId="{C3CD700C-D343-49FB-A2B0-F8A00136FA2B}" srcOrd="4" destOrd="0" presId="urn:microsoft.com/office/officeart/2005/8/layout/hProcess4"/>
    <dgm:cxn modelId="{60A2F6A8-E07F-4A95-BA09-67725571BCA0}" type="presParOf" srcId="{C3CD700C-D343-49FB-A2B0-F8A00136FA2B}" destId="{6BCC6CEA-7739-4153-B75D-1BD30B35634B}" srcOrd="0" destOrd="0" presId="urn:microsoft.com/office/officeart/2005/8/layout/hProcess4"/>
    <dgm:cxn modelId="{3E62C3B1-BC92-4D3E-9B7F-F17189E351ED}" type="presParOf" srcId="{C3CD700C-D343-49FB-A2B0-F8A00136FA2B}" destId="{CA8DC8C2-902A-4C8E-98D9-C24F3DCA2CE4}" srcOrd="1" destOrd="0" presId="urn:microsoft.com/office/officeart/2005/8/layout/hProcess4"/>
    <dgm:cxn modelId="{819B4049-41F9-4E9E-BEF5-A8FB07BCDB17}" type="presParOf" srcId="{C3CD700C-D343-49FB-A2B0-F8A00136FA2B}" destId="{E9A9E598-D685-45E4-8D98-9AC98B6B531E}" srcOrd="2" destOrd="0" presId="urn:microsoft.com/office/officeart/2005/8/layout/hProcess4"/>
    <dgm:cxn modelId="{EB7CD239-082D-4E10-A506-5D2682996008}" type="presParOf" srcId="{C3CD700C-D343-49FB-A2B0-F8A00136FA2B}" destId="{97DC40B2-472E-447B-93FF-434AB18F15A3}" srcOrd="3" destOrd="0" presId="urn:microsoft.com/office/officeart/2005/8/layout/hProcess4"/>
    <dgm:cxn modelId="{7DD34B1B-D34E-432A-9794-85DB26E081B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2"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254B1EF4-9AC7-4DBD-83AF-CF231F3D766C}" type="presOf" srcId="{E5A3102E-342C-49CF-BE48-8AC6B8D4CD96}" destId="{E9EFFA70-AC37-4F00-9C3A-C033D060B36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727B006-26B1-4CC6-9D88-8CEF52EB9240}" type="presOf" srcId="{E5A3102E-342C-49CF-BE48-8AC6B8D4CD96}" destId="{A1CE76BB-8109-43BF-A783-4F3F66A98A6B}" srcOrd="1" destOrd="0" presId="urn:microsoft.com/office/officeart/2005/8/layout/hProcess4"/>
    <dgm:cxn modelId="{53C6EBB5-0FA8-4157-98A7-FBDBA529CAB4}" type="presOf" srcId="{E4B6DF32-6560-49A8-BE92-0DE9687BB739}" destId="{E9EFFA70-AC37-4F00-9C3A-C033D060B362}" srcOrd="0" destOrd="2" presId="urn:microsoft.com/office/officeart/2005/8/layout/hProcess4"/>
    <dgm:cxn modelId="{4C4FAF34-6C36-4249-81FD-CCC95C7E72D8}" type="presOf" srcId="{DAEB701C-D9D5-437A-8FA1-1800CA4614E7}" destId="{E9A9E598-D685-45E4-8D98-9AC98B6B531E}" srcOrd="1"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0782A1AC-3593-475E-B96D-81FF43950592}" srcId="{7DE71D68-071D-489A-B18A-BF1EFC0E60FB}" destId="{2449D290-B413-4AE2-AC6E-05309F3979C5}" srcOrd="1" destOrd="0" parTransId="{B9B4DBF2-EBC1-40F9-BF95-0FDD55272BD3}" sibTransId="{ED517E8E-7016-4282-8B90-6642F9C36FF9}"/>
    <dgm:cxn modelId="{474396B6-072B-47F7-A941-377BEB8BC32D}" type="presOf" srcId="{71927461-3D5C-4449-9CE0-AA212BB8B146}" destId="{CA8DC8C2-902A-4C8E-98D9-C24F3DCA2CE4}" srcOrd="0" destOrd="2" presId="urn:microsoft.com/office/officeart/2005/8/layout/hProcess4"/>
    <dgm:cxn modelId="{020AC4F9-B8F7-4DA9-AC00-22DF4D1D1924}" type="presOf" srcId="{EF343850-5B10-4C10-8B73-5089318E6BDC}" destId="{0D8EEC67-CFCB-4E03-A953-611E63CC3E69}"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7DDACCE-D10F-4DC5-B8D9-CEE1B6C9BB35}" type="presOf" srcId="{DF613600-69FA-4A68-83F3-D6A776CC7761}"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E2B2CE23-1244-435C-A7F2-8C8B8515F25C}"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30504857-9D5E-46A7-BC8F-0692ACD44548}" type="presOf" srcId="{DE6DF93F-CDEA-43DE-AA7F-36AAE23C578B}" destId="{E9EFFA70-AC37-4F00-9C3A-C033D060B362}" srcOrd="0" destOrd="4" presId="urn:microsoft.com/office/officeart/2005/8/layout/hProcess4"/>
    <dgm:cxn modelId="{DF478B97-9B9A-49C7-8FBC-17D0F9D98BC0}" type="presOf" srcId="{DF613600-69FA-4A68-83F3-D6A776CC7761}" destId="{A1CE76BB-8109-43BF-A783-4F3F66A98A6B}" srcOrd="1" destOrd="3" presId="urn:microsoft.com/office/officeart/2005/8/layout/hProcess4"/>
    <dgm:cxn modelId="{D3A3635A-59C3-495A-B11A-7F719DE7D978}" type="presOf" srcId="{71927461-3D5C-4449-9CE0-AA212BB8B146}" destId="{E9A9E598-D685-45E4-8D98-9AC98B6B531E}" srcOrd="1" destOrd="2" presId="urn:microsoft.com/office/officeart/2005/8/layout/hProcess4"/>
    <dgm:cxn modelId="{4EEC567A-01DB-4A5D-914D-827450A08187}" type="presOf" srcId="{DAEB701C-D9D5-437A-8FA1-1800CA4614E7}" destId="{CA8DC8C2-902A-4C8E-98D9-C24F3DCA2CE4}" srcOrd="0" destOrd="0" presId="urn:microsoft.com/office/officeart/2005/8/layout/hProcess4"/>
    <dgm:cxn modelId="{8F7AA6D5-EFC2-4679-92FB-A20C223D17E9}" type="presOf" srcId="{D34C4817-0101-420E-8C4E-19C90BD75778}" destId="{CA8DC8C2-902A-4C8E-98D9-C24F3DCA2CE4}" srcOrd="0" destOrd="1" presId="urn:microsoft.com/office/officeart/2005/8/layout/hProcess4"/>
    <dgm:cxn modelId="{E04C6128-C778-454A-980B-7D09749CE92F}" type="presOf" srcId="{2449D290-B413-4AE2-AC6E-05309F3979C5}" destId="{E9EFFA70-AC37-4F00-9C3A-C033D060B362}" srcOrd="0" destOrd="1"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3D424244-79D0-4B8E-A235-B87812C478FF}" srcId="{7DE71D68-071D-489A-B18A-BF1EFC0E60FB}" destId="{DE6DF93F-CDEA-43DE-AA7F-36AAE23C578B}" srcOrd="4" destOrd="0" parTransId="{B1F84B60-8067-4949-B845-03B7A07BA9D6}" sibTransId="{1C581760-85E0-48B6-9ED0-7BFD97845763}"/>
    <dgm:cxn modelId="{5256641A-90EB-4F9B-8667-24F903F5EB16}" type="presOf" srcId="{41123FA9-DD27-4D98-B416-494DE4A2D8E9}" destId="{85101C14-1AA3-4160-B3DB-B17859AE5781}"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142A58C-5931-48F0-A9F9-31A33C7E85D9}" type="presOf" srcId="{855C5922-552B-47A4-A9E9-43B7550532DD}" destId="{97DC40B2-472E-447B-93FF-434AB18F15A3}" srcOrd="0" destOrd="0" presId="urn:microsoft.com/office/officeart/2005/8/layout/hProcess4"/>
    <dgm:cxn modelId="{9063C2E9-B32F-48AF-9619-B504D34A567E}" type="presOf" srcId="{0A0F5628-AAF8-405F-B81B-27AF1550C23D}" destId="{85101C14-1AA3-4160-B3DB-B17859AE5781}" srcOrd="1" destOrd="1" presId="urn:microsoft.com/office/officeart/2005/8/layout/hProcess4"/>
    <dgm:cxn modelId="{939A938D-A839-4917-BE02-8693A6D5A18E}"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19D9899-0817-44BF-8065-63EA95AB75CD}" type="presOf" srcId="{0C59C404-5CD6-40A4-9A11-037DC780EA23}" destId="{C5C2BB8A-B954-4CE1-B001-F226211D90EB}" srcOrd="0" destOrd="0" presId="urn:microsoft.com/office/officeart/2005/8/layout/hProcess4"/>
    <dgm:cxn modelId="{DDC675CF-FAAB-42B5-8BD0-8ABC3861CC54}" type="presOf" srcId="{2EF78F56-FFA6-4D0A-AB89-64627C34799E}" destId="{BF542D47-0F73-4C39-AECB-6392B969BEE2}"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CE929D8-4000-4C41-91F4-BEC4FBFEA1E2}" type="presOf" srcId="{DE6DF93F-CDEA-43DE-AA7F-36AAE23C578B}" destId="{A1CE76BB-8109-43BF-A783-4F3F66A98A6B}" srcOrd="1" destOrd="4" presId="urn:microsoft.com/office/officeart/2005/8/layout/hProcess4"/>
    <dgm:cxn modelId="{50C3E94E-BBBC-45D0-B2DD-03181F1A62BB}" type="presOf" srcId="{00E34707-C1A6-46DA-9CDE-E577B858905A}"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F16052E-42EB-4844-BA26-DB8B07C734F2}" type="presOf" srcId="{00E34707-C1A6-46DA-9CDE-E577B858905A}" destId="{E9A9E598-D685-45E4-8D98-9AC98B6B531E}" srcOrd="1" destOrd="3"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A1B06EA4-81C7-4C7F-A8CB-C9A330E4E9AE}" type="presOf" srcId="{E4B6DF32-6560-49A8-BE92-0DE9687BB739}" destId="{A1CE76BB-8109-43BF-A783-4F3F66A98A6B}" srcOrd="1" destOrd="2" presId="urn:microsoft.com/office/officeart/2005/8/layout/hProcess4"/>
    <dgm:cxn modelId="{8D81A48A-68DD-4A26-AD56-8EC4E7E73BA2}" type="presOf" srcId="{0A0F5628-AAF8-405F-B81B-27AF1550C23D}" destId="{18B80A27-057A-4402-81A4-202F53D937E2}" srcOrd="0" destOrd="1" presId="urn:microsoft.com/office/officeart/2005/8/layout/hProcess4"/>
    <dgm:cxn modelId="{0FE3C538-6FDE-44A5-8375-161F4A9BEB11}" type="presOf" srcId="{D63FDEA1-9CCA-4C10-89C5-9B23DD5C27E6}" destId="{5E7B7702-5F62-4DE8-B040-E86BBFBCB15F}" srcOrd="0" destOrd="0" presId="urn:microsoft.com/office/officeart/2005/8/layout/hProcess4"/>
    <dgm:cxn modelId="{1DD221AA-BACD-4609-BBAD-E3B86A893851}" type="presOf" srcId="{7DE71D68-071D-489A-B18A-BF1EFC0E60FB}" destId="{582E9870-9EDA-4033-9CB5-6145ADD7293B}" srcOrd="0" destOrd="0" presId="urn:microsoft.com/office/officeart/2005/8/layout/hProcess4"/>
    <dgm:cxn modelId="{4AFCD804-8247-42BD-B6C2-B56FE9CD1F77}" type="presOf" srcId="{2449D290-B413-4AE2-AC6E-05309F3979C5}" destId="{A1CE76BB-8109-43BF-A783-4F3F66A98A6B}" srcOrd="1" destOrd="1" presId="urn:microsoft.com/office/officeart/2005/8/layout/hProcess4"/>
    <dgm:cxn modelId="{73BF54B0-BA3A-434C-B680-5BBCA308962D}" type="presParOf" srcId="{5E7B7702-5F62-4DE8-B040-E86BBFBCB15F}" destId="{92F0EDAC-4066-443D-A52F-FB7190865796}" srcOrd="0" destOrd="0" presId="urn:microsoft.com/office/officeart/2005/8/layout/hProcess4"/>
    <dgm:cxn modelId="{AFF37970-7D1E-4C40-A796-AE47C547B4DE}" type="presParOf" srcId="{5E7B7702-5F62-4DE8-B040-E86BBFBCB15F}" destId="{51597F9A-10EA-4B87-9FDE-3543F9863C23}" srcOrd="1" destOrd="0" presId="urn:microsoft.com/office/officeart/2005/8/layout/hProcess4"/>
    <dgm:cxn modelId="{5808AD21-2121-48B1-8962-4D3170753AA5}" type="presParOf" srcId="{5E7B7702-5F62-4DE8-B040-E86BBFBCB15F}" destId="{CDB428F8-DF21-4827-8153-4A1435701C4B}" srcOrd="2" destOrd="0" presId="urn:microsoft.com/office/officeart/2005/8/layout/hProcess4"/>
    <dgm:cxn modelId="{B03886A8-84AF-4638-AF80-BE5F55668966}" type="presParOf" srcId="{CDB428F8-DF21-4827-8153-4A1435701C4B}" destId="{7F608B39-B888-4B5A-8D54-57A0AE0CCEAA}" srcOrd="0" destOrd="0" presId="urn:microsoft.com/office/officeart/2005/8/layout/hProcess4"/>
    <dgm:cxn modelId="{C90F05F1-41F3-47E6-BDD7-C8EB1F1BB560}" type="presParOf" srcId="{7F608B39-B888-4B5A-8D54-57A0AE0CCEAA}" destId="{6B7A6191-CFFE-4E86-85BA-19C0353B79AA}" srcOrd="0" destOrd="0" presId="urn:microsoft.com/office/officeart/2005/8/layout/hProcess4"/>
    <dgm:cxn modelId="{341FE09E-99FB-4161-A2A4-E3EE0DC0879B}" type="presParOf" srcId="{7F608B39-B888-4B5A-8D54-57A0AE0CCEAA}" destId="{E9EFFA70-AC37-4F00-9C3A-C033D060B362}" srcOrd="1" destOrd="0" presId="urn:microsoft.com/office/officeart/2005/8/layout/hProcess4"/>
    <dgm:cxn modelId="{DD3F75F5-F051-4DEF-885B-C24A1C122307}" type="presParOf" srcId="{7F608B39-B888-4B5A-8D54-57A0AE0CCEAA}" destId="{A1CE76BB-8109-43BF-A783-4F3F66A98A6B}" srcOrd="2" destOrd="0" presId="urn:microsoft.com/office/officeart/2005/8/layout/hProcess4"/>
    <dgm:cxn modelId="{43095529-9AA5-4002-9DA9-80CCF3610ECE}" type="presParOf" srcId="{7F608B39-B888-4B5A-8D54-57A0AE0CCEAA}" destId="{582E9870-9EDA-4033-9CB5-6145ADD7293B}" srcOrd="3" destOrd="0" presId="urn:microsoft.com/office/officeart/2005/8/layout/hProcess4"/>
    <dgm:cxn modelId="{CDB5C0C4-2D58-440E-B1BF-A0CEAA4BC9F0}" type="presParOf" srcId="{7F608B39-B888-4B5A-8D54-57A0AE0CCEAA}" destId="{E8EEBF08-7CF5-40A2-8416-972102A6159D}" srcOrd="4" destOrd="0" presId="urn:microsoft.com/office/officeart/2005/8/layout/hProcess4"/>
    <dgm:cxn modelId="{C6E632B7-F419-49A6-9CB0-77F59ACB8F5A}" type="presParOf" srcId="{CDB428F8-DF21-4827-8153-4A1435701C4B}" destId="{BF542D47-0F73-4C39-AECB-6392B969BEE2}" srcOrd="1" destOrd="0" presId="urn:microsoft.com/office/officeart/2005/8/layout/hProcess4"/>
    <dgm:cxn modelId="{D149078A-0EAA-4BE1-B2A8-06B706DC0A3A}" type="presParOf" srcId="{CDB428F8-DF21-4827-8153-4A1435701C4B}" destId="{23416E9C-8032-4BEB-95BC-4E55B284DAFA}" srcOrd="2" destOrd="0" presId="urn:microsoft.com/office/officeart/2005/8/layout/hProcess4"/>
    <dgm:cxn modelId="{765F6B9D-3BBB-4324-8406-08C8C0D6BA0B}" type="presParOf" srcId="{23416E9C-8032-4BEB-95BC-4E55B284DAFA}" destId="{793AE636-C282-403C-A614-A1555F53E53D}" srcOrd="0" destOrd="0" presId="urn:microsoft.com/office/officeart/2005/8/layout/hProcess4"/>
    <dgm:cxn modelId="{6985E266-15C8-4C96-833E-91CBAC0766C0}" type="presParOf" srcId="{23416E9C-8032-4BEB-95BC-4E55B284DAFA}" destId="{18B80A27-057A-4402-81A4-202F53D937E2}" srcOrd="1" destOrd="0" presId="urn:microsoft.com/office/officeart/2005/8/layout/hProcess4"/>
    <dgm:cxn modelId="{6466FB15-6F0F-4E81-8A6D-A28EB774E171}" type="presParOf" srcId="{23416E9C-8032-4BEB-95BC-4E55B284DAFA}" destId="{85101C14-1AA3-4160-B3DB-B17859AE5781}" srcOrd="2" destOrd="0" presId="urn:microsoft.com/office/officeart/2005/8/layout/hProcess4"/>
    <dgm:cxn modelId="{607E3D9D-0C40-4123-9DB9-2E9485055EA8}" type="presParOf" srcId="{23416E9C-8032-4BEB-95BC-4E55B284DAFA}" destId="{C5C2BB8A-B954-4CE1-B001-F226211D90EB}" srcOrd="3" destOrd="0" presId="urn:microsoft.com/office/officeart/2005/8/layout/hProcess4"/>
    <dgm:cxn modelId="{38F68DBF-FC06-4D8E-AE66-119185DD393B}" type="presParOf" srcId="{23416E9C-8032-4BEB-95BC-4E55B284DAFA}" destId="{460F609C-AF12-4DFA-B20B-724DF3FF7AE5}" srcOrd="4" destOrd="0" presId="urn:microsoft.com/office/officeart/2005/8/layout/hProcess4"/>
    <dgm:cxn modelId="{68D77A6D-AFC5-4D5C-9D7F-95109B37CCD0}" type="presParOf" srcId="{CDB428F8-DF21-4827-8153-4A1435701C4B}" destId="{0D8EEC67-CFCB-4E03-A953-611E63CC3E69}" srcOrd="3" destOrd="0" presId="urn:microsoft.com/office/officeart/2005/8/layout/hProcess4"/>
    <dgm:cxn modelId="{7AEB8306-863B-4492-85DC-4DD290ECD54A}" type="presParOf" srcId="{CDB428F8-DF21-4827-8153-4A1435701C4B}" destId="{C3CD700C-D343-49FB-A2B0-F8A00136FA2B}" srcOrd="4" destOrd="0" presId="urn:microsoft.com/office/officeart/2005/8/layout/hProcess4"/>
    <dgm:cxn modelId="{23FC88D6-4BF4-4BDD-B475-F747E065929C}" type="presParOf" srcId="{C3CD700C-D343-49FB-A2B0-F8A00136FA2B}" destId="{6BCC6CEA-7739-4153-B75D-1BD30B35634B}" srcOrd="0" destOrd="0" presId="urn:microsoft.com/office/officeart/2005/8/layout/hProcess4"/>
    <dgm:cxn modelId="{5850C3CA-A551-4FA3-9319-4142EBB5BDB1}" type="presParOf" srcId="{C3CD700C-D343-49FB-A2B0-F8A00136FA2B}" destId="{CA8DC8C2-902A-4C8E-98D9-C24F3DCA2CE4}" srcOrd="1" destOrd="0" presId="urn:microsoft.com/office/officeart/2005/8/layout/hProcess4"/>
    <dgm:cxn modelId="{D3F40519-E4CE-41D9-8213-86F54C942301}" type="presParOf" srcId="{C3CD700C-D343-49FB-A2B0-F8A00136FA2B}" destId="{E9A9E598-D685-45E4-8D98-9AC98B6B531E}" srcOrd="2" destOrd="0" presId="urn:microsoft.com/office/officeart/2005/8/layout/hProcess4"/>
    <dgm:cxn modelId="{B19B41D9-3FCD-45A5-AE2A-E15553EB9AC8}" type="presParOf" srcId="{C3CD700C-D343-49FB-A2B0-F8A00136FA2B}" destId="{97DC40B2-472E-447B-93FF-434AB18F15A3}" srcOrd="3" destOrd="0" presId="urn:microsoft.com/office/officeart/2005/8/layout/hProcess4"/>
    <dgm:cxn modelId="{E8083CED-15B4-4A83-B37A-20F073373C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7"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Vypravocanie a 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B245CAC-B444-4BDB-BB7C-174186613F7C}" type="presOf" srcId="{D34C4817-0101-420E-8C4E-19C90BD75778}" destId="{CA8DC8C2-902A-4C8E-98D9-C24F3DCA2CE4}" srcOrd="0" destOrd="1" presId="urn:microsoft.com/office/officeart/2005/8/layout/hProcess4"/>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02" minVer="http://schemas.openxmlformats.org/drawingml/2006/diagram"/>
    </a:ext>
  </dgm:extLst>
</dgm:dataModel>
</file>

<file path=word/diagrams/data30.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B245CAC-B444-4BDB-BB7C-174186613F7C}" type="presOf" srcId="{D34C4817-0101-420E-8C4E-19C90BD75778}" destId="{CA8DC8C2-902A-4C8E-98D9-C24F3DCA2CE4}" srcOrd="0" destOrd="1" presId="urn:microsoft.com/office/officeart/2005/8/layout/hProcess4"/>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07" minVer="http://schemas.openxmlformats.org/drawingml/2006/diagram"/>
    </a:ext>
  </dgm:extLst>
</dgm:dataModel>
</file>

<file path=word/diagrams/data31.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2F891A4D-FA45-4085-ABFC-AFD40C4BED39}" type="presOf" srcId="{41123FA9-DD27-4D98-B416-494DE4A2D8E9}" destId="{18B80A27-057A-4402-81A4-202F53D937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616C5AC1-7342-4B6A-A7CF-33D1E4ECC5C1}" type="presOf" srcId="{41123FA9-DD27-4D98-B416-494DE4A2D8E9}" destId="{85101C14-1AA3-4160-B3DB-B17859AE5781}" srcOrd="1" destOrd="0" presId="urn:microsoft.com/office/officeart/2005/8/layout/hProcess4"/>
    <dgm:cxn modelId="{7F66C1DE-1E99-4336-9F91-8CC33F7A7A85}" type="presOf" srcId="{DAEB701C-D9D5-437A-8FA1-1800CA4614E7}" destId="{E9A9E598-D685-45E4-8D98-9AC98B6B531E}" srcOrd="1" destOrd="0" presId="urn:microsoft.com/office/officeart/2005/8/layout/hProcess4"/>
    <dgm:cxn modelId="{1AD632B3-ABA5-4454-BCB9-611D08F836D9}" type="presOf" srcId="{DAEB701C-D9D5-437A-8FA1-1800CA4614E7}" destId="{CA8DC8C2-902A-4C8E-98D9-C24F3DCA2CE4}" srcOrd="0" destOrd="0" presId="urn:microsoft.com/office/officeart/2005/8/layout/hProcess4"/>
    <dgm:cxn modelId="{E800707C-A162-49A0-BA31-0622DBB93E18}" type="presOf" srcId="{D63FDEA1-9CCA-4C10-89C5-9B23DD5C27E6}" destId="{5E7B7702-5F62-4DE8-B040-E86BBFBCB15F}" srcOrd="0" destOrd="0" presId="urn:microsoft.com/office/officeart/2005/8/layout/hProcess4"/>
    <dgm:cxn modelId="{79811DA0-6870-4C47-8B7A-A1547CA48912}" type="presOf" srcId="{A4819B9F-E22C-4C76-88BF-3CD396719A2C}" destId="{CA8DC8C2-902A-4C8E-98D9-C24F3DCA2CE4}" srcOrd="0" destOrd="1" presId="urn:microsoft.com/office/officeart/2005/8/layout/hProcess4"/>
    <dgm:cxn modelId="{1593CCE8-6061-4783-9D4A-21F5F55029D0}" type="presOf" srcId="{2EF78F56-FFA6-4D0A-AB89-64627C34799E}" destId="{BF542D47-0F73-4C39-AECB-6392B969BEE2}" srcOrd="0" destOrd="0" presId="urn:microsoft.com/office/officeart/2005/8/layout/hProcess4"/>
    <dgm:cxn modelId="{3778FA3A-16BC-4EBA-9B87-88A70EC6A4C9}" type="presOf" srcId="{637A406B-C7E4-4380-80A9-93B5DCB36CCC}" destId="{A1CE76BB-8109-43BF-A783-4F3F66A98A6B}" srcOrd="1" destOrd="2" presId="urn:microsoft.com/office/officeart/2005/8/layout/hProcess4"/>
    <dgm:cxn modelId="{24801196-A4E0-48EE-ADB8-2E9DADB29DF2}" type="presOf" srcId="{4296B877-9E1B-4B3F-B675-2B9CD1F7C56B}" destId="{85101C14-1AA3-4160-B3DB-B17859AE5781}" srcOrd="1" destOrd="1" presId="urn:microsoft.com/office/officeart/2005/8/layout/hProcess4"/>
    <dgm:cxn modelId="{CA3ED5C0-33B1-4F54-8F42-A5EF9CD23B65}"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3E4FB53D-3B6A-4B4F-8697-45D1471319BB}" type="presOf" srcId="{E5A3102E-342C-49CF-BE48-8AC6B8D4CD96}" destId="{E9EFFA70-AC37-4F00-9C3A-C033D060B362}" srcOrd="0" destOrd="1" presId="urn:microsoft.com/office/officeart/2005/8/layout/hProcess4"/>
    <dgm:cxn modelId="{26AF9582-3E4E-45E6-BF69-CFC6EFBC7F31}" type="presOf" srcId="{D85D674E-FDC4-4026-A1DF-7F68F2A864EC}" destId="{E9EFFA70-AC37-4F00-9C3A-C033D060B36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BFAC8CA-1211-4979-9B95-D2FCBECF1CE2}" type="presOf" srcId="{0C59C404-5CD6-40A4-9A11-037DC780EA23}" destId="{C5C2BB8A-B954-4CE1-B001-F226211D90EB}" srcOrd="0" destOrd="0" presId="urn:microsoft.com/office/officeart/2005/8/layout/hProcess4"/>
    <dgm:cxn modelId="{3F8D0053-CB5E-49AB-B48C-BFB650C9CC75}" type="presOf" srcId="{A4819B9F-E22C-4C76-88BF-3CD396719A2C}" destId="{E9A9E598-D685-45E4-8D98-9AC98B6B531E}" srcOrd="1" destOrd="1" presId="urn:microsoft.com/office/officeart/2005/8/layout/hProcess4"/>
    <dgm:cxn modelId="{BE724CFD-833A-4623-A325-B01192539B8A}"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77904DB-81F0-43C0-A2C1-7D2375BDD0E4}" type="presOf" srcId="{EF343850-5B10-4C10-8B73-5089318E6BDC}" destId="{0D8EEC67-CFCB-4E03-A953-611E63CC3E69}" srcOrd="0" destOrd="0" presId="urn:microsoft.com/office/officeart/2005/8/layout/hProcess4"/>
    <dgm:cxn modelId="{134EB5EE-8013-46BB-BE49-4C84C461DF75}" type="presOf" srcId="{4296B877-9E1B-4B3F-B675-2B9CD1F7C56B}" destId="{18B80A27-057A-4402-81A4-202F53D937E2}" srcOrd="0" destOrd="1" presId="urn:microsoft.com/office/officeart/2005/8/layout/hProcess4"/>
    <dgm:cxn modelId="{C33198AA-1F81-4B23-A511-605F17FE19FA}" type="presOf" srcId="{E5A3102E-342C-49CF-BE48-8AC6B8D4CD96}" destId="{A1CE76BB-8109-43BF-A783-4F3F66A98A6B}"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69022BD4-FEC6-4DBB-A65F-0BAC51C066A6}" type="presOf" srcId="{3AF5838A-DC3E-4DF5-8A7A-8BA5EAC93122}" destId="{E9A9E598-D685-45E4-8D98-9AC98B6B531E}" srcOrd="1" destOrd="2" presId="urn:microsoft.com/office/officeart/2005/8/layout/hProcess4"/>
    <dgm:cxn modelId="{7EDA154F-C4FF-4D7C-9BD6-E509B2956EBD}" type="presOf" srcId="{7DE71D68-071D-489A-B18A-BF1EFC0E60FB}" destId="{582E9870-9EDA-4033-9CB5-6145ADD7293B}" srcOrd="0" destOrd="0" presId="urn:microsoft.com/office/officeart/2005/8/layout/hProcess4"/>
    <dgm:cxn modelId="{4890DD11-C219-4941-8E68-5CB14E17C9E6}" type="presOf" srcId="{637A406B-C7E4-4380-80A9-93B5DCB36CCC}" destId="{E9EFFA70-AC37-4F00-9C3A-C033D060B362}" srcOrd="0" destOrd="2" presId="urn:microsoft.com/office/officeart/2005/8/layout/hProcess4"/>
    <dgm:cxn modelId="{1E267BF0-50E3-4938-B922-010979CC7AD7}" type="presOf" srcId="{3AF5838A-DC3E-4DF5-8A7A-8BA5EAC93122}" destId="{CA8DC8C2-902A-4C8E-98D9-C24F3DCA2CE4}" srcOrd="0" destOrd="2" presId="urn:microsoft.com/office/officeart/2005/8/layout/hProcess4"/>
    <dgm:cxn modelId="{71D8C5B5-7F65-4188-9871-D71EC349AF1F}" type="presParOf" srcId="{5E7B7702-5F62-4DE8-B040-E86BBFBCB15F}" destId="{92F0EDAC-4066-443D-A52F-FB7190865796}" srcOrd="0" destOrd="0" presId="urn:microsoft.com/office/officeart/2005/8/layout/hProcess4"/>
    <dgm:cxn modelId="{29AA88B2-1C90-4857-96CF-6E1EBAB41C77}" type="presParOf" srcId="{5E7B7702-5F62-4DE8-B040-E86BBFBCB15F}" destId="{51597F9A-10EA-4B87-9FDE-3543F9863C23}" srcOrd="1" destOrd="0" presId="urn:microsoft.com/office/officeart/2005/8/layout/hProcess4"/>
    <dgm:cxn modelId="{612BD630-1D59-4DB1-A46C-D31C3AFD90DF}" type="presParOf" srcId="{5E7B7702-5F62-4DE8-B040-E86BBFBCB15F}" destId="{CDB428F8-DF21-4827-8153-4A1435701C4B}" srcOrd="2" destOrd="0" presId="urn:microsoft.com/office/officeart/2005/8/layout/hProcess4"/>
    <dgm:cxn modelId="{9587B80B-141F-47E7-94D5-2893619BFA06}" type="presParOf" srcId="{CDB428F8-DF21-4827-8153-4A1435701C4B}" destId="{7F608B39-B888-4B5A-8D54-57A0AE0CCEAA}" srcOrd="0" destOrd="0" presId="urn:microsoft.com/office/officeart/2005/8/layout/hProcess4"/>
    <dgm:cxn modelId="{7C5D0A5D-60B6-4E7B-99A3-A034D6786481}" type="presParOf" srcId="{7F608B39-B888-4B5A-8D54-57A0AE0CCEAA}" destId="{6B7A6191-CFFE-4E86-85BA-19C0353B79AA}" srcOrd="0" destOrd="0" presId="urn:microsoft.com/office/officeart/2005/8/layout/hProcess4"/>
    <dgm:cxn modelId="{F9617B91-D1A3-4F4D-A352-483768281A26}" type="presParOf" srcId="{7F608B39-B888-4B5A-8D54-57A0AE0CCEAA}" destId="{E9EFFA70-AC37-4F00-9C3A-C033D060B362}" srcOrd="1" destOrd="0" presId="urn:microsoft.com/office/officeart/2005/8/layout/hProcess4"/>
    <dgm:cxn modelId="{B421F75C-0D9C-4E48-9E5F-7603EE9E0987}" type="presParOf" srcId="{7F608B39-B888-4B5A-8D54-57A0AE0CCEAA}" destId="{A1CE76BB-8109-43BF-A783-4F3F66A98A6B}" srcOrd="2" destOrd="0" presId="urn:microsoft.com/office/officeart/2005/8/layout/hProcess4"/>
    <dgm:cxn modelId="{65D480FD-4762-4B76-A61B-9EB8467EE2D1}" type="presParOf" srcId="{7F608B39-B888-4B5A-8D54-57A0AE0CCEAA}" destId="{582E9870-9EDA-4033-9CB5-6145ADD7293B}" srcOrd="3" destOrd="0" presId="urn:microsoft.com/office/officeart/2005/8/layout/hProcess4"/>
    <dgm:cxn modelId="{9EBB2551-B1B1-4D06-ABCA-C465376092AD}" type="presParOf" srcId="{7F608B39-B888-4B5A-8D54-57A0AE0CCEAA}" destId="{E8EEBF08-7CF5-40A2-8416-972102A6159D}" srcOrd="4" destOrd="0" presId="urn:microsoft.com/office/officeart/2005/8/layout/hProcess4"/>
    <dgm:cxn modelId="{92DC467D-D1CE-4400-8AF4-E758D4F9223D}" type="presParOf" srcId="{CDB428F8-DF21-4827-8153-4A1435701C4B}" destId="{BF542D47-0F73-4C39-AECB-6392B969BEE2}" srcOrd="1" destOrd="0" presId="urn:microsoft.com/office/officeart/2005/8/layout/hProcess4"/>
    <dgm:cxn modelId="{08EE5BC7-BA35-4E13-8088-17962DB2BCE9}" type="presParOf" srcId="{CDB428F8-DF21-4827-8153-4A1435701C4B}" destId="{23416E9C-8032-4BEB-95BC-4E55B284DAFA}" srcOrd="2" destOrd="0" presId="urn:microsoft.com/office/officeart/2005/8/layout/hProcess4"/>
    <dgm:cxn modelId="{6FC887EC-20DC-4088-94EA-7D1AA5EC3E9F}" type="presParOf" srcId="{23416E9C-8032-4BEB-95BC-4E55B284DAFA}" destId="{793AE636-C282-403C-A614-A1555F53E53D}" srcOrd="0" destOrd="0" presId="urn:microsoft.com/office/officeart/2005/8/layout/hProcess4"/>
    <dgm:cxn modelId="{8EED17E4-91FD-4E78-9EFD-3F90C896888A}" type="presParOf" srcId="{23416E9C-8032-4BEB-95BC-4E55B284DAFA}" destId="{18B80A27-057A-4402-81A4-202F53D937E2}" srcOrd="1" destOrd="0" presId="urn:microsoft.com/office/officeart/2005/8/layout/hProcess4"/>
    <dgm:cxn modelId="{E3E1099A-A4FB-4B7D-9C1A-B6B76917CAC2}" type="presParOf" srcId="{23416E9C-8032-4BEB-95BC-4E55B284DAFA}" destId="{85101C14-1AA3-4160-B3DB-B17859AE5781}" srcOrd="2" destOrd="0" presId="urn:microsoft.com/office/officeart/2005/8/layout/hProcess4"/>
    <dgm:cxn modelId="{E2A81A1B-E706-4F53-B613-6B4B1ECF5A60}" type="presParOf" srcId="{23416E9C-8032-4BEB-95BC-4E55B284DAFA}" destId="{C5C2BB8A-B954-4CE1-B001-F226211D90EB}" srcOrd="3" destOrd="0" presId="urn:microsoft.com/office/officeart/2005/8/layout/hProcess4"/>
    <dgm:cxn modelId="{48BDF0C3-8EC1-44B0-8021-CB82B2323402}" type="presParOf" srcId="{23416E9C-8032-4BEB-95BC-4E55B284DAFA}" destId="{460F609C-AF12-4DFA-B20B-724DF3FF7AE5}" srcOrd="4" destOrd="0" presId="urn:microsoft.com/office/officeart/2005/8/layout/hProcess4"/>
    <dgm:cxn modelId="{98C4C6C9-238C-4BE9-A839-CA0F049AF045}" type="presParOf" srcId="{CDB428F8-DF21-4827-8153-4A1435701C4B}" destId="{0D8EEC67-CFCB-4E03-A953-611E63CC3E69}" srcOrd="3" destOrd="0" presId="urn:microsoft.com/office/officeart/2005/8/layout/hProcess4"/>
    <dgm:cxn modelId="{364E6123-6E62-4A84-B2CF-A66D184DB09D}" type="presParOf" srcId="{CDB428F8-DF21-4827-8153-4A1435701C4B}" destId="{C3CD700C-D343-49FB-A2B0-F8A00136FA2B}" srcOrd="4" destOrd="0" presId="urn:microsoft.com/office/officeart/2005/8/layout/hProcess4"/>
    <dgm:cxn modelId="{5BC9C33A-E0F1-40DB-B13C-1E10E842C84B}" type="presParOf" srcId="{C3CD700C-D343-49FB-A2B0-F8A00136FA2B}" destId="{6BCC6CEA-7739-4153-B75D-1BD30B35634B}" srcOrd="0" destOrd="0" presId="urn:microsoft.com/office/officeart/2005/8/layout/hProcess4"/>
    <dgm:cxn modelId="{7CA00ED6-20E8-468A-8113-3F70560E8133}" type="presParOf" srcId="{C3CD700C-D343-49FB-A2B0-F8A00136FA2B}" destId="{CA8DC8C2-902A-4C8E-98D9-C24F3DCA2CE4}" srcOrd="1" destOrd="0" presId="urn:microsoft.com/office/officeart/2005/8/layout/hProcess4"/>
    <dgm:cxn modelId="{139BDE88-49A6-48B6-BECA-CDB10279C1BF}" type="presParOf" srcId="{C3CD700C-D343-49FB-A2B0-F8A00136FA2B}" destId="{E9A9E598-D685-45E4-8D98-9AC98B6B531E}" srcOrd="2" destOrd="0" presId="urn:microsoft.com/office/officeart/2005/8/layout/hProcess4"/>
    <dgm:cxn modelId="{E2D897B7-2B0C-48DA-914F-FCE2CA5885B0}" type="presParOf" srcId="{C3CD700C-D343-49FB-A2B0-F8A00136FA2B}" destId="{97DC40B2-472E-447B-93FF-434AB18F15A3}" srcOrd="3" destOrd="0" presId="urn:microsoft.com/office/officeart/2005/8/layout/hProcess4"/>
    <dgm:cxn modelId="{737C2AB4-55DC-4D21-AAD8-487A5E4517D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poskytnutia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sp:txBody>
      <dsp:txXfrm>
        <a:off x="55242" y="61764"/>
        <a:ext cx="1747640" cy="2571411"/>
      </dsp:txXfrm>
    </dsp:sp>
    <dsp:sp modelId="{E1BAF07B-614F-4967-A905-47488716BFF4}">
      <dsp:nvSpPr>
        <dsp:cNvPr id="0" name=""/>
        <dsp:cNvSpPr/>
      </dsp:nvSpPr>
      <dsp:spPr>
        <a:xfrm>
          <a:off x="2042894" y="1117278"/>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sk-SK" sz="900" kern="1200">
            <a:solidFill>
              <a:sysClr val="windowText" lastClr="000000"/>
            </a:solidFill>
            <a:latin typeface="Calibri"/>
            <a:ea typeface="+mn-ea"/>
            <a:cs typeface="+mn-cs"/>
          </a:endParaRPr>
        </a:p>
      </dsp:txBody>
      <dsp:txXfrm>
        <a:off x="2042894" y="1209355"/>
        <a:ext cx="275487" cy="276229"/>
      </dsp:txXfrm>
    </dsp:sp>
    <dsp:sp modelId="{BA8EAAD8-C9F6-45A2-9396-26CB3C03B0E9}">
      <dsp:nvSpPr>
        <dsp:cNvPr id="0" name=""/>
        <dsp:cNvSpPr/>
      </dsp:nvSpPr>
      <dsp:spPr>
        <a:xfrm>
          <a:off x="2599809"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54181" y="61764"/>
        <a:ext cx="1747640" cy="2571411"/>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551731"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551731" y="0"/>
        <a:ext cx="1212796" cy="1022985"/>
      </dsp:txXfrm>
    </dsp:sp>
    <dsp:sp modelId="{22F108C5-1AD4-4959-BB9A-653877F4F9BA}">
      <dsp:nvSpPr>
        <dsp:cNvPr id="0" name=""/>
        <dsp:cNvSpPr/>
      </dsp:nvSpPr>
      <dsp:spPr>
        <a:xfrm>
          <a:off x="21601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strike="noStrike"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sp:txBody>
      <dsp:txXfrm>
        <a:off x="2160172" y="0"/>
        <a:ext cx="1212796" cy="1022985"/>
      </dsp:txXfrm>
    </dsp:sp>
    <dsp:sp modelId="{42333FC6-BB87-490A-A3A4-667559264987}">
      <dsp:nvSpPr>
        <dsp:cNvPr id="0" name=""/>
        <dsp:cNvSpPr/>
      </dsp:nvSpPr>
      <dsp:spPr>
        <a:xfrm>
          <a:off x="7218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721872" y="0"/>
        <a:ext cx="1212796" cy="1022985"/>
      </dsp:txXfrm>
    </dsp:sp>
    <dsp:sp modelId="{0D31CD98-29FF-4224-A29E-10C285D51CA6}">
      <dsp:nvSpPr>
        <dsp:cNvPr id="0" name=""/>
        <dsp:cNvSpPr/>
      </dsp:nvSpPr>
      <dsp:spPr>
        <a:xfrm>
          <a:off x="822938" y="1895602"/>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837739" y="1910403"/>
        <a:ext cx="981061" cy="475729"/>
      </dsp:txXfrm>
    </dsp:sp>
    <dsp:sp modelId="{E5221418-266B-45AC-8670-4339EA026590}">
      <dsp:nvSpPr>
        <dsp:cNvPr id="0" name=""/>
        <dsp:cNvSpPr/>
      </dsp:nvSpPr>
      <dsp:spPr>
        <a:xfrm rot="17692822">
          <a:off x="1555296" y="1699082"/>
          <a:ext cx="960878"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11713" y="1688397"/>
        <a:ext cx="48043" cy="48043"/>
      </dsp:txXfrm>
    </dsp:sp>
    <dsp:sp modelId="{1E51B4D9-F719-493C-B222-3DEA320BAF8A}">
      <dsp:nvSpPr>
        <dsp:cNvPr id="0" name=""/>
        <dsp:cNvSpPr/>
      </dsp:nvSpPr>
      <dsp:spPr>
        <a:xfrm>
          <a:off x="2237868"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252669" y="1038705"/>
        <a:ext cx="981061" cy="475729"/>
      </dsp:txXfrm>
    </dsp:sp>
    <dsp:sp modelId="{00605370-0F04-4F12-BF9D-D757366801F9}">
      <dsp:nvSpPr>
        <dsp:cNvPr id="0" name=""/>
        <dsp:cNvSpPr/>
      </dsp:nvSpPr>
      <dsp:spPr>
        <a:xfrm>
          <a:off x="3248531" y="1263233"/>
          <a:ext cx="404265"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0558" y="1266464"/>
        <a:ext cx="20213" cy="20213"/>
      </dsp:txXfrm>
    </dsp:sp>
    <dsp:sp modelId="{B532B90A-11FB-4447-AF5A-1B8BA28AB80F}">
      <dsp:nvSpPr>
        <dsp:cNvPr id="0" name=""/>
        <dsp:cNvSpPr/>
      </dsp:nvSpPr>
      <dsp:spPr>
        <a:xfrm>
          <a:off x="3652797"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667598" y="1038705"/>
        <a:ext cx="981061" cy="475729"/>
      </dsp:txXfrm>
    </dsp:sp>
    <dsp:sp modelId="{77D67C4C-5D7C-4BD5-95E4-FD879A7B8A0E}">
      <dsp:nvSpPr>
        <dsp:cNvPr id="0" name=""/>
        <dsp:cNvSpPr/>
      </dsp:nvSpPr>
      <dsp:spPr>
        <a:xfrm rot="19565413">
          <a:off x="1790708" y="1994236"/>
          <a:ext cx="504383"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30291" y="1994964"/>
        <a:ext cx="25219" cy="25219"/>
      </dsp:txXfrm>
    </dsp:sp>
    <dsp:sp modelId="{6DFC72CE-1E05-4B24-9436-C256157B293D}">
      <dsp:nvSpPr>
        <dsp:cNvPr id="0" name=""/>
        <dsp:cNvSpPr/>
      </dsp:nvSpPr>
      <dsp:spPr>
        <a:xfrm>
          <a:off x="2252199" y="1614213"/>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267000" y="1629014"/>
        <a:ext cx="981061" cy="475729"/>
      </dsp:txXfrm>
    </dsp:sp>
    <dsp:sp modelId="{420C5760-F6D4-4E33-9E92-CC5FC2347AA4}">
      <dsp:nvSpPr>
        <dsp:cNvPr id="0" name=""/>
        <dsp:cNvSpPr/>
      </dsp:nvSpPr>
      <dsp:spPr>
        <a:xfrm rot="21519110">
          <a:off x="3262809" y="1848953"/>
          <a:ext cx="390042"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8079" y="1852539"/>
        <a:ext cx="19502" cy="19502"/>
      </dsp:txXfrm>
    </dsp:sp>
    <dsp:sp modelId="{CBB74F52-46D1-4A57-9467-63B04889449A}">
      <dsp:nvSpPr>
        <dsp:cNvPr id="0" name=""/>
        <dsp:cNvSpPr/>
      </dsp:nvSpPr>
      <dsp:spPr>
        <a:xfrm>
          <a:off x="3652797" y="1605036"/>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667598" y="1619837"/>
        <a:ext cx="981061" cy="475729"/>
      </dsp:txXfrm>
    </dsp:sp>
    <dsp:sp modelId="{FC34A481-84BA-4879-B689-1F8DA79841A2}">
      <dsp:nvSpPr>
        <dsp:cNvPr id="0" name=""/>
        <dsp:cNvSpPr/>
      </dsp:nvSpPr>
      <dsp:spPr>
        <a:xfrm rot="2142401">
          <a:off x="1786807" y="2280214"/>
          <a:ext cx="497854" cy="26674"/>
        </a:xfrm>
        <a:custGeom>
          <a:avLst/>
          <a:gdLst/>
          <a:ahLst/>
          <a:cxnLst/>
          <a:rect l="0" t="0" r="0" b="0"/>
          <a:pathLst>
            <a:path>
              <a:moveTo>
                <a:pt x="0" y="13337"/>
              </a:moveTo>
              <a:lnTo>
                <a:pt x="497854"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23288" y="2281105"/>
        <a:ext cx="24892" cy="24892"/>
      </dsp:txXfrm>
    </dsp:sp>
    <dsp:sp modelId="{FAC27C72-6EBE-4E04-8C7E-92754B0FD751}">
      <dsp:nvSpPr>
        <dsp:cNvPr id="0" name=""/>
        <dsp:cNvSpPr/>
      </dsp:nvSpPr>
      <dsp:spPr>
        <a:xfrm>
          <a:off x="2237868"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sp:txBody>
      <dsp:txXfrm>
        <a:off x="2252669" y="2200969"/>
        <a:ext cx="981061" cy="475729"/>
      </dsp:txXfrm>
    </dsp:sp>
    <dsp:sp modelId="{BC5F756D-F67C-4CF0-B1BB-74D55110B88A}">
      <dsp:nvSpPr>
        <dsp:cNvPr id="0" name=""/>
        <dsp:cNvSpPr/>
      </dsp:nvSpPr>
      <dsp:spPr>
        <a:xfrm>
          <a:off x="3248531" y="2425496"/>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2428727"/>
        <a:ext cx="20213" cy="20213"/>
      </dsp:txXfrm>
    </dsp:sp>
    <dsp:sp modelId="{3AADD0B0-C77D-4CB2-BF75-C0325AC5F41F}">
      <dsp:nvSpPr>
        <dsp:cNvPr id="0" name=""/>
        <dsp:cNvSpPr/>
      </dsp:nvSpPr>
      <dsp:spPr>
        <a:xfrm>
          <a:off x="3652797"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sp:txBody>
      <dsp:txXfrm>
        <a:off x="3667598" y="2200969"/>
        <a:ext cx="981061" cy="475729"/>
      </dsp:txXfrm>
    </dsp:sp>
    <dsp:sp modelId="{B074DABF-0E7E-4D75-95EC-AA28EA4153CC}">
      <dsp:nvSpPr>
        <dsp:cNvPr id="0" name=""/>
        <dsp:cNvSpPr/>
      </dsp:nvSpPr>
      <dsp:spPr>
        <a:xfrm rot="3907178">
          <a:off x="1555296" y="2570779"/>
          <a:ext cx="960878" cy="26674"/>
        </a:xfrm>
        <a:custGeom>
          <a:avLst/>
          <a:gdLst/>
          <a:ahLst/>
          <a:cxnLst/>
          <a:rect l="0" t="0" r="0" b="0"/>
          <a:pathLst>
            <a:path>
              <a:moveTo>
                <a:pt x="0" y="13337"/>
              </a:moveTo>
              <a:lnTo>
                <a:pt x="960878"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11713" y="2560095"/>
        <a:ext cx="48043" cy="48043"/>
      </dsp:txXfrm>
    </dsp:sp>
    <dsp:sp modelId="{C996A76B-0F42-4955-9B1E-9AEDE659275E}">
      <dsp:nvSpPr>
        <dsp:cNvPr id="0" name=""/>
        <dsp:cNvSpPr/>
      </dsp:nvSpPr>
      <dsp:spPr>
        <a:xfrm>
          <a:off x="2237868"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Zastavenie odvolacieho konania</a:t>
          </a:r>
        </a:p>
      </dsp:txBody>
      <dsp:txXfrm>
        <a:off x="2252669" y="2782101"/>
        <a:ext cx="981061" cy="475729"/>
      </dsp:txXfrm>
    </dsp:sp>
    <dsp:sp modelId="{6A45D0B3-B36F-44AF-91C2-AEE1F25C884A}">
      <dsp:nvSpPr>
        <dsp:cNvPr id="0" name=""/>
        <dsp:cNvSpPr/>
      </dsp:nvSpPr>
      <dsp:spPr>
        <a:xfrm>
          <a:off x="3248531" y="3006628"/>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3009859"/>
        <a:ext cx="20213" cy="20213"/>
      </dsp:txXfrm>
    </dsp:sp>
    <dsp:sp modelId="{47D97AD9-E7E2-4B57-9366-4FDEDC3B24AF}">
      <dsp:nvSpPr>
        <dsp:cNvPr id="0" name=""/>
        <dsp:cNvSpPr/>
      </dsp:nvSpPr>
      <dsp:spPr>
        <a:xfrm>
          <a:off x="3652797"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sp:txBody>
      <dsp:txXfrm>
        <a:off x="3667598" y="2782101"/>
        <a:ext cx="981061" cy="475729"/>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Procesný postup</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Začatie konania - 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 Vypravocanie a 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3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3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5.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7.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30.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3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0.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1.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EF1095-2DB3-47E5-930B-7C07F3BCB4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263</Pages>
  <Words>113825</Words>
  <Characters>648805</Characters>
  <Application>Microsoft Office Word</Application>
  <DocSecurity>0</DocSecurity>
  <Lines>5406</Lines>
  <Paragraphs>1522</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761108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2019-10-10T05:36:00Z</dcterms:created>
  <dcterms:modified xsi:type="dcterms:W3CDTF">2019-10-30T11:46:00Z</dcterms:modified>
</cp:coreProperties>
</file>